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A2A881" w14:textId="77777777" w:rsidR="0048480E" w:rsidRPr="009803FF" w:rsidRDefault="00C42530" w:rsidP="0048480E">
      <w:pPr>
        <w:jc w:val="center"/>
        <w:rPr>
          <w:b/>
          <w:sz w:val="28"/>
          <w:szCs w:val="28"/>
        </w:rPr>
      </w:pPr>
      <w:r>
        <w:rPr>
          <w:b/>
          <w:sz w:val="28"/>
          <w:szCs w:val="28"/>
        </w:rPr>
        <w:t>O</w:t>
      </w:r>
      <w:r w:rsidR="0048480E" w:rsidRPr="009803FF">
        <w:rPr>
          <w:b/>
          <w:sz w:val="28"/>
          <w:szCs w:val="28"/>
        </w:rPr>
        <w:t>PERATING CODE NO. 2</w:t>
      </w:r>
    </w:p>
    <w:p w14:paraId="7BA2A882" w14:textId="77777777" w:rsidR="0048480E" w:rsidRPr="009803FF" w:rsidRDefault="0048480E" w:rsidP="0048480E">
      <w:pPr>
        <w:jc w:val="center"/>
        <w:rPr>
          <w:b/>
        </w:rPr>
      </w:pPr>
      <w:r w:rsidRPr="009803FF">
        <w:rPr>
          <w:b/>
        </w:rPr>
        <w:t>(OC2)</w:t>
      </w:r>
    </w:p>
    <w:p w14:paraId="7BA2A883" w14:textId="485C7E3D" w:rsidR="0048480E" w:rsidRDefault="0048480E" w:rsidP="0048480E"/>
    <w:p w14:paraId="58CB6D5C" w14:textId="77777777" w:rsidR="004F19E6" w:rsidRPr="009803FF" w:rsidRDefault="004F19E6" w:rsidP="0048480E"/>
    <w:p w14:paraId="7BA2A884" w14:textId="77777777" w:rsidR="0048480E" w:rsidRDefault="0048480E" w:rsidP="0048480E">
      <w:pPr>
        <w:jc w:val="center"/>
        <w:rPr>
          <w:b/>
          <w:bCs/>
          <w:sz w:val="24"/>
          <w:szCs w:val="24"/>
        </w:rPr>
      </w:pPr>
      <w:r w:rsidRPr="009803FF">
        <w:rPr>
          <w:b/>
          <w:bCs/>
          <w:sz w:val="24"/>
          <w:szCs w:val="24"/>
        </w:rPr>
        <w:t>OPERATIONAL PLANNING AND DATA PROVISION</w:t>
      </w:r>
    </w:p>
    <w:p w14:paraId="0F6A0542" w14:textId="77777777" w:rsidR="001D2159" w:rsidRPr="009803FF" w:rsidRDefault="001D2159" w:rsidP="0048480E">
      <w:pPr>
        <w:jc w:val="center"/>
        <w:rPr>
          <w:b/>
          <w:bCs/>
          <w:sz w:val="24"/>
          <w:szCs w:val="24"/>
        </w:rPr>
      </w:pPr>
    </w:p>
    <w:p w14:paraId="7BA2A886" w14:textId="77777777" w:rsidR="0048480E" w:rsidRPr="009803FF" w:rsidRDefault="0048480E" w:rsidP="0048480E">
      <w:pPr>
        <w:jc w:val="center"/>
        <w:rPr>
          <w:b/>
          <w:bCs/>
          <w:sz w:val="24"/>
          <w:szCs w:val="24"/>
        </w:rPr>
      </w:pPr>
      <w:r w:rsidRPr="009803FF">
        <w:rPr>
          <w:b/>
          <w:bCs/>
          <w:sz w:val="24"/>
          <w:szCs w:val="24"/>
        </w:rPr>
        <w:t>CONTENTS</w:t>
      </w:r>
    </w:p>
    <w:p w14:paraId="7BA2A887" w14:textId="77777777" w:rsidR="0048480E" w:rsidRPr="009803FF" w:rsidRDefault="0048480E" w:rsidP="0048480E"/>
    <w:p w14:paraId="7BA2A888" w14:textId="77777777" w:rsidR="0048480E" w:rsidRPr="009803FF" w:rsidRDefault="0048480E" w:rsidP="0048480E">
      <w:pPr>
        <w:jc w:val="center"/>
      </w:pPr>
      <w:r w:rsidRPr="009803FF">
        <w:t>(This contents page does not form part of the Grid Code)</w:t>
      </w:r>
    </w:p>
    <w:p w14:paraId="7BA2A889" w14:textId="77777777" w:rsidR="000317A6" w:rsidRPr="009803FF" w:rsidRDefault="000317A6" w:rsidP="000317A6">
      <w:pPr>
        <w:tabs>
          <w:tab w:val="center" w:pos="4770"/>
        </w:tabs>
        <w:outlineLvl w:val="0"/>
      </w:pPr>
    </w:p>
    <w:p w14:paraId="7BA2A88A" w14:textId="77777777" w:rsidR="0048480E" w:rsidRPr="009803FF" w:rsidRDefault="0048480E" w:rsidP="0048480E">
      <w:pPr>
        <w:tabs>
          <w:tab w:val="right" w:pos="9639"/>
        </w:tabs>
      </w:pPr>
      <w:r w:rsidRPr="009803FF">
        <w:rPr>
          <w:u w:val="single"/>
        </w:rPr>
        <w:t>Paragraph No/Title</w:t>
      </w:r>
      <w:r w:rsidRPr="009803FF">
        <w:tab/>
      </w:r>
      <w:r w:rsidRPr="009803FF">
        <w:rPr>
          <w:u w:val="single"/>
        </w:rPr>
        <w:t>Page Number</w:t>
      </w:r>
    </w:p>
    <w:p w14:paraId="423A4244" w14:textId="5DA1FFA4" w:rsidR="009F52F5" w:rsidRDefault="000317A6">
      <w:pPr>
        <w:pStyle w:val="TOC1"/>
        <w:rPr>
          <w:rFonts w:asciiTheme="minorHAnsi" w:eastAsiaTheme="minorEastAsia" w:hAnsiTheme="minorHAnsi" w:cstheme="minorBidi"/>
          <w:noProof/>
          <w:snapToGrid/>
          <w:kern w:val="2"/>
          <w:sz w:val="22"/>
          <w:szCs w:val="22"/>
          <w:lang w:eastAsia="en-GB"/>
          <w14:ligatures w14:val="standardContextual"/>
        </w:rPr>
      </w:pPr>
      <w:r w:rsidRPr="009803FF">
        <w:fldChar w:fldCharType="begin"/>
      </w:r>
      <w:r w:rsidRPr="009803FF">
        <w:instrText xml:space="preserve"> TOC \f </w:instrText>
      </w:r>
      <w:r w:rsidRPr="009803FF">
        <w:fldChar w:fldCharType="separate"/>
      </w:r>
      <w:r w:rsidR="009F52F5" w:rsidRPr="00CC3330">
        <w:rPr>
          <w:noProof/>
        </w:rPr>
        <w:t>OC2.1   INTRODUCTION</w:t>
      </w:r>
      <w:r w:rsidR="009F52F5">
        <w:rPr>
          <w:noProof/>
        </w:rPr>
        <w:tab/>
      </w:r>
      <w:r w:rsidR="009F52F5">
        <w:rPr>
          <w:noProof/>
        </w:rPr>
        <w:fldChar w:fldCharType="begin"/>
      </w:r>
      <w:r w:rsidR="009F52F5">
        <w:rPr>
          <w:noProof/>
        </w:rPr>
        <w:instrText xml:space="preserve"> PAGEREF _Toc177999212 \h </w:instrText>
      </w:r>
      <w:r w:rsidR="009F52F5">
        <w:rPr>
          <w:noProof/>
        </w:rPr>
      </w:r>
      <w:r w:rsidR="009F52F5">
        <w:rPr>
          <w:noProof/>
        </w:rPr>
        <w:fldChar w:fldCharType="separate"/>
      </w:r>
      <w:r w:rsidR="00F46151">
        <w:rPr>
          <w:noProof/>
        </w:rPr>
        <w:t>2</w:t>
      </w:r>
      <w:r w:rsidR="009F52F5">
        <w:rPr>
          <w:noProof/>
        </w:rPr>
        <w:fldChar w:fldCharType="end"/>
      </w:r>
    </w:p>
    <w:p w14:paraId="500D0A50" w14:textId="6596BC30"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OC2.2   OBJECTIVE</w:t>
      </w:r>
      <w:r>
        <w:rPr>
          <w:noProof/>
        </w:rPr>
        <w:tab/>
      </w:r>
      <w:r>
        <w:rPr>
          <w:noProof/>
        </w:rPr>
        <w:fldChar w:fldCharType="begin"/>
      </w:r>
      <w:r>
        <w:rPr>
          <w:noProof/>
        </w:rPr>
        <w:instrText xml:space="preserve"> PAGEREF _Toc177999213 \h </w:instrText>
      </w:r>
      <w:r>
        <w:rPr>
          <w:noProof/>
        </w:rPr>
      </w:r>
      <w:r>
        <w:rPr>
          <w:noProof/>
        </w:rPr>
        <w:fldChar w:fldCharType="separate"/>
      </w:r>
      <w:r w:rsidR="00F46151">
        <w:rPr>
          <w:noProof/>
        </w:rPr>
        <w:t>3</w:t>
      </w:r>
      <w:r>
        <w:rPr>
          <w:noProof/>
        </w:rPr>
        <w:fldChar w:fldCharType="end"/>
      </w:r>
    </w:p>
    <w:p w14:paraId="1F517036" w14:textId="3B85EC33"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OC2.3   SCOPE</w:t>
      </w:r>
      <w:r>
        <w:rPr>
          <w:noProof/>
        </w:rPr>
        <w:tab/>
      </w:r>
      <w:r>
        <w:rPr>
          <w:noProof/>
        </w:rPr>
        <w:fldChar w:fldCharType="begin"/>
      </w:r>
      <w:r>
        <w:rPr>
          <w:noProof/>
        </w:rPr>
        <w:instrText xml:space="preserve"> PAGEREF _Toc177999214 \h </w:instrText>
      </w:r>
      <w:r>
        <w:rPr>
          <w:noProof/>
        </w:rPr>
      </w:r>
      <w:r>
        <w:rPr>
          <w:noProof/>
        </w:rPr>
        <w:fldChar w:fldCharType="separate"/>
      </w:r>
      <w:r w:rsidR="00F46151">
        <w:rPr>
          <w:noProof/>
        </w:rPr>
        <w:t>4</w:t>
      </w:r>
      <w:r>
        <w:rPr>
          <w:noProof/>
        </w:rPr>
        <w:fldChar w:fldCharType="end"/>
      </w:r>
    </w:p>
    <w:p w14:paraId="124A9698" w14:textId="286FBEAE"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noProof/>
        </w:rPr>
        <w:t>OC2.4   PROCEDURE</w:t>
      </w:r>
      <w:r>
        <w:rPr>
          <w:noProof/>
        </w:rPr>
        <w:tab/>
      </w:r>
      <w:r>
        <w:rPr>
          <w:noProof/>
        </w:rPr>
        <w:fldChar w:fldCharType="begin"/>
      </w:r>
      <w:r>
        <w:rPr>
          <w:noProof/>
        </w:rPr>
        <w:instrText xml:space="preserve"> PAGEREF _Toc177999215 \h </w:instrText>
      </w:r>
      <w:r>
        <w:rPr>
          <w:noProof/>
        </w:rPr>
      </w:r>
      <w:r>
        <w:rPr>
          <w:noProof/>
        </w:rPr>
        <w:fldChar w:fldCharType="separate"/>
      </w:r>
      <w:r w:rsidR="00F46151">
        <w:rPr>
          <w:noProof/>
        </w:rPr>
        <w:t>4</w:t>
      </w:r>
      <w:r>
        <w:rPr>
          <w:noProof/>
        </w:rPr>
        <w:fldChar w:fldCharType="end"/>
      </w:r>
    </w:p>
    <w:p w14:paraId="528009ED" w14:textId="3E1B85A6"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OC2.4.1   Co-ordination of outages</w:t>
      </w:r>
      <w:r>
        <w:tab/>
      </w:r>
      <w:r>
        <w:fldChar w:fldCharType="begin"/>
      </w:r>
      <w:r>
        <w:instrText xml:space="preserve"> PAGEREF _Toc177999216 \h </w:instrText>
      </w:r>
      <w:r>
        <w:fldChar w:fldCharType="separate"/>
      </w:r>
      <w:r w:rsidR="00F46151">
        <w:t>4</w:t>
      </w:r>
      <w:r>
        <w:fldChar w:fldCharType="end"/>
      </w:r>
    </w:p>
    <w:p w14:paraId="1509B898" w14:textId="600189B1"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OC2.4.2   Data Requirements</w:t>
      </w:r>
      <w:r>
        <w:tab/>
      </w:r>
      <w:r>
        <w:fldChar w:fldCharType="begin"/>
      </w:r>
      <w:r>
        <w:instrText xml:space="preserve"> PAGEREF _Toc177999217 \h </w:instrText>
      </w:r>
      <w:r>
        <w:fldChar w:fldCharType="separate"/>
      </w:r>
      <w:r w:rsidR="00F46151">
        <w:t>15</w:t>
      </w:r>
      <w:r>
        <w:fldChar w:fldCharType="end"/>
      </w:r>
    </w:p>
    <w:p w14:paraId="30FB5D7C" w14:textId="0C837609"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OC2.4.3   Negative Reserve Active Power Margins</w:t>
      </w:r>
      <w:r>
        <w:tab/>
      </w:r>
      <w:r>
        <w:fldChar w:fldCharType="begin"/>
      </w:r>
      <w:r>
        <w:instrText xml:space="preserve"> PAGEREF _Toc177999218 \h </w:instrText>
      </w:r>
      <w:r>
        <w:fldChar w:fldCharType="separate"/>
      </w:r>
      <w:r w:rsidR="00F46151">
        <w:t>17</w:t>
      </w:r>
      <w:r>
        <w:fldChar w:fldCharType="end"/>
      </w:r>
    </w:p>
    <w:p w14:paraId="363E35B7" w14:textId="71F10114"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OC2.4.4   Frequency Sensitive Operation</w:t>
      </w:r>
      <w:r>
        <w:tab/>
      </w:r>
      <w:r>
        <w:fldChar w:fldCharType="begin"/>
      </w:r>
      <w:r>
        <w:instrText xml:space="preserve"> PAGEREF _Toc177999219 \h </w:instrText>
      </w:r>
      <w:r>
        <w:fldChar w:fldCharType="separate"/>
      </w:r>
      <w:r w:rsidR="00F46151">
        <w:t>19</w:t>
      </w:r>
      <w:r>
        <w:fldChar w:fldCharType="end"/>
      </w:r>
    </w:p>
    <w:p w14:paraId="0B9F74E4" w14:textId="73129583" w:rsidR="009F52F5" w:rsidRDefault="009F52F5">
      <w:pPr>
        <w:pStyle w:val="TOC2"/>
        <w:rPr>
          <w:rFonts w:asciiTheme="minorHAnsi" w:eastAsiaTheme="minorEastAsia" w:hAnsiTheme="minorHAnsi" w:cstheme="minorBidi"/>
          <w:bCs w:val="0"/>
          <w:snapToGrid/>
          <w:kern w:val="2"/>
          <w:sz w:val="22"/>
          <w:szCs w:val="22"/>
          <w:lang w:eastAsia="en-GB"/>
          <w14:ligatures w14:val="standardContextual"/>
        </w:rPr>
      </w:pPr>
      <w:r w:rsidRPr="00CC3330">
        <w:t>OC2.4.6   Operating Margin Data Requirements</w:t>
      </w:r>
      <w:r>
        <w:tab/>
      </w:r>
      <w:r>
        <w:fldChar w:fldCharType="begin"/>
      </w:r>
      <w:r>
        <w:instrText xml:space="preserve"> PAGEREF _Toc177999220 \h </w:instrText>
      </w:r>
      <w:r>
        <w:fldChar w:fldCharType="separate"/>
      </w:r>
      <w:r w:rsidR="00F46151">
        <w:t>19</w:t>
      </w:r>
      <w:r>
        <w:fldChar w:fldCharType="end"/>
      </w:r>
    </w:p>
    <w:p w14:paraId="7F540646" w14:textId="09C8DFFA"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1 - PERFORMANCE CHART EXAMPLES</w:t>
      </w:r>
      <w:r>
        <w:rPr>
          <w:noProof/>
        </w:rPr>
        <w:tab/>
      </w:r>
      <w:r>
        <w:rPr>
          <w:noProof/>
        </w:rPr>
        <w:fldChar w:fldCharType="begin"/>
      </w:r>
      <w:r>
        <w:rPr>
          <w:noProof/>
        </w:rPr>
        <w:instrText xml:space="preserve"> PAGEREF _Toc177999221 \h </w:instrText>
      </w:r>
      <w:r>
        <w:rPr>
          <w:noProof/>
        </w:rPr>
      </w:r>
      <w:r>
        <w:rPr>
          <w:noProof/>
        </w:rPr>
        <w:fldChar w:fldCharType="separate"/>
      </w:r>
      <w:r w:rsidR="00F46151">
        <w:rPr>
          <w:noProof/>
        </w:rPr>
        <w:t>22</w:t>
      </w:r>
      <w:r>
        <w:rPr>
          <w:noProof/>
        </w:rPr>
        <w:fldChar w:fldCharType="end"/>
      </w:r>
    </w:p>
    <w:p w14:paraId="55819527" w14:textId="4CD3182B"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2 - GENERATION PLANNING PARAMETERS</w:t>
      </w:r>
      <w:r>
        <w:rPr>
          <w:noProof/>
        </w:rPr>
        <w:tab/>
      </w:r>
      <w:r>
        <w:rPr>
          <w:noProof/>
        </w:rPr>
        <w:fldChar w:fldCharType="begin"/>
      </w:r>
      <w:r>
        <w:rPr>
          <w:noProof/>
        </w:rPr>
        <w:instrText xml:space="preserve"> PAGEREF _Toc177999222 \h </w:instrText>
      </w:r>
      <w:r>
        <w:rPr>
          <w:noProof/>
        </w:rPr>
      </w:r>
      <w:r>
        <w:rPr>
          <w:noProof/>
        </w:rPr>
        <w:fldChar w:fldCharType="separate"/>
      </w:r>
      <w:r w:rsidR="00F46151">
        <w:rPr>
          <w:noProof/>
        </w:rPr>
        <w:t>25</w:t>
      </w:r>
      <w:r>
        <w:rPr>
          <w:noProof/>
        </w:rPr>
        <w:fldChar w:fldCharType="end"/>
      </w:r>
    </w:p>
    <w:p w14:paraId="6743DE65" w14:textId="5E8AF0A0"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3 - CCGT MODULE PLANNING MATRIX</w:t>
      </w:r>
      <w:r>
        <w:rPr>
          <w:noProof/>
        </w:rPr>
        <w:tab/>
      </w:r>
      <w:r>
        <w:rPr>
          <w:noProof/>
        </w:rPr>
        <w:fldChar w:fldCharType="begin"/>
      </w:r>
      <w:r>
        <w:rPr>
          <w:noProof/>
        </w:rPr>
        <w:instrText xml:space="preserve"> PAGEREF _Toc177999223 \h </w:instrText>
      </w:r>
      <w:r>
        <w:rPr>
          <w:noProof/>
        </w:rPr>
      </w:r>
      <w:r>
        <w:rPr>
          <w:noProof/>
        </w:rPr>
        <w:fldChar w:fldCharType="separate"/>
      </w:r>
      <w:r w:rsidR="00F46151">
        <w:rPr>
          <w:noProof/>
        </w:rPr>
        <w:t>27</w:t>
      </w:r>
      <w:r>
        <w:rPr>
          <w:noProof/>
        </w:rPr>
        <w:fldChar w:fldCharType="end"/>
      </w:r>
    </w:p>
    <w:p w14:paraId="31B7B1BE" w14:textId="51EDB591"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APPENDIX 4 - POWER PARK MODULE PLANNING MATRIX</w:t>
      </w:r>
      <w:r>
        <w:rPr>
          <w:noProof/>
        </w:rPr>
        <w:tab/>
      </w:r>
      <w:r>
        <w:rPr>
          <w:noProof/>
        </w:rPr>
        <w:fldChar w:fldCharType="begin"/>
      </w:r>
      <w:r>
        <w:rPr>
          <w:noProof/>
        </w:rPr>
        <w:instrText xml:space="preserve"> PAGEREF _Toc177999224 \h </w:instrText>
      </w:r>
      <w:r>
        <w:rPr>
          <w:noProof/>
        </w:rPr>
      </w:r>
      <w:r>
        <w:rPr>
          <w:noProof/>
        </w:rPr>
        <w:fldChar w:fldCharType="separate"/>
      </w:r>
      <w:r w:rsidR="00F46151">
        <w:rPr>
          <w:noProof/>
        </w:rPr>
        <w:t>28</w:t>
      </w:r>
      <w:r>
        <w:rPr>
          <w:noProof/>
        </w:rPr>
        <w:fldChar w:fldCharType="end"/>
      </w:r>
    </w:p>
    <w:p w14:paraId="6F2A92D3" w14:textId="78761D65" w:rsidR="009F52F5" w:rsidRDefault="009F52F5">
      <w:pPr>
        <w:pStyle w:val="TOC1"/>
        <w:rPr>
          <w:rFonts w:asciiTheme="minorHAnsi" w:eastAsiaTheme="minorEastAsia" w:hAnsiTheme="minorHAnsi" w:cstheme="minorBidi"/>
          <w:noProof/>
          <w:snapToGrid/>
          <w:kern w:val="2"/>
          <w:sz w:val="22"/>
          <w:szCs w:val="22"/>
          <w:lang w:eastAsia="en-GB"/>
          <w14:ligatures w14:val="standardContextual"/>
        </w:rPr>
      </w:pPr>
      <w:r w:rsidRPr="00CC3330">
        <w:rPr>
          <w:bCs/>
          <w:noProof/>
        </w:rPr>
        <w:t xml:space="preserve">APPENDIX 5 - </w:t>
      </w:r>
      <w:r>
        <w:rPr>
          <w:noProof/>
        </w:rPr>
        <w:t>SYNCHRONOUS POWER GENERATNG</w:t>
      </w:r>
      <w:r w:rsidRPr="00CC3330">
        <w:rPr>
          <w:bCs/>
          <w:noProof/>
        </w:rPr>
        <w:t xml:space="preserve"> MODULE PLANNING MATRIX</w:t>
      </w:r>
      <w:r>
        <w:rPr>
          <w:noProof/>
        </w:rPr>
        <w:tab/>
      </w:r>
      <w:r>
        <w:rPr>
          <w:noProof/>
        </w:rPr>
        <w:fldChar w:fldCharType="begin"/>
      </w:r>
      <w:r>
        <w:rPr>
          <w:noProof/>
        </w:rPr>
        <w:instrText xml:space="preserve"> PAGEREF _Toc177999225 \h </w:instrText>
      </w:r>
      <w:r>
        <w:rPr>
          <w:noProof/>
        </w:rPr>
      </w:r>
      <w:r>
        <w:rPr>
          <w:noProof/>
        </w:rPr>
        <w:fldChar w:fldCharType="separate"/>
      </w:r>
      <w:r w:rsidR="00F46151">
        <w:rPr>
          <w:noProof/>
        </w:rPr>
        <w:t>29</w:t>
      </w:r>
      <w:r>
        <w:rPr>
          <w:noProof/>
        </w:rPr>
        <w:fldChar w:fldCharType="end"/>
      </w:r>
    </w:p>
    <w:p w14:paraId="7BA2A899" w14:textId="18CCDE58" w:rsidR="000317A6" w:rsidRPr="009803FF" w:rsidRDefault="000317A6" w:rsidP="009F52F5">
      <w:pPr>
        <w:pStyle w:val="TOC4"/>
      </w:pPr>
      <w:r w:rsidRPr="009803FF">
        <w:fldChar w:fldCharType="end"/>
      </w:r>
    </w:p>
    <w:p w14:paraId="506475A2" w14:textId="77777777" w:rsidR="000317A6" w:rsidRPr="003C1C06" w:rsidRDefault="000317A6" w:rsidP="003C1C06">
      <w:pPr>
        <w:tabs>
          <w:tab w:val="center" w:pos="4770"/>
        </w:tabs>
        <w:outlineLvl w:val="0"/>
        <w:rPr>
          <w:b/>
          <w:u w:val="single"/>
        </w:rPr>
      </w:pPr>
    </w:p>
    <w:p w14:paraId="74008892" w14:textId="77777777" w:rsidR="00593CBD" w:rsidRPr="00593CBD" w:rsidRDefault="00593CBD" w:rsidP="00593CBD"/>
    <w:p w14:paraId="109C73A8" w14:textId="77777777" w:rsidR="00593CBD" w:rsidRPr="00593CBD" w:rsidRDefault="00593CBD" w:rsidP="00593CBD"/>
    <w:p w14:paraId="70AC0EB7" w14:textId="77777777" w:rsidR="00593CBD" w:rsidRPr="00593CBD" w:rsidRDefault="00593CBD" w:rsidP="00593CBD"/>
    <w:p w14:paraId="649F4F89" w14:textId="77777777" w:rsidR="00593CBD" w:rsidRPr="00593CBD" w:rsidRDefault="00593CBD" w:rsidP="00593CBD"/>
    <w:p w14:paraId="7ABC0EB6" w14:textId="77777777" w:rsidR="00593CBD" w:rsidRPr="00593CBD" w:rsidRDefault="00593CBD" w:rsidP="00593CBD"/>
    <w:p w14:paraId="1718FE9D" w14:textId="77777777" w:rsidR="00593CBD" w:rsidRPr="00593CBD" w:rsidRDefault="00593CBD" w:rsidP="00593CBD"/>
    <w:p w14:paraId="714A04E7" w14:textId="77777777" w:rsidR="00593CBD" w:rsidRPr="00593CBD" w:rsidRDefault="00593CBD" w:rsidP="00593CBD"/>
    <w:p w14:paraId="2141DCAB" w14:textId="77777777" w:rsidR="00593CBD" w:rsidRPr="00593CBD" w:rsidRDefault="00593CBD" w:rsidP="00593CBD"/>
    <w:p w14:paraId="0B1024E7" w14:textId="77777777" w:rsidR="00593CBD" w:rsidRPr="00593CBD" w:rsidRDefault="00593CBD" w:rsidP="00593CBD"/>
    <w:p w14:paraId="754DFF7C" w14:textId="77777777" w:rsidR="00593CBD" w:rsidRPr="00593CBD" w:rsidRDefault="00593CBD" w:rsidP="00593CBD"/>
    <w:p w14:paraId="1461D5B1" w14:textId="77777777" w:rsidR="00593CBD" w:rsidRPr="00593CBD" w:rsidRDefault="00593CBD" w:rsidP="00593CBD"/>
    <w:p w14:paraId="72FF9E4C" w14:textId="77777777" w:rsidR="00593CBD" w:rsidRPr="00593CBD" w:rsidRDefault="00593CBD" w:rsidP="00593CBD"/>
    <w:p w14:paraId="72390E97" w14:textId="77777777" w:rsidR="00593CBD" w:rsidRPr="00593CBD" w:rsidRDefault="00593CBD" w:rsidP="00593CBD"/>
    <w:p w14:paraId="00143745" w14:textId="77777777" w:rsidR="00593CBD" w:rsidRPr="00593CBD" w:rsidRDefault="00593CBD" w:rsidP="00593CBD"/>
    <w:p w14:paraId="607CB970" w14:textId="77777777" w:rsidR="00593CBD" w:rsidRPr="00593CBD" w:rsidRDefault="00593CBD" w:rsidP="00593CBD"/>
    <w:p w14:paraId="3D1C120C" w14:textId="77777777" w:rsidR="00593CBD" w:rsidRPr="00593CBD" w:rsidRDefault="00593CBD" w:rsidP="00593CBD"/>
    <w:p w14:paraId="3AF7ED63" w14:textId="77777777" w:rsidR="00593CBD" w:rsidRPr="00593CBD" w:rsidRDefault="00593CBD" w:rsidP="00593CBD"/>
    <w:p w14:paraId="372FF708" w14:textId="77777777" w:rsidR="00593CBD" w:rsidRPr="00593CBD" w:rsidRDefault="00593CBD" w:rsidP="00593CBD"/>
    <w:p w14:paraId="084427C6" w14:textId="77777777" w:rsidR="00593CBD" w:rsidRPr="00593CBD" w:rsidRDefault="00593CBD" w:rsidP="00593CBD"/>
    <w:p w14:paraId="2C9D75CC" w14:textId="77777777" w:rsidR="00593CBD" w:rsidRPr="00593CBD" w:rsidRDefault="00593CBD" w:rsidP="00593CBD"/>
    <w:p w14:paraId="7BE6CE73" w14:textId="77777777" w:rsidR="00593CBD" w:rsidRPr="00593CBD" w:rsidRDefault="00593CBD" w:rsidP="00593CBD"/>
    <w:p w14:paraId="50663124" w14:textId="5AA00A01" w:rsidR="00593CBD" w:rsidRPr="00593CBD" w:rsidRDefault="00593CBD" w:rsidP="00593CBD"/>
    <w:p w14:paraId="7BA2A89A" w14:textId="58200899" w:rsidR="00593CBD" w:rsidRPr="00593CBD" w:rsidRDefault="00593CBD" w:rsidP="003C1C06">
      <w:pPr>
        <w:sectPr w:rsidR="00593CBD" w:rsidRPr="00593CBD" w:rsidSect="00316390">
          <w:footerReference w:type="default" r:id="rId11"/>
          <w:endnotePr>
            <w:numFmt w:val="decimal"/>
          </w:endnotePr>
          <w:type w:val="continuous"/>
          <w:pgSz w:w="11906" w:h="16838" w:code="9"/>
          <w:pgMar w:top="851" w:right="851" w:bottom="851" w:left="1418" w:header="851" w:footer="567" w:gutter="0"/>
          <w:pgNumType w:fmt="lowerRoman" w:start="1"/>
          <w:cols w:space="720"/>
          <w:noEndnote/>
        </w:sectPr>
      </w:pPr>
    </w:p>
    <w:p w14:paraId="7BA2A89B" w14:textId="77777777" w:rsidR="000317A6" w:rsidRPr="00C42530" w:rsidRDefault="000317A6" w:rsidP="004A0D50">
      <w:pPr>
        <w:pStyle w:val="Level1Text"/>
        <w:ind w:left="0" w:firstLine="0"/>
        <w:rPr>
          <w:color w:val="auto"/>
        </w:rPr>
      </w:pPr>
      <w:r w:rsidRPr="00C42530">
        <w:rPr>
          <w:color w:val="auto"/>
        </w:rPr>
        <w:lastRenderedPageBreak/>
        <w:t>OC2.1</w:t>
      </w:r>
      <w:r w:rsidRPr="00C42530">
        <w:rPr>
          <w:color w:val="auto"/>
        </w:rPr>
        <w:tab/>
      </w:r>
      <w:r w:rsidRPr="00C42530">
        <w:rPr>
          <w:color w:val="auto"/>
          <w:u w:val="single"/>
        </w:rPr>
        <w:t>INTRODUCTION</w:t>
      </w:r>
      <w:r w:rsidR="0048480E" w:rsidRPr="00C42530">
        <w:rPr>
          <w:color w:val="auto"/>
        </w:rPr>
        <w:fldChar w:fldCharType="begin"/>
      </w:r>
      <w:r w:rsidR="0048480E" w:rsidRPr="00C42530">
        <w:rPr>
          <w:color w:val="auto"/>
        </w:rPr>
        <w:instrText xml:space="preserve"> TC "</w:instrText>
      </w:r>
      <w:bookmarkStart w:id="0" w:name="_Toc491743917"/>
      <w:bookmarkStart w:id="1" w:name="_Toc516563382"/>
      <w:bookmarkStart w:id="2" w:name="_Toc516565251"/>
      <w:bookmarkStart w:id="3" w:name="_Toc516566309"/>
      <w:bookmarkStart w:id="4" w:name="_Toc131233989"/>
      <w:bookmarkStart w:id="5" w:name="_Toc441609523"/>
      <w:bookmarkStart w:id="6" w:name="_Toc115702187"/>
      <w:bookmarkStart w:id="7" w:name="_Toc138242889"/>
      <w:bookmarkStart w:id="8" w:name="_Toc177999212"/>
      <w:r w:rsidR="0048480E" w:rsidRPr="00C42530">
        <w:rPr>
          <w:color w:val="auto"/>
        </w:rPr>
        <w:instrText>OC2.1   INTRODUCTION</w:instrText>
      </w:r>
      <w:bookmarkEnd w:id="0"/>
      <w:bookmarkEnd w:id="1"/>
      <w:bookmarkEnd w:id="2"/>
      <w:bookmarkEnd w:id="3"/>
      <w:bookmarkEnd w:id="4"/>
      <w:bookmarkEnd w:id="5"/>
      <w:bookmarkEnd w:id="6"/>
      <w:bookmarkEnd w:id="7"/>
      <w:bookmarkEnd w:id="8"/>
      <w:r w:rsidR="0048480E" w:rsidRPr="00C42530">
        <w:rPr>
          <w:color w:val="auto"/>
        </w:rPr>
        <w:instrText xml:space="preserve">"\L 1 </w:instrText>
      </w:r>
      <w:r w:rsidR="0048480E" w:rsidRPr="00C42530">
        <w:rPr>
          <w:color w:val="auto"/>
        </w:rPr>
        <w:fldChar w:fldCharType="end"/>
      </w:r>
    </w:p>
    <w:p w14:paraId="7BA2A89C" w14:textId="77777777" w:rsidR="000317A6" w:rsidRPr="00C42530" w:rsidRDefault="000317A6" w:rsidP="008703A3">
      <w:pPr>
        <w:pStyle w:val="Level1Text"/>
        <w:rPr>
          <w:color w:val="auto"/>
        </w:rPr>
      </w:pPr>
      <w:r w:rsidRPr="00C42530">
        <w:rPr>
          <w:color w:val="auto"/>
        </w:rPr>
        <w:t>OC2.1.1</w:t>
      </w:r>
      <w:r w:rsidRPr="00C42530">
        <w:rPr>
          <w:color w:val="auto"/>
        </w:rPr>
        <w:tab/>
      </w:r>
      <w:r w:rsidRPr="00C42530">
        <w:rPr>
          <w:b/>
          <w:color w:val="auto"/>
        </w:rPr>
        <w:t xml:space="preserve">Operating Code No. 2 </w:t>
      </w:r>
      <w:r w:rsidRPr="00C42530">
        <w:rPr>
          <w:color w:val="auto"/>
        </w:rPr>
        <w:t>("</w:t>
      </w:r>
      <w:r w:rsidRPr="00C42530">
        <w:rPr>
          <w:b/>
          <w:color w:val="auto"/>
        </w:rPr>
        <w:t>OC2</w:t>
      </w:r>
      <w:r w:rsidRPr="00C42530">
        <w:rPr>
          <w:color w:val="auto"/>
        </w:rPr>
        <w:t>") is concerned with:</w:t>
      </w:r>
    </w:p>
    <w:p w14:paraId="7BA2A89D" w14:textId="6D1A490A" w:rsidR="000317A6" w:rsidRPr="009803FF" w:rsidRDefault="000317A6" w:rsidP="008703A3">
      <w:pPr>
        <w:pStyle w:val="Level2Text"/>
      </w:pPr>
      <w:r w:rsidRPr="009803FF">
        <w:t>(a)</w:t>
      </w:r>
      <w:r w:rsidRPr="009803FF">
        <w:tab/>
        <w:t xml:space="preserve">the co-ordination of the release of </w:t>
      </w:r>
      <w:r w:rsidR="00C62E4E" w:rsidRPr="009803FF">
        <w:rPr>
          <w:b/>
        </w:rPr>
        <w:t xml:space="preserve">Power Generating Modules </w:t>
      </w:r>
      <w:r w:rsidR="00C62E4E" w:rsidRPr="009803FF">
        <w:t>(including</w:t>
      </w:r>
      <w:r w:rsidR="00C62E4E" w:rsidRPr="009803FF">
        <w:rPr>
          <w:b/>
        </w:rPr>
        <w:t xml:space="preserve"> DC Connected Power Park Modules</w:t>
      </w:r>
      <w:r w:rsidR="00C62E4E" w:rsidRPr="009803FF">
        <w:t>)</w:t>
      </w:r>
      <w:r w:rsidR="00C62E4E" w:rsidRPr="00C23588">
        <w:t>,</w:t>
      </w:r>
      <w:r w:rsidR="00C62E4E" w:rsidRPr="009803FF">
        <w:t xml:space="preserve"> </w:t>
      </w:r>
      <w:r w:rsidRPr="009803FF">
        <w:rPr>
          <w:b/>
        </w:rPr>
        <w:t>Synchronous Generating Units</w:t>
      </w:r>
      <w:r w:rsidRPr="009803FF">
        <w:t xml:space="preserve"> and </w:t>
      </w:r>
      <w:r w:rsidRPr="009803FF">
        <w:rPr>
          <w:b/>
        </w:rPr>
        <w:t>Power Park Modules</w:t>
      </w:r>
      <w:r w:rsidRPr="00C23588">
        <w:t>,</w:t>
      </w:r>
      <w:r w:rsidRPr="009803FF">
        <w:t xml:space="preserve"> </w:t>
      </w:r>
      <w:r w:rsidR="00613C86" w:rsidRPr="009803FF">
        <w:rPr>
          <w:b/>
        </w:rPr>
        <w:t>External Interconnections</w:t>
      </w:r>
      <w:r w:rsidR="00613C86" w:rsidRPr="009803FF">
        <w:t xml:space="preserve">, </w:t>
      </w:r>
      <w:r w:rsidR="00CA5246" w:rsidRPr="00CA5246">
        <w:rPr>
          <w:b/>
          <w:bCs/>
        </w:rPr>
        <w:t xml:space="preserve">Restoration </w:t>
      </w:r>
      <w:r w:rsidR="00635B0F">
        <w:rPr>
          <w:b/>
          <w:bCs/>
        </w:rPr>
        <w:t>Contractors</w:t>
      </w:r>
      <w:r w:rsidR="00CA5246" w:rsidRPr="00CA5246">
        <w:rPr>
          <w:b/>
          <w:bCs/>
        </w:rPr>
        <w:t xml:space="preserve"> Plant </w:t>
      </w:r>
      <w:r w:rsidR="00CA5246" w:rsidRPr="00CA5246">
        <w:t xml:space="preserve">and </w:t>
      </w:r>
      <w:r w:rsidR="00CA5246" w:rsidRPr="003A17E1">
        <w:rPr>
          <w:b/>
          <w:bCs/>
        </w:rPr>
        <w:t>Apparatus</w:t>
      </w:r>
      <w:r w:rsidR="00CA5246">
        <w:t xml:space="preserve">, </w:t>
      </w:r>
      <w:r w:rsidRPr="009803FF">
        <w:t xml:space="preserve">the </w:t>
      </w:r>
      <w:r w:rsidR="00295A3B" w:rsidRPr="009803FF">
        <w:rPr>
          <w:b/>
        </w:rPr>
        <w:t>National Electricity Transmission</w:t>
      </w:r>
      <w:r w:rsidRPr="009803FF">
        <w:rPr>
          <w:b/>
        </w:rPr>
        <w:t xml:space="preserve"> System</w:t>
      </w:r>
      <w:r w:rsidRPr="009803FF">
        <w:t xml:space="preserve"> and </w:t>
      </w:r>
      <w:r w:rsidRPr="009803FF">
        <w:rPr>
          <w:b/>
        </w:rPr>
        <w:t>Network Operators' Systems</w:t>
      </w:r>
      <w:r w:rsidRPr="009803FF">
        <w:t xml:space="preserve"> for construction, repair and </w:t>
      </w:r>
      <w:proofErr w:type="gramStart"/>
      <w:r w:rsidRPr="009803FF">
        <w:t>maintenance;</w:t>
      </w:r>
      <w:proofErr w:type="gramEnd"/>
    </w:p>
    <w:p w14:paraId="7BA2A89E" w14:textId="17B84DC7" w:rsidR="000317A6" w:rsidRPr="009803FF" w:rsidRDefault="000317A6" w:rsidP="008703A3">
      <w:pPr>
        <w:pStyle w:val="Level2Text"/>
      </w:pPr>
      <w:r w:rsidRPr="009803FF">
        <w:t>(b)</w:t>
      </w:r>
      <w:r w:rsidRPr="009803FF">
        <w:tab/>
        <w:t xml:space="preserve">provision by </w:t>
      </w:r>
      <w:r w:rsidR="0065024B">
        <w:rPr>
          <w:b/>
        </w:rPr>
        <w:t>The Company</w:t>
      </w:r>
      <w:r w:rsidRPr="009803FF">
        <w:t xml:space="preserve"> of the </w:t>
      </w:r>
      <w:r w:rsidRPr="009803FF">
        <w:rPr>
          <w:b/>
        </w:rPr>
        <w:t>Surplus</w:t>
      </w:r>
      <w:r w:rsidRPr="009803FF">
        <w:t xml:space="preserve"> for the </w:t>
      </w:r>
      <w:r w:rsidR="00295A3B" w:rsidRPr="009803FF">
        <w:rPr>
          <w:b/>
        </w:rPr>
        <w:t>National Electricity Transmission</w:t>
      </w:r>
      <w:r w:rsidRPr="009803FF">
        <w:rPr>
          <w:b/>
        </w:rPr>
        <w:t xml:space="preserve"> </w:t>
      </w:r>
      <w:proofErr w:type="gramStart"/>
      <w:r w:rsidRPr="009803FF">
        <w:rPr>
          <w:b/>
        </w:rPr>
        <w:t>System</w:t>
      </w:r>
      <w:r w:rsidRPr="009803FF">
        <w:t>;</w:t>
      </w:r>
      <w:proofErr w:type="gramEnd"/>
      <w:r w:rsidRPr="009803FF">
        <w:t xml:space="preserve"> </w:t>
      </w:r>
    </w:p>
    <w:p w14:paraId="7BA2A89F" w14:textId="726D11B7" w:rsidR="000317A6" w:rsidRPr="009803FF" w:rsidRDefault="000317A6" w:rsidP="008703A3">
      <w:pPr>
        <w:pStyle w:val="Level2Text"/>
      </w:pPr>
      <w:r w:rsidRPr="009803FF">
        <w:t>(c)</w:t>
      </w:r>
      <w:r w:rsidRPr="009803FF">
        <w:tab/>
        <w:t xml:space="preserve">the provision by </w:t>
      </w:r>
      <w:r w:rsidRPr="009803FF">
        <w:rPr>
          <w:b/>
        </w:rPr>
        <w:t>Generators</w:t>
      </w:r>
      <w:r w:rsidRPr="009803FF">
        <w:t xml:space="preserve"> of </w:t>
      </w:r>
      <w:r w:rsidRPr="009803FF">
        <w:rPr>
          <w:b/>
        </w:rPr>
        <w:t>Generation Planning Parameters</w:t>
      </w:r>
      <w:r w:rsidRPr="009803FF">
        <w:t xml:space="preserve"> for </w:t>
      </w:r>
      <w:r w:rsidRPr="009803FF">
        <w:rPr>
          <w:b/>
        </w:rPr>
        <w:t>Gensets</w:t>
      </w:r>
      <w:r w:rsidRPr="009803FF">
        <w:t xml:space="preserve">, including </w:t>
      </w:r>
      <w:r w:rsidR="00A537C1" w:rsidRPr="009803FF">
        <w:rPr>
          <w:b/>
        </w:rPr>
        <w:t>Synchronous Power Generating Module Planning Matrices</w:t>
      </w:r>
      <w:r w:rsidR="00A537C1" w:rsidRPr="009803FF">
        <w:t xml:space="preserve">, </w:t>
      </w:r>
      <w:r w:rsidRPr="009803FF">
        <w:rPr>
          <w:b/>
        </w:rPr>
        <w:t>CCGT Module Planning Matrices</w:t>
      </w:r>
      <w:r w:rsidRPr="009803FF">
        <w:t xml:space="preserve"> and </w:t>
      </w:r>
      <w:r w:rsidRPr="00C23588">
        <w:rPr>
          <w:b/>
        </w:rPr>
        <w:t>Po</w:t>
      </w:r>
      <w:r w:rsidRPr="009803FF">
        <w:rPr>
          <w:b/>
        </w:rPr>
        <w:t>wer Park Module Planning Matrices</w:t>
      </w:r>
      <w:r w:rsidRPr="009803FF">
        <w:t xml:space="preserve">, to </w:t>
      </w:r>
      <w:r w:rsidR="0065024B">
        <w:rPr>
          <w:b/>
        </w:rPr>
        <w:t>The Company</w:t>
      </w:r>
      <w:r w:rsidRPr="009803FF">
        <w:t xml:space="preserve"> for planning purposes only; and </w:t>
      </w:r>
    </w:p>
    <w:p w14:paraId="7BA2A8A0" w14:textId="0F7BD4EE" w:rsidR="000317A6" w:rsidRDefault="000317A6" w:rsidP="008703A3">
      <w:pPr>
        <w:pStyle w:val="Level2Text"/>
      </w:pPr>
      <w:r w:rsidRPr="009803FF">
        <w:t>(d)</w:t>
      </w:r>
      <w:r w:rsidRPr="009803FF">
        <w:tab/>
        <w:t xml:space="preserve">the agreement for release of </w:t>
      </w:r>
      <w:r w:rsidRPr="009803FF">
        <w:rPr>
          <w:b/>
        </w:rPr>
        <w:t>Existing Gas Cooled Reactor Plant</w:t>
      </w:r>
      <w:r w:rsidRPr="009803FF">
        <w:t xml:space="preserve"> for outages in certain circumstances.</w:t>
      </w:r>
    </w:p>
    <w:p w14:paraId="1CA468AF" w14:textId="2F5A34E6" w:rsidR="001462E7" w:rsidRPr="009803FF" w:rsidRDefault="001462E7" w:rsidP="008703A3">
      <w:pPr>
        <w:pStyle w:val="Level2Text"/>
      </w:pPr>
      <w:r>
        <w:t>(e)</w:t>
      </w:r>
      <w:r>
        <w:tab/>
        <w:t>the co-</w:t>
      </w:r>
      <w:proofErr w:type="spellStart"/>
      <w:r>
        <w:t>ordianation</w:t>
      </w:r>
      <w:proofErr w:type="spellEnd"/>
      <w:r>
        <w:t xml:space="preserve"> </w:t>
      </w:r>
      <w:r w:rsidR="003A17E1">
        <w:t xml:space="preserve">of </w:t>
      </w:r>
      <w:r w:rsidR="00900A7A">
        <w:t>outages</w:t>
      </w:r>
      <w:r w:rsidR="008E3745">
        <w:t xml:space="preserve"> </w:t>
      </w:r>
      <w:r w:rsidR="00900A7A">
        <w:t xml:space="preserve">on </w:t>
      </w:r>
      <w:r w:rsidR="00B35CCC" w:rsidRPr="000A11AE">
        <w:rPr>
          <w:b/>
          <w:bCs/>
        </w:rPr>
        <w:t>Plant</w:t>
      </w:r>
      <w:r w:rsidR="00B35CCC">
        <w:t xml:space="preserve"> and </w:t>
      </w:r>
      <w:r w:rsidR="00B35CCC" w:rsidRPr="000A11AE">
        <w:rPr>
          <w:b/>
          <w:bCs/>
        </w:rPr>
        <w:t>Apparatus</w:t>
      </w:r>
      <w:r w:rsidR="00B35CCC">
        <w:t xml:space="preserve"> </w:t>
      </w:r>
      <w:r w:rsidR="000A11AE">
        <w:t xml:space="preserve">necessary for the </w:t>
      </w:r>
      <w:r w:rsidR="005A6551">
        <w:t>operation</w:t>
      </w:r>
      <w:r w:rsidR="000A11AE">
        <w:t xml:space="preserve"> of </w:t>
      </w:r>
      <w:proofErr w:type="spellStart"/>
      <w:r w:rsidR="000A11AE" w:rsidRPr="000A11AE">
        <w:rPr>
          <w:b/>
          <w:bCs/>
        </w:rPr>
        <w:t>RestorationPlans</w:t>
      </w:r>
      <w:proofErr w:type="spellEnd"/>
      <w:r w:rsidR="000A11AE">
        <w:t>.</w:t>
      </w:r>
      <w:r w:rsidR="003A17E1">
        <w:t xml:space="preserve"> </w:t>
      </w:r>
    </w:p>
    <w:p w14:paraId="7BA2A8A1" w14:textId="37F83CC8" w:rsidR="000317A6" w:rsidRPr="009803FF" w:rsidRDefault="000317A6" w:rsidP="00B47A13">
      <w:pPr>
        <w:pStyle w:val="Level2Text"/>
        <w:tabs>
          <w:tab w:val="clear" w:pos="1843"/>
          <w:tab w:val="left" w:pos="1418"/>
        </w:tabs>
        <w:ind w:hanging="1843"/>
      </w:pPr>
      <w:r w:rsidRPr="009803FF">
        <w:t>OC2.1.2</w:t>
      </w:r>
      <w:r w:rsidRPr="009803FF">
        <w:tab/>
        <w:t>(a)</w:t>
      </w:r>
      <w:r w:rsidRPr="009803FF">
        <w:tab/>
      </w:r>
      <w:r w:rsidRPr="00DC35E1">
        <w:rPr>
          <w:b/>
        </w:rPr>
        <w:t>O</w:t>
      </w:r>
      <w:r w:rsidRPr="00643B7A">
        <w:rPr>
          <w:b/>
        </w:rPr>
        <w:t>peratio</w:t>
      </w:r>
      <w:r w:rsidRPr="009803FF">
        <w:rPr>
          <w:b/>
        </w:rPr>
        <w:t>nal Planning</w:t>
      </w:r>
      <w:r w:rsidRPr="009803FF">
        <w:t xml:space="preserve"> involves planning, through various timescales, the matching of generation output with forecast </w:t>
      </w:r>
      <w:r w:rsidR="00295A3B" w:rsidRPr="009803FF">
        <w:rPr>
          <w:b/>
        </w:rPr>
        <w:t>National Electricity Transmission</w:t>
      </w:r>
      <w:r w:rsidRPr="009803FF">
        <w:rPr>
          <w:b/>
        </w:rPr>
        <w:t xml:space="preserve"> System</w:t>
      </w:r>
      <w:r w:rsidRPr="009803FF">
        <w:t xml:space="preserve"> </w:t>
      </w:r>
      <w:r w:rsidRPr="009803FF">
        <w:rPr>
          <w:b/>
        </w:rPr>
        <w:t>Demand</w:t>
      </w:r>
      <w:r w:rsidRPr="009803FF">
        <w:t xml:space="preserve"> together with a reserve of generation to provide a margin</w:t>
      </w:r>
      <w:r w:rsidR="003B14C0">
        <w:t>,</w:t>
      </w:r>
      <w:r w:rsidR="001714C1">
        <w:t xml:space="preserve"> in addition to </w:t>
      </w:r>
      <w:r w:rsidR="004E7713">
        <w:t xml:space="preserve">the ability to </w:t>
      </w:r>
      <w:r w:rsidR="00204E8E">
        <w:t xml:space="preserve">restore the </w:t>
      </w:r>
      <w:r w:rsidR="00204E8E" w:rsidRPr="00DB2BE6">
        <w:rPr>
          <w:b/>
          <w:bCs/>
        </w:rPr>
        <w:t>Total System</w:t>
      </w:r>
      <w:r w:rsidR="002A6E78" w:rsidRPr="00CF5A97">
        <w:t>,</w:t>
      </w:r>
      <w:r w:rsidR="002A6E78">
        <w:rPr>
          <w:b/>
          <w:bCs/>
        </w:rPr>
        <w:t xml:space="preserve"> </w:t>
      </w:r>
      <w:r w:rsidR="002A6E78" w:rsidRPr="00CF5A97">
        <w:t>in accordance with the requirements of the</w:t>
      </w:r>
      <w:r w:rsidR="002A6E78">
        <w:rPr>
          <w:b/>
          <w:bCs/>
        </w:rPr>
        <w:t xml:space="preserve"> Electricity System Restoration Standard</w:t>
      </w:r>
      <w:r w:rsidR="002A6E78" w:rsidRPr="00CF5A97">
        <w:t>,</w:t>
      </w:r>
      <w:r w:rsidR="002A6E78">
        <w:rPr>
          <w:b/>
          <w:bCs/>
        </w:rPr>
        <w:t xml:space="preserve"> </w:t>
      </w:r>
      <w:r w:rsidR="009458BF">
        <w:t xml:space="preserve">following a </w:t>
      </w:r>
      <w:r w:rsidR="009458BF" w:rsidRPr="00DB2BE6">
        <w:rPr>
          <w:b/>
          <w:bCs/>
        </w:rPr>
        <w:t>Total Shutdown</w:t>
      </w:r>
      <w:r w:rsidR="009458BF">
        <w:t xml:space="preserve"> or </w:t>
      </w:r>
      <w:r w:rsidR="009458BF" w:rsidRPr="00DB2BE6">
        <w:rPr>
          <w:b/>
          <w:bCs/>
        </w:rPr>
        <w:t>Partial Shutdown</w:t>
      </w:r>
      <w:r w:rsidRPr="009803FF">
        <w:t xml:space="preserve">, taking into account outages of certain </w:t>
      </w:r>
      <w:r w:rsidR="00C62E4E" w:rsidRPr="009803FF">
        <w:rPr>
          <w:b/>
        </w:rPr>
        <w:t xml:space="preserve">Power Generating Modules </w:t>
      </w:r>
      <w:r w:rsidR="00C62E4E" w:rsidRPr="009803FF">
        <w:t>(including</w:t>
      </w:r>
      <w:r w:rsidR="00C62E4E" w:rsidRPr="009803FF">
        <w:rPr>
          <w:b/>
        </w:rPr>
        <w:t xml:space="preserve"> DC Connected Power Park Modules</w:t>
      </w:r>
      <w:r w:rsidR="00C62E4E" w:rsidRPr="009803FF">
        <w:t xml:space="preserve">), </w:t>
      </w:r>
      <w:r w:rsidRPr="009803FF">
        <w:rPr>
          <w:b/>
        </w:rPr>
        <w:t>Generating Units</w:t>
      </w:r>
      <w:r w:rsidRPr="009803FF">
        <w:t>,</w:t>
      </w:r>
      <w:r w:rsidRPr="009803FF">
        <w:rPr>
          <w:b/>
        </w:rPr>
        <w:t xml:space="preserve"> Power Park Modules</w:t>
      </w:r>
      <w:r w:rsidR="00613C86" w:rsidRPr="009803FF">
        <w:t>,</w:t>
      </w:r>
      <w:r w:rsidR="00613C86" w:rsidRPr="009803FF">
        <w:rPr>
          <w:b/>
        </w:rPr>
        <w:t xml:space="preserve"> External Interconnections</w:t>
      </w:r>
      <w:r w:rsidR="00613C86" w:rsidRPr="009803FF">
        <w:t>,</w:t>
      </w:r>
      <w:r w:rsidR="0089547F" w:rsidRPr="009803FF">
        <w:t xml:space="preserve"> </w:t>
      </w:r>
      <w:r w:rsidR="0089547F" w:rsidRPr="009803FF">
        <w:rPr>
          <w:b/>
        </w:rPr>
        <w:t>HVDC Systems</w:t>
      </w:r>
      <w:r w:rsidR="00613C86" w:rsidRPr="009803FF">
        <w:rPr>
          <w:b/>
        </w:rPr>
        <w:t xml:space="preserve"> </w:t>
      </w:r>
      <w:r w:rsidRPr="009803FF">
        <w:t>and</w:t>
      </w:r>
      <w:r w:rsidRPr="009803FF">
        <w:rPr>
          <w:b/>
        </w:rPr>
        <w:t xml:space="preserve"> DC Converters</w:t>
      </w:r>
      <w:r w:rsidR="00D47959" w:rsidRPr="00923801">
        <w:rPr>
          <w:bCs/>
        </w:rPr>
        <w:t>,</w:t>
      </w:r>
      <w:r w:rsidR="00D47959" w:rsidRPr="003C1C06">
        <w:rPr>
          <w:b/>
        </w:rPr>
        <w:t xml:space="preserve"> </w:t>
      </w:r>
      <w:r w:rsidR="00D47959">
        <w:rPr>
          <w:b/>
        </w:rPr>
        <w:t xml:space="preserve">Restoration </w:t>
      </w:r>
      <w:r w:rsidR="00326F7A">
        <w:rPr>
          <w:b/>
        </w:rPr>
        <w:t>Contractor</w:t>
      </w:r>
      <w:r w:rsidR="0034741E">
        <w:rPr>
          <w:b/>
        </w:rPr>
        <w:t>’</w:t>
      </w:r>
      <w:r w:rsidR="00326F7A">
        <w:rPr>
          <w:b/>
        </w:rPr>
        <w:t>s</w:t>
      </w:r>
      <w:r w:rsidR="00D47959">
        <w:rPr>
          <w:b/>
        </w:rPr>
        <w:t xml:space="preserve"> Plant </w:t>
      </w:r>
      <w:r w:rsidR="00D47959" w:rsidRPr="00D47959">
        <w:rPr>
          <w:bCs/>
        </w:rPr>
        <w:t>and</w:t>
      </w:r>
      <w:r w:rsidR="00D47959">
        <w:rPr>
          <w:b/>
        </w:rPr>
        <w:t xml:space="preserve"> Apparatus</w:t>
      </w:r>
      <w:r w:rsidRPr="009803FF">
        <w:t xml:space="preserve">, and of parts of the </w:t>
      </w:r>
      <w:r w:rsidR="00295A3B" w:rsidRPr="009803FF">
        <w:rPr>
          <w:b/>
        </w:rPr>
        <w:t>National Electricity Transmission</w:t>
      </w:r>
      <w:r w:rsidRPr="009803FF">
        <w:rPr>
          <w:b/>
        </w:rPr>
        <w:t xml:space="preserve"> System</w:t>
      </w:r>
      <w:r w:rsidRPr="009803FF">
        <w:t xml:space="preserve"> and of parts of </w:t>
      </w:r>
      <w:r w:rsidRPr="009803FF">
        <w:rPr>
          <w:b/>
        </w:rPr>
        <w:t>Network Operators' Systems</w:t>
      </w:r>
      <w:r w:rsidRPr="009803FF">
        <w:t xml:space="preserve"> which is carried out to achieve, so far as possible, the standards of security </w:t>
      </w:r>
      <w:r w:rsidR="00192810">
        <w:t xml:space="preserve">and </w:t>
      </w:r>
      <w:r w:rsidR="008812C8">
        <w:t xml:space="preserve">the </w:t>
      </w:r>
      <w:r w:rsidR="00192810" w:rsidRPr="00192810">
        <w:rPr>
          <w:b/>
          <w:bCs/>
        </w:rPr>
        <w:t>Electricity System Restoration Standard</w:t>
      </w:r>
      <w:r w:rsidR="00192810">
        <w:t xml:space="preserve"> </w:t>
      </w:r>
      <w:r w:rsidRPr="009803FF">
        <w:t>set out in</w:t>
      </w:r>
      <w:r w:rsidR="00E40B07">
        <w:t xml:space="preserve"> the</w:t>
      </w:r>
      <w:r w:rsidRPr="009803FF">
        <w:t xml:space="preserve"> </w:t>
      </w:r>
      <w:r w:rsidR="006512B0">
        <w:rPr>
          <w:b/>
        </w:rPr>
        <w:t>ESO</w:t>
      </w:r>
      <w:r w:rsidR="006512B0" w:rsidRPr="009803FF">
        <w:rPr>
          <w:b/>
        </w:rPr>
        <w:t xml:space="preserve"> </w:t>
      </w:r>
      <w:r w:rsidRPr="009803FF">
        <w:rPr>
          <w:b/>
        </w:rPr>
        <w:t>Licence</w:t>
      </w:r>
      <w:r w:rsidRPr="009803FF">
        <w:t>, each</w:t>
      </w:r>
      <w:r w:rsidRPr="009803FF">
        <w:rPr>
          <w:b/>
        </w:rPr>
        <w:t xml:space="preserve"> Relevant Transmission Licensee’s Transmission Licence </w:t>
      </w:r>
      <w:r w:rsidRPr="009803FF">
        <w:t xml:space="preserve">or </w:t>
      </w:r>
      <w:r w:rsidRPr="009803FF">
        <w:rPr>
          <w:b/>
        </w:rPr>
        <w:t xml:space="preserve">Electricity Distribution Licence </w:t>
      </w:r>
      <w:r w:rsidRPr="009803FF">
        <w:t>as the case may be.</w:t>
      </w:r>
    </w:p>
    <w:p w14:paraId="6823C196" w14:textId="48ACB456" w:rsidR="003C64F1" w:rsidRDefault="000317A6" w:rsidP="00B47A13">
      <w:pPr>
        <w:pStyle w:val="Level2Text"/>
      </w:pPr>
      <w:r w:rsidRPr="009803FF">
        <w:t>(b)</w:t>
      </w:r>
      <w:r w:rsidRPr="009803FF">
        <w:tab/>
        <w:t>In general terms</w:t>
      </w:r>
      <w:r w:rsidR="00A425A1">
        <w:t>,</w:t>
      </w:r>
      <w:r w:rsidRPr="009803FF">
        <w:t xml:space="preserve"> there is an "envelope of opportunity" for the release of </w:t>
      </w:r>
      <w:r w:rsidR="0089547F" w:rsidRPr="009803FF">
        <w:rPr>
          <w:b/>
        </w:rPr>
        <w:t>Power Generating Modules</w:t>
      </w:r>
      <w:r w:rsidR="0089547F" w:rsidRPr="009803FF">
        <w:t xml:space="preserve"> (including </w:t>
      </w:r>
      <w:r w:rsidR="0089547F" w:rsidRPr="009803FF">
        <w:rPr>
          <w:b/>
        </w:rPr>
        <w:t>DC Connected Power Park Modules</w:t>
      </w:r>
      <w:r w:rsidR="0089547F" w:rsidRPr="009803FF">
        <w:t xml:space="preserve">), </w:t>
      </w:r>
      <w:r w:rsidRPr="009803FF">
        <w:rPr>
          <w:b/>
        </w:rPr>
        <w:t>Synchronous Generating Units</w:t>
      </w:r>
      <w:r w:rsidR="007F093B" w:rsidRPr="009803FF">
        <w:t>,</w:t>
      </w:r>
      <w:r w:rsidRPr="009803FF">
        <w:rPr>
          <w:b/>
        </w:rPr>
        <w:t xml:space="preserve"> Power Park Modules</w:t>
      </w:r>
      <w:r w:rsidR="00DC35E1" w:rsidRPr="005668A7">
        <w:rPr>
          <w:bCs/>
        </w:rPr>
        <w:t>,</w:t>
      </w:r>
      <w:r w:rsidR="00DC35E1">
        <w:rPr>
          <w:b/>
        </w:rPr>
        <w:t xml:space="preserve"> Restoration </w:t>
      </w:r>
      <w:r w:rsidR="00326F7A">
        <w:rPr>
          <w:b/>
        </w:rPr>
        <w:t>Contractor</w:t>
      </w:r>
      <w:r w:rsidR="0041730E">
        <w:rPr>
          <w:b/>
        </w:rPr>
        <w:t>’</w:t>
      </w:r>
      <w:r w:rsidR="00326F7A">
        <w:rPr>
          <w:b/>
        </w:rPr>
        <w:t>s</w:t>
      </w:r>
      <w:r w:rsidR="00DC35E1">
        <w:rPr>
          <w:b/>
        </w:rPr>
        <w:t xml:space="preserve"> Plant </w:t>
      </w:r>
      <w:r w:rsidR="00DC35E1" w:rsidRPr="001A4A60">
        <w:rPr>
          <w:bCs/>
        </w:rPr>
        <w:t>and</w:t>
      </w:r>
      <w:r w:rsidR="00DC35E1">
        <w:rPr>
          <w:b/>
        </w:rPr>
        <w:t xml:space="preserve"> Apparatus</w:t>
      </w:r>
      <w:r w:rsidRPr="009803FF">
        <w:t xml:space="preserve"> </w:t>
      </w:r>
      <w:r w:rsidR="00613C86" w:rsidRPr="009803FF">
        <w:t xml:space="preserve">and </w:t>
      </w:r>
      <w:r w:rsidR="00613C86" w:rsidRPr="009803FF">
        <w:rPr>
          <w:b/>
        </w:rPr>
        <w:t>External Interconnections</w:t>
      </w:r>
      <w:r w:rsidR="00613C86" w:rsidRPr="009803FF">
        <w:t>,</w:t>
      </w:r>
      <w:r w:rsidR="00613C86" w:rsidRPr="009803FF">
        <w:rPr>
          <w:b/>
        </w:rPr>
        <w:t xml:space="preserve"> </w:t>
      </w:r>
      <w:r w:rsidRPr="009803FF">
        <w:t xml:space="preserve">and for the release of parts of the </w:t>
      </w:r>
      <w:r w:rsidR="00295A3B" w:rsidRPr="009803FF">
        <w:rPr>
          <w:b/>
        </w:rPr>
        <w:t>National Electricity Transmission</w:t>
      </w:r>
      <w:r w:rsidRPr="009803FF">
        <w:rPr>
          <w:b/>
        </w:rPr>
        <w:t xml:space="preserve"> System</w:t>
      </w:r>
      <w:r w:rsidRPr="009803FF">
        <w:t xml:space="preserve"> and parts of the </w:t>
      </w:r>
      <w:r w:rsidRPr="009803FF">
        <w:rPr>
          <w:b/>
        </w:rPr>
        <w:t>Network Operator’s User Systems</w:t>
      </w:r>
      <w:r w:rsidRPr="009803FF">
        <w:t xml:space="preserve"> for outages.  The envelope is defined </w:t>
      </w:r>
      <w:proofErr w:type="gramStart"/>
      <w:r w:rsidRPr="009803FF">
        <w:t>by</w:t>
      </w:r>
      <w:r w:rsidR="003C64F1">
        <w:t>:-</w:t>
      </w:r>
      <w:proofErr w:type="gramEnd"/>
    </w:p>
    <w:p w14:paraId="0C0FAEE8" w14:textId="248F1745" w:rsidR="007E358D" w:rsidRPr="004B2D82" w:rsidRDefault="003C64F1" w:rsidP="003C1C06">
      <w:pPr>
        <w:pStyle w:val="Level2Text"/>
        <w:tabs>
          <w:tab w:val="clear" w:pos="1843"/>
          <w:tab w:val="left" w:pos="2552"/>
        </w:tabs>
        <w:ind w:left="2552" w:hanging="709"/>
        <w:rPr>
          <w:bCs/>
        </w:rPr>
      </w:pPr>
      <w:proofErr w:type="spellStart"/>
      <w:r>
        <w:t>i</w:t>
      </w:r>
      <w:proofErr w:type="spellEnd"/>
      <w:r>
        <w:t>)</w:t>
      </w:r>
      <w:r w:rsidR="000317A6" w:rsidRPr="009803FF">
        <w:t xml:space="preserve"> </w:t>
      </w:r>
      <w:r>
        <w:tab/>
        <w:t>T</w:t>
      </w:r>
      <w:r w:rsidR="000317A6" w:rsidRPr="009803FF">
        <w:t xml:space="preserve">he difference between the total generation output expected from </w:t>
      </w:r>
      <w:r w:rsidR="000317A6" w:rsidRPr="009803FF">
        <w:rPr>
          <w:b/>
        </w:rPr>
        <w:t>Large Power Stations</w:t>
      </w:r>
      <w:r w:rsidR="000317A6" w:rsidRPr="009803FF">
        <w:t xml:space="preserve">, </w:t>
      </w:r>
      <w:r w:rsidR="000317A6" w:rsidRPr="009803FF">
        <w:rPr>
          <w:b/>
        </w:rPr>
        <w:t>Medium Power Stations</w:t>
      </w:r>
      <w:r w:rsidR="000317A6" w:rsidRPr="009803FF">
        <w:t xml:space="preserve"> and </w:t>
      </w:r>
      <w:r w:rsidR="000317A6" w:rsidRPr="009803FF">
        <w:rPr>
          <w:b/>
        </w:rPr>
        <w:t>Demand</w:t>
      </w:r>
      <w:r w:rsidR="000317A6" w:rsidRPr="009803FF">
        <w:t xml:space="preserve">, the operational planning margin and </w:t>
      </w:r>
      <w:proofErr w:type="gramStart"/>
      <w:r w:rsidR="000317A6" w:rsidRPr="009803FF">
        <w:t>taking into account</w:t>
      </w:r>
      <w:proofErr w:type="gramEnd"/>
      <w:r w:rsidR="000317A6" w:rsidRPr="009803FF">
        <w:t xml:space="preserve"> </w:t>
      </w:r>
      <w:r w:rsidR="000317A6" w:rsidRPr="009803FF">
        <w:rPr>
          <w:b/>
        </w:rPr>
        <w:t>External Interconnections</w:t>
      </w:r>
      <w:r w:rsidR="00596A61">
        <w:rPr>
          <w:b/>
        </w:rPr>
        <w:t xml:space="preserve"> </w:t>
      </w:r>
      <w:r w:rsidR="00596A61" w:rsidRPr="00952ED0">
        <w:rPr>
          <w:bCs/>
        </w:rPr>
        <w:t xml:space="preserve">and </w:t>
      </w:r>
      <w:r w:rsidR="00952ED0" w:rsidRPr="00952ED0">
        <w:rPr>
          <w:bCs/>
        </w:rPr>
        <w:t xml:space="preserve">outages on the </w:t>
      </w:r>
      <w:r w:rsidR="00952ED0">
        <w:rPr>
          <w:b/>
        </w:rPr>
        <w:t>Total System</w:t>
      </w:r>
      <w:r w:rsidR="002A55C6">
        <w:rPr>
          <w:b/>
        </w:rPr>
        <w:t xml:space="preserve"> </w:t>
      </w:r>
      <w:r w:rsidR="002A55C6" w:rsidRPr="004B2D82">
        <w:rPr>
          <w:bCs/>
        </w:rPr>
        <w:t>whilst planning for the</w:t>
      </w:r>
      <w:r w:rsidR="002A55C6">
        <w:rPr>
          <w:b/>
        </w:rPr>
        <w:t xml:space="preserve"> System </w:t>
      </w:r>
      <w:r w:rsidR="004B2D82" w:rsidRPr="004B2D82">
        <w:rPr>
          <w:bCs/>
        </w:rPr>
        <w:t>o</w:t>
      </w:r>
      <w:r w:rsidR="00715540" w:rsidRPr="004B2D82">
        <w:rPr>
          <w:bCs/>
        </w:rPr>
        <w:t xml:space="preserve">perating </w:t>
      </w:r>
      <w:r w:rsidR="004B2D82">
        <w:rPr>
          <w:bCs/>
        </w:rPr>
        <w:t>under</w:t>
      </w:r>
      <w:r w:rsidR="007E358D" w:rsidRPr="004B2D82">
        <w:rPr>
          <w:bCs/>
        </w:rPr>
        <w:t xml:space="preserve"> normal condition</w:t>
      </w:r>
      <w:r w:rsidR="004B2D82">
        <w:rPr>
          <w:bCs/>
        </w:rPr>
        <w:t>s</w:t>
      </w:r>
      <w:r w:rsidR="007E358D" w:rsidRPr="004B2D82">
        <w:rPr>
          <w:bCs/>
        </w:rPr>
        <w:t>; and</w:t>
      </w:r>
    </w:p>
    <w:p w14:paraId="7BA2A8A2" w14:textId="40A7BEDA" w:rsidR="000317A6" w:rsidRPr="009803FF" w:rsidRDefault="007E358D" w:rsidP="00974004">
      <w:pPr>
        <w:pStyle w:val="Level2Text"/>
        <w:tabs>
          <w:tab w:val="clear" w:pos="1843"/>
          <w:tab w:val="left" w:pos="2552"/>
        </w:tabs>
        <w:ind w:left="2552" w:hanging="709"/>
      </w:pPr>
      <w:r>
        <w:t>ii)</w:t>
      </w:r>
      <w:r w:rsidR="00123E2A">
        <w:t xml:space="preserve">  </w:t>
      </w:r>
      <w:r>
        <w:tab/>
      </w:r>
      <w:r w:rsidR="00062680">
        <w:t>T</w:t>
      </w:r>
      <w:r w:rsidR="009F33E2">
        <w:t xml:space="preserve">he </w:t>
      </w:r>
      <w:proofErr w:type="spellStart"/>
      <w:r w:rsidR="009F33E2">
        <w:t>avaibility</w:t>
      </w:r>
      <w:proofErr w:type="spellEnd"/>
      <w:r w:rsidR="009F33E2">
        <w:t xml:space="preserve"> </w:t>
      </w:r>
      <w:r w:rsidR="00062680">
        <w:t xml:space="preserve">and location </w:t>
      </w:r>
      <w:r w:rsidR="009F33E2">
        <w:t xml:space="preserve">of </w:t>
      </w:r>
      <w:r w:rsidR="00F12A19" w:rsidRPr="006D2722">
        <w:rPr>
          <w:b/>
          <w:bCs/>
        </w:rPr>
        <w:t>Plant</w:t>
      </w:r>
      <w:r w:rsidR="00F12A19">
        <w:t xml:space="preserve"> and </w:t>
      </w:r>
      <w:r w:rsidR="00F12A19" w:rsidRPr="006D2722">
        <w:rPr>
          <w:b/>
          <w:bCs/>
        </w:rPr>
        <w:t>Apparatus</w:t>
      </w:r>
      <w:r w:rsidR="00F12A19">
        <w:t xml:space="preserve"> </w:t>
      </w:r>
      <w:r w:rsidR="00062680">
        <w:t xml:space="preserve">required to discharge the </w:t>
      </w:r>
      <w:proofErr w:type="spellStart"/>
      <w:r w:rsidR="00062680">
        <w:t>requiremem</w:t>
      </w:r>
      <w:r w:rsidR="00FE53B3">
        <w:t>ents</w:t>
      </w:r>
      <w:proofErr w:type="spellEnd"/>
      <w:r w:rsidR="00FE53B3">
        <w:t xml:space="preserve"> of the </w:t>
      </w:r>
      <w:r w:rsidR="00FE53B3" w:rsidRPr="00974004">
        <w:rPr>
          <w:b/>
          <w:bCs/>
        </w:rPr>
        <w:t>Electricity System Restoration Standard</w:t>
      </w:r>
      <w:r w:rsidR="00FE53B3">
        <w:t xml:space="preserve"> </w:t>
      </w:r>
      <w:r w:rsidR="00F12A19">
        <w:t xml:space="preserve">following a </w:t>
      </w:r>
      <w:r w:rsidR="00F12A19" w:rsidRPr="006D2722">
        <w:rPr>
          <w:b/>
          <w:bCs/>
        </w:rPr>
        <w:t>Total System Shutdown</w:t>
      </w:r>
      <w:r w:rsidR="00F12A19">
        <w:t xml:space="preserve"> or </w:t>
      </w:r>
      <w:r w:rsidR="00F12A19" w:rsidRPr="006D2722">
        <w:rPr>
          <w:b/>
          <w:bCs/>
        </w:rPr>
        <w:t>Partial System Shutdown</w:t>
      </w:r>
      <w:r w:rsidR="006D2722">
        <w:t>.</w:t>
      </w:r>
    </w:p>
    <w:p w14:paraId="7BA2A8A3" w14:textId="7E518ACE" w:rsidR="000317A6" w:rsidRPr="00C42530" w:rsidRDefault="000317A6" w:rsidP="00B47A13">
      <w:pPr>
        <w:pStyle w:val="Level1Text"/>
        <w:rPr>
          <w:color w:val="auto"/>
        </w:rPr>
      </w:pPr>
      <w:r w:rsidRPr="00C42530">
        <w:rPr>
          <w:color w:val="auto"/>
        </w:rPr>
        <w:t>OC2.1.3</w:t>
      </w:r>
      <w:r w:rsidRPr="00C42530">
        <w:rPr>
          <w:color w:val="auto"/>
        </w:rPr>
        <w:tab/>
      </w:r>
      <w:r w:rsidRPr="00196DE3">
        <w:rPr>
          <w:color w:val="auto"/>
        </w:rPr>
        <w:t>In this</w:t>
      </w:r>
      <w:r w:rsidRPr="00C42530">
        <w:rPr>
          <w:color w:val="auto"/>
        </w:rPr>
        <w:t xml:space="preserve"> </w:t>
      </w:r>
      <w:r w:rsidRPr="00C42530">
        <w:rPr>
          <w:b/>
          <w:color w:val="auto"/>
        </w:rPr>
        <w:t>OC2</w:t>
      </w:r>
      <w:r w:rsidR="00A425A1" w:rsidRPr="000226DF">
        <w:rPr>
          <w:bCs/>
          <w:color w:val="auto"/>
        </w:rPr>
        <w:t>,</w:t>
      </w:r>
      <w:r w:rsidRPr="00C42530">
        <w:rPr>
          <w:color w:val="auto"/>
        </w:rPr>
        <w:t xml:space="preserve"> for the purpose of </w:t>
      </w:r>
      <w:r w:rsidRPr="00C42530">
        <w:rPr>
          <w:b/>
          <w:color w:val="auto"/>
        </w:rPr>
        <w:t>Generator</w:t>
      </w:r>
      <w:r w:rsidRPr="00C42530">
        <w:rPr>
          <w:color w:val="auto"/>
        </w:rPr>
        <w:t xml:space="preserve"> </w:t>
      </w:r>
      <w:r w:rsidR="00613C86" w:rsidRPr="00C42530">
        <w:rPr>
          <w:color w:val="auto"/>
        </w:rPr>
        <w:t xml:space="preserve">and </w:t>
      </w:r>
      <w:r w:rsidR="00613C86" w:rsidRPr="00C42530">
        <w:rPr>
          <w:b/>
          <w:color w:val="auto"/>
        </w:rPr>
        <w:t xml:space="preserve">Interconnector Owner </w:t>
      </w:r>
      <w:r w:rsidR="00A012ED" w:rsidRPr="00A012ED">
        <w:rPr>
          <w:bCs/>
          <w:color w:val="auto"/>
        </w:rPr>
        <w:t>and</w:t>
      </w:r>
      <w:r w:rsidR="00A012ED">
        <w:rPr>
          <w:b/>
          <w:color w:val="auto"/>
        </w:rPr>
        <w:t xml:space="preserve"> Restoration </w:t>
      </w:r>
      <w:r w:rsidR="00613C44">
        <w:rPr>
          <w:b/>
          <w:color w:val="auto"/>
        </w:rPr>
        <w:t>Contractor</w:t>
      </w:r>
      <w:r w:rsidR="00A012ED">
        <w:rPr>
          <w:b/>
          <w:color w:val="auto"/>
        </w:rPr>
        <w:t xml:space="preserve"> </w:t>
      </w:r>
      <w:r w:rsidRPr="00C42530">
        <w:rPr>
          <w:color w:val="auto"/>
        </w:rPr>
        <w:t>outage co-ordination</w:t>
      </w:r>
      <w:r w:rsidR="00A425A1">
        <w:rPr>
          <w:color w:val="auto"/>
        </w:rPr>
        <w:t>,</w:t>
      </w:r>
      <w:r w:rsidRPr="00C42530">
        <w:rPr>
          <w:color w:val="auto"/>
        </w:rPr>
        <w:t xml:space="preserve"> Year 0 means the current calendar year at any time, Year 1 means the next calendar year at any time, Year 2 means the calendar year after Year 1, etc.  </w:t>
      </w:r>
      <w:proofErr w:type="gramStart"/>
      <w:r w:rsidRPr="00C42530">
        <w:rPr>
          <w:color w:val="auto"/>
        </w:rPr>
        <w:t>For the purpose of</w:t>
      </w:r>
      <w:proofErr w:type="gramEnd"/>
      <w:r w:rsidRPr="00C42530">
        <w:rPr>
          <w:color w:val="auto"/>
        </w:rPr>
        <w:t xml:space="preserve"> </w:t>
      </w:r>
      <w:r w:rsidRPr="00C42530">
        <w:rPr>
          <w:b/>
          <w:color w:val="auto"/>
        </w:rPr>
        <w:t>Transmission</w:t>
      </w:r>
      <w:r w:rsidRPr="00C42530">
        <w:rPr>
          <w:color w:val="auto"/>
        </w:rPr>
        <w:t xml:space="preserve"> outage planning</w:t>
      </w:r>
      <w:r w:rsidR="00A425A1">
        <w:rPr>
          <w:color w:val="auto"/>
        </w:rPr>
        <w:t>,</w:t>
      </w:r>
      <w:r w:rsidRPr="00C42530">
        <w:rPr>
          <w:color w:val="auto"/>
        </w:rPr>
        <w:t xml:space="preserve"> Year 0 means the current </w:t>
      </w:r>
      <w:r w:rsidRPr="00C42530">
        <w:rPr>
          <w:b/>
          <w:color w:val="auto"/>
        </w:rPr>
        <w:t>Financial Year</w:t>
      </w:r>
      <w:r w:rsidRPr="00C42530">
        <w:rPr>
          <w:color w:val="auto"/>
        </w:rPr>
        <w:t xml:space="preserve"> at any time, Year 1 means the next </w:t>
      </w:r>
      <w:r w:rsidRPr="00C42530">
        <w:rPr>
          <w:b/>
          <w:color w:val="auto"/>
        </w:rPr>
        <w:t>Financial Year</w:t>
      </w:r>
      <w:r w:rsidRPr="00C42530">
        <w:rPr>
          <w:color w:val="auto"/>
        </w:rPr>
        <w:t xml:space="preserve"> at any time, Year 2 means the </w:t>
      </w:r>
      <w:r w:rsidRPr="00C42530">
        <w:rPr>
          <w:b/>
          <w:color w:val="auto"/>
        </w:rPr>
        <w:t>Financial Year</w:t>
      </w:r>
      <w:r w:rsidRPr="00C42530">
        <w:rPr>
          <w:color w:val="auto"/>
        </w:rPr>
        <w:t xml:space="preserve"> after Year 1, etc.  References to ‘weeks’ in </w:t>
      </w:r>
      <w:r w:rsidRPr="00C42530">
        <w:rPr>
          <w:b/>
          <w:color w:val="auto"/>
        </w:rPr>
        <w:t>OC2</w:t>
      </w:r>
      <w:r w:rsidRPr="00C42530">
        <w:rPr>
          <w:color w:val="auto"/>
        </w:rPr>
        <w:t xml:space="preserve"> are to calendar weeks as defined in ISO 8601.</w:t>
      </w:r>
    </w:p>
    <w:p w14:paraId="7BA2A8A4" w14:textId="27DB53D5" w:rsidR="000317A6" w:rsidRPr="00C42530" w:rsidRDefault="000317A6" w:rsidP="00B47A13">
      <w:pPr>
        <w:pStyle w:val="Level1Text"/>
        <w:rPr>
          <w:color w:val="auto"/>
        </w:rPr>
      </w:pPr>
      <w:r w:rsidRPr="00C42530">
        <w:rPr>
          <w:color w:val="auto"/>
        </w:rPr>
        <w:lastRenderedPageBreak/>
        <w:t>OC2.1.4</w:t>
      </w:r>
      <w:r w:rsidRPr="00C42530">
        <w:rPr>
          <w:color w:val="auto"/>
        </w:rPr>
        <w:tab/>
        <w:t xml:space="preserve">References in </w:t>
      </w:r>
      <w:r w:rsidRPr="00C42530">
        <w:rPr>
          <w:b/>
          <w:color w:val="auto"/>
        </w:rPr>
        <w:t>OC2</w:t>
      </w:r>
      <w:r w:rsidRPr="00C42530">
        <w:rPr>
          <w:color w:val="auto"/>
        </w:rPr>
        <w:t xml:space="preserve"> to a </w:t>
      </w:r>
      <w:r w:rsidRPr="00C42530">
        <w:rPr>
          <w:b/>
          <w:color w:val="auto"/>
        </w:rPr>
        <w:t>Generator's</w:t>
      </w:r>
      <w:r w:rsidR="00613C86" w:rsidRPr="00C42530">
        <w:rPr>
          <w:b/>
          <w:color w:val="auto"/>
        </w:rPr>
        <w:t xml:space="preserve"> </w:t>
      </w:r>
      <w:r w:rsidR="00613C86" w:rsidRPr="00C42530">
        <w:rPr>
          <w:color w:val="auto"/>
        </w:rPr>
        <w:t xml:space="preserve">and </w:t>
      </w:r>
      <w:r w:rsidR="00613C86" w:rsidRPr="00C42530">
        <w:rPr>
          <w:b/>
          <w:color w:val="auto"/>
        </w:rPr>
        <w:t>Interconnector Owner’s</w:t>
      </w:r>
      <w:r w:rsidRPr="00C42530">
        <w:rPr>
          <w:b/>
          <w:color w:val="auto"/>
        </w:rPr>
        <w:t xml:space="preserve"> </w:t>
      </w:r>
      <w:r w:rsidR="00610530" w:rsidRPr="003F3411">
        <w:rPr>
          <w:bCs/>
          <w:color w:val="auto"/>
        </w:rPr>
        <w:t>and</w:t>
      </w:r>
      <w:r w:rsidR="00610530">
        <w:rPr>
          <w:b/>
          <w:color w:val="auto"/>
        </w:rPr>
        <w:t xml:space="preserve"> Restoration </w:t>
      </w:r>
      <w:r w:rsidR="002A2986">
        <w:rPr>
          <w:b/>
          <w:color w:val="auto"/>
        </w:rPr>
        <w:t>Contractor’s</w:t>
      </w:r>
      <w:r w:rsidR="00610530">
        <w:rPr>
          <w:b/>
          <w:color w:val="auto"/>
        </w:rPr>
        <w:t xml:space="preserve"> </w:t>
      </w:r>
      <w:r w:rsidRPr="00C42530">
        <w:rPr>
          <w:color w:val="auto"/>
        </w:rPr>
        <w:t xml:space="preserve">"best estimate" shall be that </w:t>
      </w:r>
      <w:r w:rsidRPr="00C42530">
        <w:rPr>
          <w:b/>
          <w:color w:val="auto"/>
        </w:rPr>
        <w:t xml:space="preserve">Generator's </w:t>
      </w:r>
      <w:r w:rsidR="00613C86" w:rsidRPr="00C42530">
        <w:rPr>
          <w:color w:val="auto"/>
        </w:rPr>
        <w:t>or</w:t>
      </w:r>
      <w:r w:rsidR="00613C86" w:rsidRPr="00C42530">
        <w:rPr>
          <w:b/>
          <w:color w:val="auto"/>
        </w:rPr>
        <w:t xml:space="preserve"> Interconnector Owner’s</w:t>
      </w:r>
      <w:r w:rsidR="00613C86" w:rsidRPr="00C42530">
        <w:rPr>
          <w:color w:val="auto"/>
        </w:rPr>
        <w:t xml:space="preserve"> </w:t>
      </w:r>
      <w:r w:rsidR="00763739" w:rsidRPr="001D17CC">
        <w:rPr>
          <w:color w:val="auto"/>
        </w:rPr>
        <w:t xml:space="preserve">or </w:t>
      </w:r>
      <w:r w:rsidR="00763739" w:rsidRPr="00020186">
        <w:rPr>
          <w:b/>
          <w:bCs/>
          <w:color w:val="auto"/>
        </w:rPr>
        <w:t xml:space="preserve">Restoration </w:t>
      </w:r>
      <w:r w:rsidR="002A2986">
        <w:rPr>
          <w:b/>
          <w:bCs/>
          <w:color w:val="auto"/>
        </w:rPr>
        <w:t>Contractor</w:t>
      </w:r>
      <w:r w:rsidR="00986679">
        <w:rPr>
          <w:b/>
          <w:bCs/>
          <w:color w:val="auto"/>
        </w:rPr>
        <w:t>’</w:t>
      </w:r>
      <w:r w:rsidR="00763739" w:rsidRPr="00020186">
        <w:rPr>
          <w:b/>
          <w:bCs/>
          <w:color w:val="auto"/>
        </w:rPr>
        <w:t>s</w:t>
      </w:r>
      <w:r w:rsidR="00763739">
        <w:rPr>
          <w:color w:val="auto"/>
        </w:rPr>
        <w:t xml:space="preserve"> </w:t>
      </w:r>
      <w:r w:rsidRPr="00C42530">
        <w:rPr>
          <w:color w:val="auto"/>
        </w:rPr>
        <w:t xml:space="preserve">best estimate acting as a reasonable and prudent </w:t>
      </w:r>
      <w:r w:rsidRPr="00C42530">
        <w:rPr>
          <w:b/>
          <w:color w:val="auto"/>
        </w:rPr>
        <w:t xml:space="preserve">Generator </w:t>
      </w:r>
      <w:r w:rsidR="00613C86" w:rsidRPr="00C42530">
        <w:rPr>
          <w:color w:val="auto"/>
        </w:rPr>
        <w:t xml:space="preserve">or </w:t>
      </w:r>
      <w:r w:rsidR="00613C86" w:rsidRPr="00C42530">
        <w:rPr>
          <w:b/>
          <w:color w:val="auto"/>
        </w:rPr>
        <w:t>Interconnector Owner</w:t>
      </w:r>
      <w:r w:rsidR="00613C86" w:rsidRPr="00C42530">
        <w:rPr>
          <w:color w:val="auto"/>
        </w:rPr>
        <w:t xml:space="preserve"> </w:t>
      </w:r>
      <w:r w:rsidRPr="00C42530">
        <w:rPr>
          <w:color w:val="auto"/>
        </w:rPr>
        <w:t>in all the circumstances.</w:t>
      </w:r>
    </w:p>
    <w:p w14:paraId="7BA2A8A5" w14:textId="207C653F" w:rsidR="000317A6" w:rsidRPr="00C42530" w:rsidRDefault="000317A6" w:rsidP="00B47A13">
      <w:pPr>
        <w:pStyle w:val="Level1Text"/>
        <w:rPr>
          <w:color w:val="auto"/>
        </w:rPr>
      </w:pPr>
      <w:r w:rsidRPr="00C42530">
        <w:rPr>
          <w:color w:val="auto"/>
        </w:rPr>
        <w:t>OC2.1.5</w:t>
      </w:r>
      <w:r w:rsidRPr="00C42530">
        <w:rPr>
          <w:color w:val="auto"/>
        </w:rPr>
        <w:tab/>
        <w:t xml:space="preserve">References to </w:t>
      </w:r>
      <w:r w:rsidR="0065024B">
        <w:rPr>
          <w:b/>
        </w:rPr>
        <w:t>The Company</w:t>
      </w:r>
      <w:r w:rsidRPr="00C42530">
        <w:rPr>
          <w:b/>
          <w:color w:val="auto"/>
        </w:rPr>
        <w:t xml:space="preserve"> </w:t>
      </w:r>
      <w:r w:rsidRPr="00C42530">
        <w:rPr>
          <w:color w:val="auto"/>
        </w:rPr>
        <w:t xml:space="preserve">planning the </w:t>
      </w:r>
      <w:r w:rsidR="00295A3B" w:rsidRPr="00C42530">
        <w:rPr>
          <w:b/>
          <w:color w:val="auto"/>
        </w:rPr>
        <w:t>National Electricity Transmission</w:t>
      </w:r>
      <w:r w:rsidRPr="00C42530">
        <w:rPr>
          <w:b/>
          <w:color w:val="auto"/>
        </w:rPr>
        <w:t xml:space="preserve"> System </w:t>
      </w:r>
      <w:r w:rsidRPr="00C42530">
        <w:rPr>
          <w:color w:val="auto"/>
        </w:rPr>
        <w:t xml:space="preserve">outage programme </w:t>
      </w:r>
      <w:proofErr w:type="gramStart"/>
      <w:r w:rsidRPr="00C42530">
        <w:rPr>
          <w:color w:val="auto"/>
        </w:rPr>
        <w:t>on the basis of</w:t>
      </w:r>
      <w:proofErr w:type="gramEnd"/>
      <w:r w:rsidRPr="00C42530">
        <w:rPr>
          <w:color w:val="auto"/>
        </w:rPr>
        <w:t xml:space="preserve"> the </w:t>
      </w:r>
      <w:r w:rsidRPr="00C42530">
        <w:rPr>
          <w:b/>
          <w:color w:val="auto"/>
        </w:rPr>
        <w:t>Final Generation Outage Programme</w:t>
      </w:r>
      <w:r w:rsidRPr="00C42530">
        <w:rPr>
          <w:color w:val="auto"/>
        </w:rPr>
        <w:t xml:space="preserve">, are to </w:t>
      </w:r>
      <w:r w:rsidR="00B73C13">
        <w:rPr>
          <w:b/>
          <w:color w:val="auto"/>
        </w:rPr>
        <w:t xml:space="preserve">The Company </w:t>
      </w:r>
      <w:r w:rsidRPr="00C42530">
        <w:rPr>
          <w:color w:val="auto"/>
        </w:rPr>
        <w:t xml:space="preserve">planning against the </w:t>
      </w:r>
      <w:r w:rsidRPr="00C42530">
        <w:rPr>
          <w:b/>
          <w:color w:val="auto"/>
        </w:rPr>
        <w:t>Final Generation Outage Programme</w:t>
      </w:r>
      <w:r w:rsidRPr="00C42530">
        <w:rPr>
          <w:color w:val="auto"/>
        </w:rPr>
        <w:t xml:space="preserve"> current at the time it so plans. </w:t>
      </w:r>
    </w:p>
    <w:p w14:paraId="7BA2A8A6" w14:textId="2E24627A" w:rsidR="000317A6" w:rsidRPr="00C42530" w:rsidRDefault="000317A6" w:rsidP="00B47A13">
      <w:pPr>
        <w:pStyle w:val="Level1Text"/>
        <w:rPr>
          <w:color w:val="auto"/>
        </w:rPr>
      </w:pPr>
      <w:r w:rsidRPr="00C42530">
        <w:rPr>
          <w:color w:val="auto"/>
        </w:rPr>
        <w:t>OC2.1.6</w:t>
      </w:r>
      <w:r w:rsidRPr="00C42530">
        <w:rPr>
          <w:color w:val="auto"/>
        </w:rPr>
        <w:tab/>
        <w:t xml:space="preserve">Where in </w:t>
      </w:r>
      <w:r w:rsidRPr="00C42530">
        <w:rPr>
          <w:b/>
          <w:color w:val="auto"/>
        </w:rPr>
        <w:t>OC2</w:t>
      </w:r>
      <w:r w:rsidR="00A425A1" w:rsidRPr="000226DF">
        <w:rPr>
          <w:bCs/>
          <w:color w:val="auto"/>
        </w:rPr>
        <w:t>,</w:t>
      </w:r>
      <w:r w:rsidRPr="00C42530">
        <w:rPr>
          <w:color w:val="auto"/>
        </w:rPr>
        <w:t xml:space="preserve"> data is required to be submitted or information is to be given on a particular </w:t>
      </w:r>
      <w:r w:rsidR="000E2FC4">
        <w:rPr>
          <w:color w:val="auto"/>
        </w:rPr>
        <w:t>week</w:t>
      </w:r>
      <w:r w:rsidRPr="00C42530">
        <w:rPr>
          <w:color w:val="auto"/>
        </w:rPr>
        <w:t xml:space="preserve">day, that data does not need to be submitted and that information does not need to be given on that day if it is not a </w:t>
      </w:r>
      <w:r w:rsidRPr="00C42530">
        <w:rPr>
          <w:b/>
          <w:color w:val="auto"/>
        </w:rPr>
        <w:t>Business Day</w:t>
      </w:r>
      <w:r w:rsidRPr="00C42530">
        <w:rPr>
          <w:color w:val="auto"/>
        </w:rPr>
        <w:t xml:space="preserve"> or it falls within a holiday period (the occurrence and length of which shall be determined by </w:t>
      </w:r>
      <w:r w:rsidR="0065024B">
        <w:rPr>
          <w:b/>
        </w:rPr>
        <w:t>The Company</w:t>
      </w:r>
      <w:r w:rsidRPr="00C42530">
        <w:rPr>
          <w:color w:val="auto"/>
        </w:rPr>
        <w:t>,</w:t>
      </w:r>
      <w:r w:rsidRPr="00C42530">
        <w:rPr>
          <w:b/>
          <w:color w:val="auto"/>
        </w:rPr>
        <w:t xml:space="preserve"> </w:t>
      </w:r>
      <w:r w:rsidRPr="00C42530">
        <w:rPr>
          <w:color w:val="auto"/>
        </w:rPr>
        <w:t>in its reasonable discretion,</w:t>
      </w:r>
      <w:r w:rsidRPr="00C42530">
        <w:rPr>
          <w:b/>
          <w:color w:val="auto"/>
        </w:rPr>
        <w:t xml:space="preserve"> </w:t>
      </w:r>
      <w:r w:rsidRPr="00C42530">
        <w:rPr>
          <w:color w:val="auto"/>
        </w:rPr>
        <w:t>and notified to</w:t>
      </w:r>
      <w:r w:rsidRPr="00C42530">
        <w:rPr>
          <w:b/>
          <w:color w:val="auto"/>
        </w:rPr>
        <w:t xml:space="preserve"> Users</w:t>
      </w:r>
      <w:r w:rsidR="007F093B" w:rsidRPr="00C42530">
        <w:rPr>
          <w:color w:val="auto"/>
        </w:rPr>
        <w:t>).</w:t>
      </w:r>
      <w:r w:rsidRPr="00C42530">
        <w:rPr>
          <w:color w:val="auto"/>
        </w:rPr>
        <w:t xml:space="preserve"> </w:t>
      </w:r>
      <w:r w:rsidR="00B47A13" w:rsidRPr="00C42530">
        <w:rPr>
          <w:color w:val="auto"/>
        </w:rPr>
        <w:t xml:space="preserve"> </w:t>
      </w:r>
      <w:r w:rsidRPr="00C42530">
        <w:rPr>
          <w:color w:val="auto"/>
        </w:rPr>
        <w:t xml:space="preserve">Instead, that data shall be submitted and/or that information shall be given on such other </w:t>
      </w:r>
      <w:r w:rsidRPr="00C42530">
        <w:rPr>
          <w:b/>
          <w:color w:val="auto"/>
        </w:rPr>
        <w:t>Business Day</w:t>
      </w:r>
      <w:r w:rsidRPr="00C42530">
        <w:rPr>
          <w:color w:val="auto"/>
        </w:rPr>
        <w:t xml:space="preserve"> as </w:t>
      </w:r>
      <w:r w:rsidR="0065024B">
        <w:rPr>
          <w:b/>
        </w:rPr>
        <w:t>The Company</w:t>
      </w:r>
      <w:r w:rsidRPr="00C42530">
        <w:rPr>
          <w:color w:val="auto"/>
        </w:rPr>
        <w:t xml:space="preserve"> shall, in its reasonable discretion, determine.  However, </w:t>
      </w:r>
      <w:r w:rsidR="00B73C13">
        <w:rPr>
          <w:b/>
          <w:color w:val="auto"/>
        </w:rPr>
        <w:t>The Company</w:t>
      </w:r>
      <w:r w:rsidRPr="00C42530">
        <w:rPr>
          <w:color w:val="auto"/>
        </w:rPr>
        <w:t xml:space="preserve"> may determine that that data and/or information need not be submitted or given at all, in which case it shall notify each </w:t>
      </w:r>
      <w:r w:rsidRPr="00C42530">
        <w:rPr>
          <w:b/>
          <w:color w:val="auto"/>
        </w:rPr>
        <w:t>User</w:t>
      </w:r>
      <w:r w:rsidRPr="00C42530">
        <w:rPr>
          <w:color w:val="auto"/>
        </w:rPr>
        <w:t xml:space="preserve"> as appropriate.</w:t>
      </w:r>
    </w:p>
    <w:p w14:paraId="7BA2A8A7" w14:textId="55DEA909" w:rsidR="000317A6" w:rsidRDefault="000317A6" w:rsidP="00B47A13">
      <w:pPr>
        <w:pStyle w:val="Level1Text"/>
        <w:rPr>
          <w:color w:val="auto"/>
        </w:rPr>
      </w:pPr>
      <w:r w:rsidRPr="00C42530">
        <w:rPr>
          <w:color w:val="auto"/>
        </w:rPr>
        <w:t>OC2.1.7</w:t>
      </w:r>
      <w:r w:rsidRPr="00C42530">
        <w:rPr>
          <w:color w:val="auto"/>
        </w:rPr>
        <w:tab/>
        <w:t xml:space="preserve">In Scotland, it may be possible with the agreement of </w:t>
      </w:r>
      <w:r w:rsidR="0065024B">
        <w:rPr>
          <w:b/>
        </w:rPr>
        <w:t>The Company</w:t>
      </w:r>
      <w:r w:rsidRPr="00C42530">
        <w:rPr>
          <w:color w:val="auto"/>
        </w:rPr>
        <w:t xml:space="preserve"> to reduce the administrative burden for </w:t>
      </w:r>
      <w:r w:rsidRPr="00C42530">
        <w:rPr>
          <w:b/>
          <w:color w:val="auto"/>
        </w:rPr>
        <w:t>Users</w:t>
      </w:r>
      <w:r w:rsidRPr="00C42530">
        <w:rPr>
          <w:color w:val="auto"/>
        </w:rPr>
        <w:t xml:space="preserve"> in producing planning information where either the output or demand is sma</w:t>
      </w:r>
      <w:r w:rsidR="00B47A13" w:rsidRPr="00C42530">
        <w:rPr>
          <w:color w:val="auto"/>
        </w:rPr>
        <w:t>ll.</w:t>
      </w:r>
    </w:p>
    <w:p w14:paraId="5A079735" w14:textId="720A5288" w:rsidR="00F46B54" w:rsidRPr="00C42530" w:rsidRDefault="00F46B54" w:rsidP="00B47A13">
      <w:pPr>
        <w:pStyle w:val="Level1Text"/>
        <w:rPr>
          <w:color w:val="auto"/>
        </w:rPr>
      </w:pPr>
      <w:r>
        <w:rPr>
          <w:color w:val="auto"/>
        </w:rPr>
        <w:t>OC2.1.8</w:t>
      </w:r>
      <w:r>
        <w:rPr>
          <w:color w:val="auto"/>
        </w:rPr>
        <w:tab/>
      </w:r>
      <w:r w:rsidR="005121CA" w:rsidRPr="000430FF">
        <w:rPr>
          <w:b/>
          <w:bCs/>
          <w:color w:val="auto"/>
        </w:rPr>
        <w:t>Generators</w:t>
      </w:r>
      <w:r w:rsidR="005121CA">
        <w:rPr>
          <w:color w:val="auto"/>
        </w:rPr>
        <w:t xml:space="preserve"> and </w:t>
      </w:r>
      <w:r w:rsidR="005121CA" w:rsidRPr="000430FF">
        <w:rPr>
          <w:b/>
          <w:bCs/>
          <w:color w:val="auto"/>
        </w:rPr>
        <w:t>Interconnector Owners</w:t>
      </w:r>
      <w:r w:rsidR="00DB33D3">
        <w:rPr>
          <w:color w:val="auto"/>
        </w:rPr>
        <w:t xml:space="preserve"> </w:t>
      </w:r>
      <w:r w:rsidR="00211F00">
        <w:rPr>
          <w:color w:val="auto"/>
        </w:rPr>
        <w:t xml:space="preserve">who have a </w:t>
      </w:r>
      <w:r w:rsidR="00211F00" w:rsidRPr="00247BFA">
        <w:rPr>
          <w:b/>
          <w:bCs/>
          <w:color w:val="auto"/>
        </w:rPr>
        <w:t>CUSC Contract</w:t>
      </w:r>
      <w:r w:rsidR="00211F00">
        <w:rPr>
          <w:color w:val="auto"/>
        </w:rPr>
        <w:t xml:space="preserve"> and </w:t>
      </w:r>
      <w:r w:rsidR="00DB33D3">
        <w:rPr>
          <w:color w:val="auto"/>
        </w:rPr>
        <w:t xml:space="preserve">who are also </w:t>
      </w:r>
      <w:r w:rsidR="00DB33D3" w:rsidRPr="000430FF">
        <w:rPr>
          <w:b/>
          <w:bCs/>
          <w:color w:val="auto"/>
        </w:rPr>
        <w:t>Restoration</w:t>
      </w:r>
      <w:r w:rsidR="00211F00">
        <w:rPr>
          <w:b/>
          <w:bCs/>
          <w:color w:val="auto"/>
        </w:rPr>
        <w:t xml:space="preserve"> Contractors</w:t>
      </w:r>
      <w:r w:rsidR="00DB33D3">
        <w:rPr>
          <w:color w:val="auto"/>
        </w:rPr>
        <w:t xml:space="preserve">, need only submit the data once in </w:t>
      </w:r>
      <w:r w:rsidR="00891EA7">
        <w:rPr>
          <w:color w:val="auto"/>
        </w:rPr>
        <w:t xml:space="preserve">respect of their </w:t>
      </w:r>
      <w:r w:rsidR="00891EA7" w:rsidRPr="00B33E2B">
        <w:rPr>
          <w:b/>
          <w:bCs/>
          <w:color w:val="auto"/>
        </w:rPr>
        <w:t>Plant</w:t>
      </w:r>
      <w:r w:rsidR="00891EA7">
        <w:rPr>
          <w:color w:val="auto"/>
        </w:rPr>
        <w:t xml:space="preserve"> and </w:t>
      </w:r>
      <w:r w:rsidR="00891EA7" w:rsidRPr="00B33E2B">
        <w:rPr>
          <w:b/>
          <w:bCs/>
          <w:color w:val="auto"/>
        </w:rPr>
        <w:t>Apparatus</w:t>
      </w:r>
      <w:r w:rsidR="00891EA7">
        <w:rPr>
          <w:color w:val="auto"/>
        </w:rPr>
        <w:t xml:space="preserve">. </w:t>
      </w:r>
      <w:r w:rsidR="00B3552A" w:rsidRPr="00B3552A">
        <w:rPr>
          <w:b/>
          <w:bCs/>
          <w:color w:val="auto"/>
        </w:rPr>
        <w:t>Generators</w:t>
      </w:r>
      <w:r w:rsidR="00B3552A">
        <w:rPr>
          <w:color w:val="auto"/>
        </w:rPr>
        <w:t xml:space="preserve"> and </w:t>
      </w:r>
      <w:r w:rsidR="00B3552A" w:rsidRPr="00B3552A">
        <w:rPr>
          <w:b/>
          <w:bCs/>
          <w:color w:val="auto"/>
        </w:rPr>
        <w:t>Interconnector Owners</w:t>
      </w:r>
      <w:r w:rsidR="00B3552A">
        <w:rPr>
          <w:color w:val="auto"/>
        </w:rPr>
        <w:t xml:space="preserve"> </w:t>
      </w:r>
      <w:r w:rsidR="00CE0C15">
        <w:rPr>
          <w:color w:val="auto"/>
        </w:rPr>
        <w:t xml:space="preserve">who are also </w:t>
      </w:r>
      <w:r w:rsidR="00B3552A" w:rsidRPr="001A2D76">
        <w:rPr>
          <w:b/>
          <w:bCs/>
          <w:color w:val="auto"/>
        </w:rPr>
        <w:t xml:space="preserve">Restoration </w:t>
      </w:r>
      <w:r w:rsidR="00211F00">
        <w:rPr>
          <w:b/>
          <w:bCs/>
          <w:color w:val="auto"/>
        </w:rPr>
        <w:t>Contractors</w:t>
      </w:r>
      <w:r w:rsidR="003B6CF3">
        <w:rPr>
          <w:b/>
          <w:bCs/>
          <w:color w:val="auto"/>
        </w:rPr>
        <w:t xml:space="preserve"> </w:t>
      </w:r>
      <w:r w:rsidR="003B6CF3" w:rsidRPr="002B607F">
        <w:rPr>
          <w:color w:val="auto"/>
        </w:rPr>
        <w:t>are</w:t>
      </w:r>
      <w:r w:rsidR="003B6CF3">
        <w:rPr>
          <w:b/>
          <w:bCs/>
          <w:color w:val="auto"/>
        </w:rPr>
        <w:t xml:space="preserve"> </w:t>
      </w:r>
      <w:r w:rsidR="003B6CF3">
        <w:rPr>
          <w:color w:val="auto"/>
        </w:rPr>
        <w:t xml:space="preserve">required to state </w:t>
      </w:r>
      <w:r w:rsidR="00B3552A">
        <w:rPr>
          <w:color w:val="auto"/>
        </w:rPr>
        <w:t xml:space="preserve">for which </w:t>
      </w:r>
      <w:r w:rsidR="00B3552A" w:rsidRPr="004D4D76">
        <w:rPr>
          <w:b/>
          <w:bCs/>
          <w:color w:val="auto"/>
        </w:rPr>
        <w:t>Plant</w:t>
      </w:r>
      <w:r w:rsidR="00B3552A">
        <w:rPr>
          <w:color w:val="auto"/>
        </w:rPr>
        <w:t xml:space="preserve"> they </w:t>
      </w:r>
      <w:r w:rsidR="00276864">
        <w:rPr>
          <w:color w:val="auto"/>
        </w:rPr>
        <w:t>have a</w:t>
      </w:r>
      <w:r w:rsidR="00F14C9B">
        <w:rPr>
          <w:b/>
          <w:bCs/>
          <w:color w:val="auto"/>
        </w:rPr>
        <w:t xml:space="preserve"> </w:t>
      </w:r>
      <w:r w:rsidR="004D4D76" w:rsidRPr="004D4D76">
        <w:rPr>
          <w:b/>
          <w:bCs/>
          <w:color w:val="auto"/>
        </w:rPr>
        <w:t>Restoration Contract</w:t>
      </w:r>
      <w:r w:rsidR="00731B60">
        <w:rPr>
          <w:color w:val="auto"/>
        </w:rPr>
        <w:t>.</w:t>
      </w:r>
      <w:r w:rsidR="00E772BD">
        <w:rPr>
          <w:color w:val="auto"/>
        </w:rPr>
        <w:t xml:space="preserve"> </w:t>
      </w:r>
      <w:r w:rsidR="00211F00" w:rsidRPr="00F876BC">
        <w:rPr>
          <w:b/>
          <w:bCs/>
          <w:color w:val="auto"/>
        </w:rPr>
        <w:t>Network Operators</w:t>
      </w:r>
      <w:r w:rsidR="00211F00">
        <w:rPr>
          <w:color w:val="auto"/>
        </w:rPr>
        <w:t xml:space="preserve"> who </w:t>
      </w:r>
      <w:r w:rsidR="005C3924">
        <w:rPr>
          <w:color w:val="auto"/>
        </w:rPr>
        <w:t xml:space="preserve">have </w:t>
      </w:r>
      <w:r w:rsidR="00934491">
        <w:rPr>
          <w:color w:val="auto"/>
        </w:rPr>
        <w:t xml:space="preserve">a </w:t>
      </w:r>
      <w:r w:rsidR="005C3924" w:rsidRPr="00F876BC">
        <w:rPr>
          <w:b/>
          <w:bCs/>
          <w:color w:val="auto"/>
        </w:rPr>
        <w:t>Distribution Restoration Zone</w:t>
      </w:r>
      <w:r w:rsidR="005C3924">
        <w:rPr>
          <w:color w:val="auto"/>
        </w:rPr>
        <w:t xml:space="preserve"> in place</w:t>
      </w:r>
      <w:r w:rsidR="00D43C93">
        <w:rPr>
          <w:color w:val="auto"/>
        </w:rPr>
        <w:t>,</w:t>
      </w:r>
      <w:r w:rsidR="005C3924">
        <w:rPr>
          <w:color w:val="auto"/>
        </w:rPr>
        <w:t xml:space="preserve"> shall </w:t>
      </w:r>
      <w:r w:rsidR="00F876BC">
        <w:rPr>
          <w:color w:val="auto"/>
        </w:rPr>
        <w:t xml:space="preserve">notify </w:t>
      </w:r>
      <w:r w:rsidR="00F876BC" w:rsidRPr="001421CB">
        <w:rPr>
          <w:b/>
          <w:bCs/>
          <w:color w:val="auto"/>
        </w:rPr>
        <w:t>The Company</w:t>
      </w:r>
      <w:r w:rsidR="00F876BC">
        <w:rPr>
          <w:color w:val="auto"/>
        </w:rPr>
        <w:t xml:space="preserve"> </w:t>
      </w:r>
      <w:r w:rsidR="00D43C93">
        <w:rPr>
          <w:color w:val="auto"/>
        </w:rPr>
        <w:t xml:space="preserve">whenever an outage of a </w:t>
      </w:r>
      <w:r w:rsidR="00D43C93" w:rsidRPr="001421CB">
        <w:rPr>
          <w:b/>
          <w:bCs/>
          <w:color w:val="auto"/>
        </w:rPr>
        <w:t xml:space="preserve">Restoration </w:t>
      </w:r>
      <w:r w:rsidR="001421CB" w:rsidRPr="001421CB">
        <w:rPr>
          <w:b/>
          <w:bCs/>
          <w:color w:val="auto"/>
        </w:rPr>
        <w:t>Contractor</w:t>
      </w:r>
      <w:r w:rsidR="00F721AF">
        <w:rPr>
          <w:b/>
          <w:bCs/>
          <w:color w:val="auto"/>
        </w:rPr>
        <w:t xml:space="preserve">’s </w:t>
      </w:r>
      <w:r w:rsidR="005A2191">
        <w:rPr>
          <w:b/>
          <w:bCs/>
          <w:color w:val="auto"/>
        </w:rPr>
        <w:t xml:space="preserve">Plant </w:t>
      </w:r>
      <w:r w:rsidR="005A2191" w:rsidRPr="003A341A">
        <w:rPr>
          <w:color w:val="auto"/>
        </w:rPr>
        <w:t>or</w:t>
      </w:r>
      <w:r w:rsidR="005A2191">
        <w:rPr>
          <w:b/>
          <w:bCs/>
          <w:color w:val="auto"/>
        </w:rPr>
        <w:t xml:space="preserve"> Apparatus </w:t>
      </w:r>
      <w:r w:rsidR="005A2191" w:rsidRPr="003A341A">
        <w:rPr>
          <w:color w:val="auto"/>
        </w:rPr>
        <w:t>which</w:t>
      </w:r>
      <w:r w:rsidR="009D3F3F" w:rsidRPr="003A341A">
        <w:rPr>
          <w:color w:val="auto"/>
        </w:rPr>
        <w:t xml:space="preserve"> contributes to </w:t>
      </w:r>
      <w:r w:rsidR="009D3F3F" w:rsidRPr="009D3F3F">
        <w:rPr>
          <w:color w:val="auto"/>
        </w:rPr>
        <w:t>a</w:t>
      </w:r>
      <w:r w:rsidR="003A1D55">
        <w:rPr>
          <w:color w:val="auto"/>
        </w:rPr>
        <w:t xml:space="preserve"> </w:t>
      </w:r>
      <w:r w:rsidR="003A1D55" w:rsidRPr="001421CB">
        <w:rPr>
          <w:b/>
          <w:bCs/>
          <w:color w:val="auto"/>
        </w:rPr>
        <w:t>Distribut</w:t>
      </w:r>
      <w:r w:rsidR="003B6CF3">
        <w:rPr>
          <w:b/>
          <w:bCs/>
          <w:color w:val="auto"/>
        </w:rPr>
        <w:t>i</w:t>
      </w:r>
      <w:r w:rsidR="003A1D55" w:rsidRPr="001421CB">
        <w:rPr>
          <w:b/>
          <w:bCs/>
          <w:color w:val="auto"/>
        </w:rPr>
        <w:t>on Restoration Zone Plan</w:t>
      </w:r>
      <w:r w:rsidR="003A1D55">
        <w:rPr>
          <w:color w:val="auto"/>
        </w:rPr>
        <w:t xml:space="preserve"> is unavailable or a circuit </w:t>
      </w:r>
      <w:r w:rsidR="00236214">
        <w:rPr>
          <w:color w:val="auto"/>
        </w:rPr>
        <w:t xml:space="preserve">forming part of that </w:t>
      </w:r>
      <w:r w:rsidR="00236214" w:rsidRPr="001421CB">
        <w:rPr>
          <w:b/>
          <w:bCs/>
          <w:color w:val="auto"/>
        </w:rPr>
        <w:t>Distribution Restoration Zone Plan</w:t>
      </w:r>
      <w:r w:rsidR="00236214">
        <w:rPr>
          <w:color w:val="auto"/>
        </w:rPr>
        <w:t xml:space="preserve"> </w:t>
      </w:r>
      <w:r w:rsidR="001421CB">
        <w:rPr>
          <w:color w:val="auto"/>
        </w:rPr>
        <w:t xml:space="preserve">is unavailable making the operation of that </w:t>
      </w:r>
      <w:r w:rsidR="001421CB" w:rsidRPr="001421CB">
        <w:rPr>
          <w:b/>
          <w:bCs/>
          <w:color w:val="auto"/>
        </w:rPr>
        <w:t>Distribution Restoration Zone Plan</w:t>
      </w:r>
      <w:r w:rsidR="001421CB">
        <w:rPr>
          <w:color w:val="auto"/>
        </w:rPr>
        <w:t xml:space="preserve"> unviable.</w:t>
      </w:r>
      <w:r w:rsidR="00D43C93">
        <w:rPr>
          <w:color w:val="auto"/>
        </w:rPr>
        <w:t xml:space="preserve"> </w:t>
      </w:r>
    </w:p>
    <w:p w14:paraId="7BA2A8A8" w14:textId="39FA2BB0" w:rsidR="000317A6" w:rsidRPr="00C42530" w:rsidRDefault="000317A6" w:rsidP="005E4EE4">
      <w:pPr>
        <w:pStyle w:val="Level1Text"/>
        <w:ind w:left="0" w:firstLine="0"/>
        <w:rPr>
          <w:color w:val="auto"/>
        </w:rPr>
      </w:pPr>
      <w:r w:rsidRPr="00C42530">
        <w:rPr>
          <w:color w:val="auto"/>
        </w:rPr>
        <w:t>OC2.2</w:t>
      </w:r>
      <w:r w:rsidRPr="00C42530">
        <w:rPr>
          <w:color w:val="auto"/>
        </w:rPr>
        <w:tab/>
      </w:r>
      <w:r w:rsidRPr="001F0651">
        <w:rPr>
          <w:color w:val="auto"/>
          <w:u w:val="single"/>
        </w:rPr>
        <w:t>OBJEC</w:t>
      </w:r>
      <w:r w:rsidRPr="00F04D79">
        <w:rPr>
          <w:color w:val="auto"/>
          <w:u w:val="single"/>
        </w:rPr>
        <w:t>T</w:t>
      </w:r>
      <w:r w:rsidRPr="00C42530">
        <w:rPr>
          <w:color w:val="auto"/>
          <w:u w:val="single"/>
        </w:rPr>
        <w:t>IVE</w:t>
      </w:r>
      <w:r w:rsidR="0048480E" w:rsidRPr="00C42530">
        <w:rPr>
          <w:color w:val="auto"/>
        </w:rPr>
        <w:fldChar w:fldCharType="begin"/>
      </w:r>
      <w:r w:rsidR="0048480E" w:rsidRPr="00C42530">
        <w:rPr>
          <w:color w:val="auto"/>
        </w:rPr>
        <w:instrText xml:space="preserve"> TC "</w:instrText>
      </w:r>
      <w:bookmarkStart w:id="9" w:name="_Toc131233990"/>
      <w:bookmarkStart w:id="10" w:name="_Toc441609524"/>
      <w:bookmarkStart w:id="11" w:name="_Toc115702188"/>
      <w:bookmarkStart w:id="12" w:name="_Toc138242890"/>
      <w:bookmarkStart w:id="13" w:name="_Toc177999213"/>
      <w:r w:rsidR="0048480E" w:rsidRPr="00C42530">
        <w:rPr>
          <w:color w:val="auto"/>
        </w:rPr>
        <w:instrText>OC2.2   OBJECTIVE</w:instrText>
      </w:r>
      <w:bookmarkEnd w:id="9"/>
      <w:bookmarkEnd w:id="10"/>
      <w:bookmarkEnd w:id="11"/>
      <w:bookmarkEnd w:id="12"/>
      <w:bookmarkEnd w:id="13"/>
      <w:r w:rsidR="0048480E" w:rsidRPr="00C42530">
        <w:rPr>
          <w:color w:val="auto"/>
        </w:rPr>
        <w:instrText xml:space="preserve">"\L 1 </w:instrText>
      </w:r>
      <w:r w:rsidR="0048480E" w:rsidRPr="00C42530">
        <w:rPr>
          <w:color w:val="auto"/>
        </w:rPr>
        <w:fldChar w:fldCharType="end"/>
      </w:r>
    </w:p>
    <w:p w14:paraId="7BA2A8A9" w14:textId="5F44D7AF" w:rsidR="000317A6" w:rsidRPr="009803FF" w:rsidRDefault="000317A6" w:rsidP="00B47A13">
      <w:pPr>
        <w:pStyle w:val="Level2Text"/>
        <w:tabs>
          <w:tab w:val="clear" w:pos="1843"/>
          <w:tab w:val="left" w:pos="1418"/>
        </w:tabs>
        <w:ind w:hanging="1843"/>
      </w:pPr>
      <w:r w:rsidRPr="009803FF">
        <w:t>OC2.2.1</w:t>
      </w:r>
      <w:r w:rsidRPr="009803FF">
        <w:tab/>
        <w:t>(a)</w:t>
      </w:r>
      <w:r w:rsidRPr="009803FF">
        <w:tab/>
        <w:t xml:space="preserve">The objective of </w:t>
      </w:r>
      <w:r w:rsidRPr="009803FF">
        <w:rPr>
          <w:b/>
        </w:rPr>
        <w:t>OC2</w:t>
      </w:r>
      <w:r w:rsidRPr="009803FF">
        <w:t xml:space="preserve"> is to seek to enable </w:t>
      </w:r>
      <w:r w:rsidR="0065024B">
        <w:rPr>
          <w:b/>
        </w:rPr>
        <w:t>The Company</w:t>
      </w:r>
      <w:r w:rsidRPr="009803FF">
        <w:t xml:space="preserve"> to harmonise outages of </w:t>
      </w:r>
      <w:r w:rsidR="0089547F" w:rsidRPr="009803FF">
        <w:rPr>
          <w:b/>
        </w:rPr>
        <w:t>Power Generating Modules</w:t>
      </w:r>
      <w:r w:rsidR="0089547F" w:rsidRPr="009803FF">
        <w:t xml:space="preserve"> (including </w:t>
      </w:r>
      <w:r w:rsidR="0089547F" w:rsidRPr="009803FF">
        <w:rPr>
          <w:b/>
        </w:rPr>
        <w:t>DC Connected Power Park Modules</w:t>
      </w:r>
      <w:r w:rsidR="0089547F" w:rsidRPr="009803FF">
        <w:t xml:space="preserve">), </w:t>
      </w:r>
      <w:r w:rsidRPr="009803FF">
        <w:rPr>
          <w:b/>
        </w:rPr>
        <w:t>Generating Units</w:t>
      </w:r>
      <w:r w:rsidR="007F093B" w:rsidRPr="009803FF">
        <w:t>,</w:t>
      </w:r>
      <w:r w:rsidRPr="009803FF">
        <w:rPr>
          <w:b/>
        </w:rPr>
        <w:t xml:space="preserve"> Power Park Modules</w:t>
      </w:r>
      <w:r w:rsidRPr="009803FF">
        <w:t xml:space="preserve"> </w:t>
      </w:r>
      <w:r w:rsidR="001D76EC" w:rsidRPr="009803FF">
        <w:t xml:space="preserve">and </w:t>
      </w:r>
      <w:r w:rsidR="001D76EC" w:rsidRPr="009803FF">
        <w:rPr>
          <w:b/>
        </w:rPr>
        <w:t>External Interconnections</w:t>
      </w:r>
      <w:r w:rsidRPr="009803FF">
        <w:t xml:space="preserve"> in order that such outages are co-ordinated (taking account of </w:t>
      </w:r>
      <w:r w:rsidRPr="009803FF">
        <w:rPr>
          <w:b/>
        </w:rPr>
        <w:t>Embedded Medium Power Stations</w:t>
      </w:r>
      <w:r w:rsidRPr="009803FF">
        <w:t xml:space="preserve">) between </w:t>
      </w:r>
      <w:r w:rsidRPr="009803FF">
        <w:rPr>
          <w:b/>
        </w:rPr>
        <w:t xml:space="preserve">Generators </w:t>
      </w:r>
      <w:r w:rsidRPr="009803FF">
        <w:t xml:space="preserve">and </w:t>
      </w:r>
      <w:r w:rsidRPr="009803FF">
        <w:rPr>
          <w:b/>
        </w:rPr>
        <w:t>Network Operators</w:t>
      </w:r>
      <w:r w:rsidRPr="009803FF">
        <w:t xml:space="preserve">, and that such outages are co-ordinated taking into account </w:t>
      </w:r>
      <w:r w:rsidR="00295A3B" w:rsidRPr="009803FF">
        <w:rPr>
          <w:b/>
        </w:rPr>
        <w:t>National Electricity Transmission</w:t>
      </w:r>
      <w:r w:rsidRPr="009803FF">
        <w:rPr>
          <w:b/>
        </w:rPr>
        <w:t xml:space="preserve"> System</w:t>
      </w:r>
      <w:r w:rsidRPr="009803FF">
        <w:t xml:space="preserve"> outages and other </w:t>
      </w:r>
      <w:r w:rsidRPr="009803FF">
        <w:rPr>
          <w:b/>
        </w:rPr>
        <w:t>System</w:t>
      </w:r>
      <w:r w:rsidRPr="009803FF">
        <w:t xml:space="preserve"> outages, so far as possible to minimise the number and effect of constraints on the </w:t>
      </w:r>
      <w:r w:rsidR="00295A3B" w:rsidRPr="009803FF">
        <w:rPr>
          <w:b/>
        </w:rPr>
        <w:t>National Electricity Transmission</w:t>
      </w:r>
      <w:r w:rsidRPr="009803FF">
        <w:rPr>
          <w:b/>
        </w:rPr>
        <w:t xml:space="preserve"> System</w:t>
      </w:r>
      <w:r w:rsidRPr="009803FF">
        <w:t xml:space="preserve"> or any other </w:t>
      </w:r>
      <w:r w:rsidRPr="009803FF">
        <w:rPr>
          <w:b/>
        </w:rPr>
        <w:t>System</w:t>
      </w:r>
      <w:r w:rsidR="008152AA">
        <w:rPr>
          <w:b/>
        </w:rPr>
        <w:t xml:space="preserve"> </w:t>
      </w:r>
      <w:r w:rsidR="008152AA" w:rsidRPr="004103A2">
        <w:rPr>
          <w:bCs/>
        </w:rPr>
        <w:t xml:space="preserve">and ensure </w:t>
      </w:r>
      <w:r w:rsidR="00B516CE">
        <w:rPr>
          <w:bCs/>
        </w:rPr>
        <w:t xml:space="preserve">sufficient </w:t>
      </w:r>
      <w:r w:rsidR="004103A2">
        <w:rPr>
          <w:bCs/>
        </w:rPr>
        <w:t xml:space="preserve">provisions are in place to restore the </w:t>
      </w:r>
      <w:r w:rsidR="004103A2" w:rsidRPr="00FE0658">
        <w:rPr>
          <w:b/>
        </w:rPr>
        <w:t>Total System</w:t>
      </w:r>
      <w:r w:rsidR="004103A2">
        <w:rPr>
          <w:bCs/>
        </w:rPr>
        <w:t xml:space="preserve"> in the event of a </w:t>
      </w:r>
      <w:r w:rsidR="004103A2" w:rsidRPr="004103A2">
        <w:rPr>
          <w:b/>
        </w:rPr>
        <w:t>Total Shutdown</w:t>
      </w:r>
      <w:r w:rsidR="004103A2">
        <w:rPr>
          <w:bCs/>
        </w:rPr>
        <w:t xml:space="preserve"> or </w:t>
      </w:r>
      <w:r w:rsidR="004103A2" w:rsidRPr="004103A2">
        <w:rPr>
          <w:b/>
        </w:rPr>
        <w:t>Partial Shutdown</w:t>
      </w:r>
      <w:r w:rsidRPr="009803FF">
        <w:t xml:space="preserve">. </w:t>
      </w:r>
    </w:p>
    <w:p w14:paraId="7BA2A8AA" w14:textId="3DFED77F" w:rsidR="000317A6" w:rsidRPr="009803FF" w:rsidRDefault="000317A6" w:rsidP="00B47A13">
      <w:pPr>
        <w:pStyle w:val="Level2Text"/>
      </w:pPr>
      <w:r w:rsidRPr="009803FF">
        <w:t>(b)</w:t>
      </w:r>
      <w:r w:rsidRPr="009803FF">
        <w:tab/>
        <w:t xml:space="preserve">In the case of </w:t>
      </w:r>
      <w:r w:rsidRPr="009803FF">
        <w:rPr>
          <w:b/>
        </w:rPr>
        <w:t>Network Operator’</w:t>
      </w:r>
      <w:r w:rsidRPr="009803FF">
        <w:t xml:space="preserve"> </w:t>
      </w:r>
      <w:r w:rsidRPr="009803FF">
        <w:rPr>
          <w:b/>
        </w:rPr>
        <w:t>User</w:t>
      </w:r>
      <w:r w:rsidRPr="009803FF">
        <w:t xml:space="preserve"> </w:t>
      </w:r>
      <w:r w:rsidRPr="009803FF">
        <w:rPr>
          <w:b/>
        </w:rPr>
        <w:t>Systems</w:t>
      </w:r>
      <w:r w:rsidRPr="009803FF">
        <w:t xml:space="preserve"> directly connected to the </w:t>
      </w:r>
      <w:r w:rsidR="00295A3B" w:rsidRPr="009803FF">
        <w:rPr>
          <w:b/>
        </w:rPr>
        <w:t>National Electricity Transmission</w:t>
      </w:r>
      <w:r w:rsidRPr="009803FF">
        <w:rPr>
          <w:b/>
        </w:rPr>
        <w:t xml:space="preserve"> System</w:t>
      </w:r>
      <w:r w:rsidR="00A425A1" w:rsidRPr="000226DF">
        <w:rPr>
          <w:bCs/>
        </w:rPr>
        <w:t>,</w:t>
      </w:r>
      <w:r w:rsidRPr="009803FF">
        <w:t xml:space="preserve"> this means </w:t>
      </w:r>
      <w:proofErr w:type="gramStart"/>
      <w:r w:rsidRPr="009803FF">
        <w:t>in particular that</w:t>
      </w:r>
      <w:proofErr w:type="gramEnd"/>
      <w:r w:rsidRPr="009803FF">
        <w:t xml:space="preserve"> there will also need to be harmonisation of outages of </w:t>
      </w:r>
      <w:r w:rsidR="00B4109B" w:rsidRPr="009803FF">
        <w:rPr>
          <w:b/>
        </w:rPr>
        <w:t>Embedded</w:t>
      </w:r>
      <w:r w:rsidR="00B4109B" w:rsidRPr="00C42530">
        <w:t xml:space="preserve"> </w:t>
      </w:r>
      <w:r w:rsidR="00B4109B" w:rsidRPr="009803FF">
        <w:rPr>
          <w:b/>
        </w:rPr>
        <w:t>Power Generating Modules</w:t>
      </w:r>
      <w:r w:rsidR="00B4109B" w:rsidRPr="009803FF">
        <w:t xml:space="preserve">, </w:t>
      </w:r>
      <w:r w:rsidRPr="009803FF">
        <w:rPr>
          <w:b/>
        </w:rPr>
        <w:t xml:space="preserve">Embedded Synchronous Generating Units </w:t>
      </w:r>
      <w:r w:rsidRPr="009803FF">
        <w:t xml:space="preserve">and </w:t>
      </w:r>
      <w:r w:rsidRPr="009803FF">
        <w:rPr>
          <w:b/>
        </w:rPr>
        <w:t>Embedded Power Park Modules</w:t>
      </w:r>
      <w:r w:rsidRPr="009803FF">
        <w:t xml:space="preserve">, and </w:t>
      </w:r>
      <w:r w:rsidR="00295A3B" w:rsidRPr="009803FF">
        <w:rPr>
          <w:b/>
        </w:rPr>
        <w:t>National Electricity Transmission</w:t>
      </w:r>
      <w:r w:rsidRPr="009803FF">
        <w:rPr>
          <w:b/>
        </w:rPr>
        <w:t xml:space="preserve"> System</w:t>
      </w:r>
      <w:r w:rsidRPr="009803FF">
        <w:t xml:space="preserve"> outages, with </w:t>
      </w:r>
      <w:r w:rsidRPr="009803FF">
        <w:rPr>
          <w:b/>
        </w:rPr>
        <w:t>Network Operators</w:t>
      </w:r>
      <w:r w:rsidRPr="009803FF">
        <w:t xml:space="preserve"> in respect of their outages on those </w:t>
      </w:r>
      <w:r w:rsidRPr="009803FF">
        <w:rPr>
          <w:b/>
        </w:rPr>
        <w:t>Systems</w:t>
      </w:r>
      <w:r w:rsidRPr="009803FF">
        <w:t>.</w:t>
      </w:r>
      <w:r w:rsidR="002F05BE">
        <w:t xml:space="preserve">  </w:t>
      </w:r>
      <w:r w:rsidR="00CE6055">
        <w:t xml:space="preserve">Outages of </w:t>
      </w:r>
      <w:r w:rsidR="00CE6055" w:rsidRPr="00A15BC6">
        <w:rPr>
          <w:b/>
          <w:bCs/>
        </w:rPr>
        <w:t xml:space="preserve">Plant </w:t>
      </w:r>
      <w:r w:rsidR="00CE6055" w:rsidRPr="00621BD5">
        <w:t>and</w:t>
      </w:r>
      <w:r w:rsidR="00CE6055" w:rsidRPr="00A15BC6">
        <w:rPr>
          <w:b/>
          <w:bCs/>
        </w:rPr>
        <w:t xml:space="preserve"> Apparatus</w:t>
      </w:r>
      <w:r w:rsidR="00CE6055">
        <w:t xml:space="preserve"> of </w:t>
      </w:r>
      <w:r w:rsidR="00CE6055" w:rsidRPr="00A15BC6">
        <w:rPr>
          <w:b/>
          <w:bCs/>
        </w:rPr>
        <w:t xml:space="preserve">Restoration </w:t>
      </w:r>
      <w:r w:rsidR="00247BFA">
        <w:rPr>
          <w:b/>
          <w:bCs/>
        </w:rPr>
        <w:t>Contractor</w:t>
      </w:r>
      <w:r w:rsidR="00934491">
        <w:rPr>
          <w:b/>
          <w:bCs/>
        </w:rPr>
        <w:t>’</w:t>
      </w:r>
      <w:r w:rsidR="00247BFA">
        <w:rPr>
          <w:b/>
          <w:bCs/>
        </w:rPr>
        <w:t>s</w:t>
      </w:r>
      <w:r w:rsidR="00CE6055">
        <w:t xml:space="preserve"> and</w:t>
      </w:r>
      <w:r w:rsidR="00CE6055" w:rsidRPr="00A15BC6">
        <w:rPr>
          <w:b/>
          <w:bCs/>
        </w:rPr>
        <w:t xml:space="preserve"> Plant </w:t>
      </w:r>
      <w:r w:rsidR="00CE6055" w:rsidRPr="00621BD5">
        <w:t>and</w:t>
      </w:r>
      <w:r w:rsidR="00CE6055" w:rsidRPr="00A15BC6">
        <w:rPr>
          <w:b/>
          <w:bCs/>
        </w:rPr>
        <w:t xml:space="preserve"> Apparatus</w:t>
      </w:r>
      <w:r w:rsidR="00CE6055">
        <w:t xml:space="preserve"> of a </w:t>
      </w:r>
      <w:r w:rsidR="00CE6055" w:rsidRPr="00A15BC6">
        <w:rPr>
          <w:b/>
          <w:bCs/>
        </w:rPr>
        <w:t>N</w:t>
      </w:r>
      <w:r w:rsidR="00CE6055">
        <w:rPr>
          <w:b/>
          <w:bCs/>
        </w:rPr>
        <w:t xml:space="preserve">etwork </w:t>
      </w:r>
      <w:r w:rsidR="00CE6055" w:rsidRPr="00A15BC6">
        <w:rPr>
          <w:b/>
          <w:bCs/>
        </w:rPr>
        <w:t>O</w:t>
      </w:r>
      <w:r w:rsidR="00CE6055">
        <w:rPr>
          <w:b/>
          <w:bCs/>
        </w:rPr>
        <w:t>perator</w:t>
      </w:r>
      <w:r w:rsidR="00E87995">
        <w:rPr>
          <w:b/>
          <w:bCs/>
        </w:rPr>
        <w:t>’</w:t>
      </w:r>
      <w:r w:rsidR="00CE6055">
        <w:rPr>
          <w:b/>
          <w:bCs/>
        </w:rPr>
        <w:t>s</w:t>
      </w:r>
      <w:r w:rsidR="00CE6055">
        <w:t xml:space="preserve"> </w:t>
      </w:r>
      <w:r w:rsidR="00E87995" w:rsidRPr="00BE7B6D">
        <w:rPr>
          <w:b/>
          <w:bCs/>
        </w:rPr>
        <w:t>System</w:t>
      </w:r>
      <w:r w:rsidR="00CE6055">
        <w:t xml:space="preserve"> associated with a </w:t>
      </w:r>
      <w:r w:rsidR="00CE6055" w:rsidRPr="00A15BC6">
        <w:rPr>
          <w:b/>
          <w:bCs/>
        </w:rPr>
        <w:t>D</w:t>
      </w:r>
      <w:r w:rsidR="00E87995">
        <w:rPr>
          <w:b/>
          <w:bCs/>
        </w:rPr>
        <w:t xml:space="preserve">istribution </w:t>
      </w:r>
      <w:r w:rsidR="00CE6055" w:rsidRPr="00A15BC6">
        <w:rPr>
          <w:b/>
          <w:bCs/>
        </w:rPr>
        <w:t>R</w:t>
      </w:r>
      <w:r w:rsidR="00E87995">
        <w:rPr>
          <w:b/>
          <w:bCs/>
        </w:rPr>
        <w:t xml:space="preserve">estoration </w:t>
      </w:r>
      <w:r w:rsidR="00CE6055" w:rsidRPr="00A15BC6">
        <w:rPr>
          <w:b/>
          <w:bCs/>
        </w:rPr>
        <w:t>Z</w:t>
      </w:r>
      <w:r w:rsidR="00E87995">
        <w:rPr>
          <w:b/>
          <w:bCs/>
        </w:rPr>
        <w:t xml:space="preserve">one </w:t>
      </w:r>
      <w:r w:rsidR="00CE6055" w:rsidRPr="00A15BC6">
        <w:rPr>
          <w:b/>
          <w:bCs/>
        </w:rPr>
        <w:t>P</w:t>
      </w:r>
      <w:r w:rsidR="00E87995">
        <w:rPr>
          <w:b/>
          <w:bCs/>
        </w:rPr>
        <w:t>lan</w:t>
      </w:r>
      <w:r w:rsidR="00CE6055">
        <w:t xml:space="preserve"> also need to be co-ordinated with</w:t>
      </w:r>
      <w:r w:rsidR="00CE6055" w:rsidRPr="00A15BC6">
        <w:rPr>
          <w:b/>
          <w:bCs/>
        </w:rPr>
        <w:t xml:space="preserve"> </w:t>
      </w:r>
      <w:r w:rsidR="00CE6055">
        <w:t>outages</w:t>
      </w:r>
      <w:r w:rsidR="00E87995">
        <w:t xml:space="preserve"> on the </w:t>
      </w:r>
      <w:r w:rsidR="00E87995" w:rsidRPr="004F3B5E">
        <w:rPr>
          <w:b/>
          <w:bCs/>
        </w:rPr>
        <w:t>National Electricity Transmission System</w:t>
      </w:r>
      <w:r w:rsidR="00E87995">
        <w:t>.</w:t>
      </w:r>
    </w:p>
    <w:p w14:paraId="7BA2A8AB" w14:textId="749DF09C" w:rsidR="000317A6" w:rsidRPr="00C42530" w:rsidRDefault="000317A6" w:rsidP="00B47A13">
      <w:pPr>
        <w:pStyle w:val="Level1Text"/>
        <w:rPr>
          <w:color w:val="auto"/>
        </w:rPr>
      </w:pPr>
      <w:r w:rsidRPr="00C42530">
        <w:rPr>
          <w:color w:val="auto"/>
        </w:rPr>
        <w:t>OC2.2.2</w:t>
      </w:r>
      <w:r w:rsidRPr="00C42530">
        <w:rPr>
          <w:color w:val="auto"/>
        </w:rPr>
        <w:tab/>
        <w:t xml:space="preserve">The objective of </w:t>
      </w:r>
      <w:r w:rsidRPr="00C42530">
        <w:rPr>
          <w:b/>
          <w:color w:val="auto"/>
        </w:rPr>
        <w:t>OC2</w:t>
      </w:r>
      <w:r w:rsidRPr="00C42530">
        <w:rPr>
          <w:color w:val="auto"/>
        </w:rPr>
        <w:t xml:space="preserve"> is also to enable the provision by </w:t>
      </w:r>
      <w:r w:rsidR="0065024B">
        <w:rPr>
          <w:b/>
        </w:rPr>
        <w:t>The Company</w:t>
      </w:r>
      <w:r w:rsidRPr="00C42530">
        <w:rPr>
          <w:color w:val="auto"/>
        </w:rPr>
        <w:t xml:space="preserve"> of the </w:t>
      </w:r>
      <w:r w:rsidRPr="00C42530">
        <w:rPr>
          <w:b/>
          <w:color w:val="auto"/>
        </w:rPr>
        <w:t>Surplus</w:t>
      </w:r>
      <w:r w:rsidRPr="00C42530">
        <w:rPr>
          <w:color w:val="auto"/>
        </w:rPr>
        <w:t xml:space="preserve"> for the </w:t>
      </w:r>
      <w:r w:rsidR="00295A3B" w:rsidRPr="00C42530">
        <w:rPr>
          <w:b/>
          <w:color w:val="auto"/>
        </w:rPr>
        <w:t>National Electricity Transmission</w:t>
      </w:r>
      <w:r w:rsidRPr="00C42530">
        <w:rPr>
          <w:b/>
          <w:color w:val="auto"/>
        </w:rPr>
        <w:t xml:space="preserve"> System</w:t>
      </w:r>
      <w:r w:rsidR="002058E0">
        <w:rPr>
          <w:b/>
          <w:color w:val="auto"/>
        </w:rPr>
        <w:t xml:space="preserve"> </w:t>
      </w:r>
      <w:r w:rsidR="002058E0" w:rsidRPr="00AF23F7">
        <w:rPr>
          <w:bCs/>
          <w:color w:val="auto"/>
        </w:rPr>
        <w:t xml:space="preserve">and the means necessary to </w:t>
      </w:r>
      <w:r w:rsidR="00AF23F7" w:rsidRPr="00AF23F7">
        <w:rPr>
          <w:bCs/>
          <w:color w:val="auto"/>
        </w:rPr>
        <w:t>restore the</w:t>
      </w:r>
      <w:r w:rsidR="00AF23F7">
        <w:rPr>
          <w:b/>
          <w:color w:val="auto"/>
        </w:rPr>
        <w:t xml:space="preserve"> System </w:t>
      </w:r>
      <w:r w:rsidR="00AF23F7" w:rsidRPr="00AF23F7">
        <w:rPr>
          <w:bCs/>
          <w:color w:val="auto"/>
        </w:rPr>
        <w:t>following a</w:t>
      </w:r>
      <w:r w:rsidR="00AF23F7">
        <w:rPr>
          <w:b/>
          <w:color w:val="auto"/>
        </w:rPr>
        <w:t xml:space="preserve"> Total System Shutdown </w:t>
      </w:r>
      <w:r w:rsidR="00AF23F7" w:rsidRPr="00AF23F7">
        <w:rPr>
          <w:bCs/>
          <w:color w:val="auto"/>
        </w:rPr>
        <w:t>or</w:t>
      </w:r>
      <w:r w:rsidR="00AF23F7">
        <w:rPr>
          <w:b/>
          <w:color w:val="auto"/>
        </w:rPr>
        <w:t xml:space="preserve"> Partial System Shutdown</w:t>
      </w:r>
      <w:r w:rsidRPr="00C42530">
        <w:rPr>
          <w:color w:val="auto"/>
        </w:rPr>
        <w:t>.</w:t>
      </w:r>
    </w:p>
    <w:p w14:paraId="7BA2A8AC" w14:textId="77777777" w:rsidR="000317A6" w:rsidRPr="00C42530" w:rsidRDefault="000317A6" w:rsidP="00B47A13">
      <w:pPr>
        <w:pStyle w:val="Level1Text"/>
        <w:rPr>
          <w:color w:val="auto"/>
        </w:rPr>
      </w:pPr>
      <w:r w:rsidRPr="00C42530">
        <w:rPr>
          <w:color w:val="auto"/>
        </w:rPr>
        <w:t>OC2.2.3</w:t>
      </w:r>
      <w:r w:rsidRPr="00C42530">
        <w:rPr>
          <w:color w:val="auto"/>
        </w:rPr>
        <w:tab/>
        <w:t xml:space="preserve">A further objective of </w:t>
      </w:r>
      <w:r w:rsidRPr="00C42530">
        <w:rPr>
          <w:b/>
          <w:color w:val="auto"/>
        </w:rPr>
        <w:t>OC2</w:t>
      </w:r>
      <w:r w:rsidRPr="00C42530">
        <w:rPr>
          <w:color w:val="auto"/>
        </w:rPr>
        <w:t xml:space="preserve"> is to provide for the agreement for outages for </w:t>
      </w:r>
      <w:r w:rsidRPr="00C42530">
        <w:rPr>
          <w:b/>
          <w:color w:val="auto"/>
        </w:rPr>
        <w:t>Existing Gas Cooled Reactor Plant</w:t>
      </w:r>
      <w:r w:rsidRPr="00C42530">
        <w:rPr>
          <w:color w:val="auto"/>
        </w:rPr>
        <w:t xml:space="preserve"> in certain circumstances and to enable a process to be followed </w:t>
      </w:r>
      <w:proofErr w:type="gramStart"/>
      <w:r w:rsidRPr="00C42530">
        <w:rPr>
          <w:color w:val="auto"/>
        </w:rPr>
        <w:t>in order to</w:t>
      </w:r>
      <w:proofErr w:type="gramEnd"/>
      <w:r w:rsidRPr="00C42530">
        <w:rPr>
          <w:color w:val="auto"/>
        </w:rPr>
        <w:t xml:space="preserve"> provide for that.</w:t>
      </w:r>
    </w:p>
    <w:p w14:paraId="7BA2A8AE" w14:textId="77777777" w:rsidR="000317A6" w:rsidRPr="00C42530" w:rsidRDefault="000317A6" w:rsidP="00B47A13">
      <w:pPr>
        <w:pStyle w:val="Level1Text"/>
        <w:rPr>
          <w:color w:val="auto"/>
        </w:rPr>
      </w:pPr>
      <w:r w:rsidRPr="00C42530">
        <w:rPr>
          <w:color w:val="auto"/>
        </w:rPr>
        <w:lastRenderedPageBreak/>
        <w:t>OC2.3</w:t>
      </w:r>
      <w:r w:rsidRPr="00C42530">
        <w:rPr>
          <w:color w:val="auto"/>
        </w:rPr>
        <w:tab/>
      </w:r>
      <w:r w:rsidRPr="00C42530">
        <w:rPr>
          <w:color w:val="auto"/>
          <w:u w:val="single"/>
        </w:rPr>
        <w:t>SCOPE</w:t>
      </w:r>
      <w:r w:rsidR="0048480E" w:rsidRPr="00C42530">
        <w:rPr>
          <w:color w:val="auto"/>
        </w:rPr>
        <w:fldChar w:fldCharType="begin"/>
      </w:r>
      <w:r w:rsidR="0048480E" w:rsidRPr="00C42530">
        <w:rPr>
          <w:color w:val="auto"/>
        </w:rPr>
        <w:instrText xml:space="preserve"> TC "</w:instrText>
      </w:r>
      <w:bookmarkStart w:id="14" w:name="_Toc131233991"/>
      <w:bookmarkStart w:id="15" w:name="_Toc441609525"/>
      <w:bookmarkStart w:id="16" w:name="_Toc115702189"/>
      <w:bookmarkStart w:id="17" w:name="_Toc138242891"/>
      <w:bookmarkStart w:id="18" w:name="_Toc177999214"/>
      <w:r w:rsidR="0048480E" w:rsidRPr="00C42530">
        <w:rPr>
          <w:color w:val="auto"/>
        </w:rPr>
        <w:instrText>OC2.3   SCOPE</w:instrText>
      </w:r>
      <w:bookmarkEnd w:id="14"/>
      <w:bookmarkEnd w:id="15"/>
      <w:bookmarkEnd w:id="16"/>
      <w:bookmarkEnd w:id="17"/>
      <w:bookmarkEnd w:id="18"/>
      <w:r w:rsidR="0048480E" w:rsidRPr="00C42530">
        <w:rPr>
          <w:color w:val="auto"/>
        </w:rPr>
        <w:instrText xml:space="preserve">"\L 1 </w:instrText>
      </w:r>
      <w:r w:rsidR="0048480E" w:rsidRPr="00C42530">
        <w:rPr>
          <w:color w:val="auto"/>
        </w:rPr>
        <w:fldChar w:fldCharType="end"/>
      </w:r>
    </w:p>
    <w:p w14:paraId="7BA2A8AF" w14:textId="6A2489D4" w:rsidR="000317A6" w:rsidRPr="00C42530" w:rsidRDefault="000317A6" w:rsidP="00B47A13">
      <w:pPr>
        <w:pStyle w:val="Level1Text"/>
        <w:rPr>
          <w:color w:val="auto"/>
        </w:rPr>
      </w:pPr>
      <w:r w:rsidRPr="00C42530">
        <w:rPr>
          <w:color w:val="auto"/>
        </w:rPr>
        <w:t>OC2.3.1</w:t>
      </w:r>
      <w:r w:rsidRPr="00C42530">
        <w:rPr>
          <w:color w:val="auto"/>
        </w:rPr>
        <w:tab/>
      </w:r>
      <w:r w:rsidRPr="00C42530">
        <w:rPr>
          <w:b/>
          <w:color w:val="auto"/>
        </w:rPr>
        <w:t>OC2</w:t>
      </w:r>
      <w:r w:rsidRPr="00C42530">
        <w:rPr>
          <w:color w:val="auto"/>
        </w:rPr>
        <w:t xml:space="preserve"> applies to </w:t>
      </w:r>
      <w:r w:rsidR="0065024B">
        <w:rPr>
          <w:b/>
        </w:rPr>
        <w:t>The Company</w:t>
      </w:r>
      <w:r w:rsidR="00A15CA9">
        <w:rPr>
          <w:color w:val="auto"/>
        </w:rPr>
        <w:t>,</w:t>
      </w:r>
      <w:r w:rsidR="0065024B">
        <w:rPr>
          <w:b/>
        </w:rPr>
        <w:t xml:space="preserve"> </w:t>
      </w:r>
      <w:r w:rsidRPr="00C42530">
        <w:rPr>
          <w:color w:val="auto"/>
        </w:rPr>
        <w:t xml:space="preserve">and to </w:t>
      </w:r>
      <w:r w:rsidRPr="00C42530">
        <w:rPr>
          <w:b/>
          <w:color w:val="auto"/>
        </w:rPr>
        <w:t>Users</w:t>
      </w:r>
      <w:r w:rsidRPr="00C42530">
        <w:rPr>
          <w:color w:val="auto"/>
        </w:rPr>
        <w:t xml:space="preserve"> which in </w:t>
      </w:r>
      <w:r w:rsidRPr="00C42530">
        <w:rPr>
          <w:b/>
          <w:color w:val="auto"/>
        </w:rPr>
        <w:t>OC2</w:t>
      </w:r>
      <w:r w:rsidR="00B47A13" w:rsidRPr="00C42530">
        <w:rPr>
          <w:color w:val="auto"/>
        </w:rPr>
        <w:t xml:space="preserve"> means:</w:t>
      </w:r>
    </w:p>
    <w:p w14:paraId="7BA2A8B0" w14:textId="77777777" w:rsidR="000317A6" w:rsidRPr="009803FF" w:rsidRDefault="000317A6" w:rsidP="00B47A13">
      <w:pPr>
        <w:pStyle w:val="Level2Text"/>
      </w:pPr>
      <w:r w:rsidRPr="009803FF">
        <w:t>(a)</w:t>
      </w:r>
      <w:r w:rsidRPr="009803FF">
        <w:tab/>
      </w:r>
      <w:r w:rsidRPr="009803FF">
        <w:rPr>
          <w:b/>
        </w:rPr>
        <w:t>Generators</w:t>
      </w:r>
      <w:r w:rsidRPr="009803FF">
        <w:t xml:space="preserve">, only in respect of their </w:t>
      </w:r>
      <w:r w:rsidRPr="009803FF">
        <w:rPr>
          <w:b/>
        </w:rPr>
        <w:t>Large Power Stations</w:t>
      </w:r>
      <w:r w:rsidRPr="009803FF">
        <w:t xml:space="preserve"> or their </w:t>
      </w:r>
      <w:r w:rsidRPr="009803FF">
        <w:rPr>
          <w:b/>
        </w:rPr>
        <w:t>Power Stations</w:t>
      </w:r>
      <w:r w:rsidRPr="009803FF">
        <w:t xml:space="preserve"> which are directly connected to </w:t>
      </w:r>
      <w:r w:rsidR="00295A3B" w:rsidRPr="009803FF">
        <w:rPr>
          <w:b/>
        </w:rPr>
        <w:t>National Electricity Transmission</w:t>
      </w:r>
      <w:r w:rsidRPr="009803FF">
        <w:rPr>
          <w:b/>
        </w:rPr>
        <w:t xml:space="preserve"> System</w:t>
      </w:r>
      <w:r w:rsidRPr="009803FF">
        <w:t xml:space="preserve"> (and the term</w:t>
      </w:r>
      <w:r w:rsidRPr="009803FF">
        <w:rPr>
          <w:b/>
        </w:rPr>
        <w:t xml:space="preserve"> Generator</w:t>
      </w:r>
      <w:r w:rsidRPr="009803FF">
        <w:t xml:space="preserve"> in this </w:t>
      </w:r>
      <w:r w:rsidRPr="009803FF">
        <w:rPr>
          <w:b/>
        </w:rPr>
        <w:t>OC2</w:t>
      </w:r>
      <w:r w:rsidRPr="009803FF">
        <w:t xml:space="preserve"> shall be construed accordingly</w:t>
      </w:r>
      <w:proofErr w:type="gramStart"/>
      <w:r w:rsidRPr="009803FF">
        <w:t>);</w:t>
      </w:r>
      <w:proofErr w:type="gramEnd"/>
    </w:p>
    <w:p w14:paraId="7BA2A8B1" w14:textId="77777777" w:rsidR="000317A6" w:rsidRPr="009803FF" w:rsidRDefault="000317A6" w:rsidP="00B47A13">
      <w:pPr>
        <w:pStyle w:val="Level2Text"/>
      </w:pPr>
      <w:r w:rsidRPr="009803FF">
        <w:t>(b)</w:t>
      </w:r>
      <w:r w:rsidRPr="009803FF">
        <w:tab/>
      </w:r>
      <w:r w:rsidRPr="009803FF">
        <w:rPr>
          <w:b/>
        </w:rPr>
        <w:t>Network Operators</w:t>
      </w:r>
      <w:r w:rsidRPr="009803FF">
        <w:t>; and</w:t>
      </w:r>
    </w:p>
    <w:p w14:paraId="7BA2A8B2" w14:textId="77777777" w:rsidR="000317A6" w:rsidRPr="009803FF" w:rsidRDefault="000317A6" w:rsidP="00B47A13">
      <w:pPr>
        <w:pStyle w:val="Level2Text"/>
      </w:pPr>
      <w:r w:rsidRPr="009803FF">
        <w:t>(c)</w:t>
      </w:r>
      <w:r w:rsidRPr="009803FF">
        <w:rPr>
          <w:b/>
        </w:rPr>
        <w:tab/>
        <w:t>Non-Embedded Customers</w:t>
      </w:r>
      <w:r w:rsidRPr="009803FF">
        <w:t>; and</w:t>
      </w:r>
    </w:p>
    <w:p w14:paraId="7BA2A8B3" w14:textId="77777777" w:rsidR="000317A6" w:rsidRPr="009803FF" w:rsidRDefault="000317A6" w:rsidP="00B47A13">
      <w:pPr>
        <w:pStyle w:val="Level2Text"/>
      </w:pPr>
      <w:r w:rsidRPr="009803FF">
        <w:t>(d)</w:t>
      </w:r>
      <w:r w:rsidRPr="009803FF">
        <w:tab/>
      </w:r>
      <w:r w:rsidR="004F24D6" w:rsidRPr="009803FF">
        <w:rPr>
          <w:b/>
        </w:rPr>
        <w:t>HVDC System Owners</w:t>
      </w:r>
      <w:r w:rsidR="004F24D6" w:rsidRPr="009803FF">
        <w:t xml:space="preserve"> and </w:t>
      </w:r>
      <w:r w:rsidRPr="009803FF">
        <w:rPr>
          <w:b/>
        </w:rPr>
        <w:t>DC Converter Station</w:t>
      </w:r>
      <w:r w:rsidRPr="009803FF">
        <w:t xml:space="preserve"> owners</w:t>
      </w:r>
      <w:r w:rsidR="003F4ABA" w:rsidRPr="009803FF">
        <w:t>; and</w:t>
      </w:r>
    </w:p>
    <w:p w14:paraId="7BA2A8B4" w14:textId="1FDE4E1A" w:rsidR="002B14E8" w:rsidRDefault="002B14E8" w:rsidP="00B47A13">
      <w:pPr>
        <w:pStyle w:val="Level2Text"/>
      </w:pPr>
      <w:r w:rsidRPr="009803FF">
        <w:t>(e)</w:t>
      </w:r>
      <w:r w:rsidRPr="009803FF">
        <w:tab/>
      </w:r>
      <w:r w:rsidRPr="009803FF">
        <w:rPr>
          <w:b/>
        </w:rPr>
        <w:t xml:space="preserve">Interconnector Owners </w:t>
      </w:r>
      <w:r w:rsidRPr="009803FF">
        <w:t xml:space="preserve">in respect of their </w:t>
      </w:r>
      <w:r w:rsidRPr="009803FF">
        <w:rPr>
          <w:b/>
        </w:rPr>
        <w:t>External Interconnections</w:t>
      </w:r>
      <w:r w:rsidR="003F4ABA" w:rsidRPr="009803FF">
        <w:t>.</w:t>
      </w:r>
    </w:p>
    <w:p w14:paraId="2E66FB23" w14:textId="16C87F48" w:rsidR="00DB5E62" w:rsidRPr="009803FF" w:rsidRDefault="00491AA3" w:rsidP="002C478C">
      <w:pPr>
        <w:pStyle w:val="Level2Text"/>
        <w:tabs>
          <w:tab w:val="clear" w:pos="1843"/>
          <w:tab w:val="left" w:pos="1418"/>
          <w:tab w:val="left" w:pos="2127"/>
        </w:tabs>
        <w:ind w:hanging="567"/>
      </w:pPr>
      <w:r>
        <w:tab/>
      </w:r>
      <w:r w:rsidR="00A215A5">
        <w:t xml:space="preserve">(f) </w:t>
      </w:r>
      <w:r w:rsidR="002C478C">
        <w:tab/>
      </w:r>
      <w:r w:rsidR="00A215A5" w:rsidRPr="00491AA3">
        <w:rPr>
          <w:b/>
          <w:bCs/>
        </w:rPr>
        <w:t xml:space="preserve">Restoration </w:t>
      </w:r>
      <w:r w:rsidR="00303FE3">
        <w:rPr>
          <w:b/>
          <w:bCs/>
        </w:rPr>
        <w:t>Contractors</w:t>
      </w:r>
      <w:r w:rsidR="00E317BD">
        <w:rPr>
          <w:b/>
          <w:bCs/>
        </w:rPr>
        <w:t xml:space="preserve"> </w:t>
      </w:r>
      <w:r w:rsidR="00E317BD" w:rsidRPr="006B1936">
        <w:t>who are party to a</w:t>
      </w:r>
      <w:r w:rsidR="00E317BD">
        <w:rPr>
          <w:b/>
          <w:bCs/>
        </w:rPr>
        <w:t xml:space="preserve"> Local Joint Restoration Zone Plan</w:t>
      </w:r>
      <w:r w:rsidR="006B1936">
        <w:rPr>
          <w:b/>
          <w:bCs/>
        </w:rPr>
        <w:t xml:space="preserve"> </w:t>
      </w:r>
      <w:r w:rsidR="006B1936" w:rsidRPr="000178C4">
        <w:t>and</w:t>
      </w:r>
      <w:r w:rsidR="00A215A5">
        <w:t xml:space="preserve"> </w:t>
      </w:r>
      <w:r w:rsidR="008356A8">
        <w:t xml:space="preserve">who have a </w:t>
      </w:r>
      <w:r w:rsidR="008356A8" w:rsidRPr="002C478C">
        <w:rPr>
          <w:b/>
          <w:bCs/>
        </w:rPr>
        <w:t>CUSC Contract</w:t>
      </w:r>
      <w:r w:rsidR="008356A8">
        <w:t xml:space="preserve"> </w:t>
      </w:r>
      <w:r w:rsidR="00A215A5">
        <w:t>where such data has not already been provided</w:t>
      </w:r>
      <w:r>
        <w:t xml:space="preserve"> in OC2.3.1(a)</w:t>
      </w:r>
      <w:r w:rsidR="00FF2714">
        <w:t>, (c),</w:t>
      </w:r>
      <w:r w:rsidR="00934491">
        <w:t xml:space="preserve"> </w:t>
      </w:r>
      <w:r w:rsidR="00FF2714">
        <w:t>(d) or (e).</w:t>
      </w:r>
      <w:r w:rsidR="00A215A5">
        <w:t xml:space="preserve"> </w:t>
      </w:r>
    </w:p>
    <w:p w14:paraId="7BA2A8B5" w14:textId="77777777" w:rsidR="00134527" w:rsidRPr="00C42530" w:rsidRDefault="00134527" w:rsidP="00B47A13">
      <w:pPr>
        <w:pStyle w:val="Level1Text"/>
        <w:rPr>
          <w:color w:val="auto"/>
        </w:rPr>
      </w:pPr>
      <w:r w:rsidRPr="00C42530">
        <w:rPr>
          <w:color w:val="auto"/>
        </w:rPr>
        <w:t>OC2.3.2</w:t>
      </w:r>
      <w:r w:rsidRPr="00C42530">
        <w:rPr>
          <w:color w:val="auto"/>
        </w:rPr>
        <w:tab/>
      </w:r>
      <w:r w:rsidR="0065024B">
        <w:rPr>
          <w:b/>
        </w:rPr>
        <w:t>The Company</w:t>
      </w:r>
      <w:r w:rsidRPr="00C42530">
        <w:rPr>
          <w:b/>
          <w:color w:val="auto"/>
        </w:rPr>
        <w:t xml:space="preserve"> </w:t>
      </w:r>
      <w:r w:rsidRPr="00C42530">
        <w:rPr>
          <w:color w:val="auto"/>
        </w:rPr>
        <w:t xml:space="preserve">may provide to the </w:t>
      </w:r>
      <w:r w:rsidRPr="00C42530">
        <w:rPr>
          <w:b/>
          <w:color w:val="auto"/>
        </w:rPr>
        <w:t xml:space="preserve">Relevant Transmission Licensees </w:t>
      </w:r>
      <w:r w:rsidRPr="00C42530">
        <w:rPr>
          <w:color w:val="auto"/>
        </w:rPr>
        <w:t xml:space="preserve">any data which has been submitted to </w:t>
      </w:r>
      <w:r w:rsidR="0065024B">
        <w:rPr>
          <w:b/>
        </w:rPr>
        <w:t>The Company</w:t>
      </w:r>
      <w:r w:rsidRPr="00C42530">
        <w:rPr>
          <w:b/>
          <w:color w:val="auto"/>
        </w:rPr>
        <w:t xml:space="preserve"> </w:t>
      </w:r>
      <w:r w:rsidRPr="00C42530">
        <w:rPr>
          <w:color w:val="auto"/>
        </w:rPr>
        <w:t xml:space="preserve">by any </w:t>
      </w:r>
      <w:r w:rsidRPr="00C42530">
        <w:rPr>
          <w:b/>
          <w:color w:val="auto"/>
        </w:rPr>
        <w:t>Users</w:t>
      </w:r>
      <w:r w:rsidRPr="00C42530">
        <w:rPr>
          <w:color w:val="auto"/>
        </w:rPr>
        <w:t xml:space="preserve"> in respect of </w:t>
      </w:r>
      <w:r w:rsidRPr="00C42530">
        <w:rPr>
          <w:b/>
          <w:color w:val="auto"/>
        </w:rPr>
        <w:t xml:space="preserve">Relevant Units </w:t>
      </w:r>
      <w:r w:rsidRPr="00C42530">
        <w:rPr>
          <w:color w:val="auto"/>
        </w:rPr>
        <w:t xml:space="preserve">pursuant to the following paragraphs of the </w:t>
      </w:r>
      <w:r w:rsidRPr="00C42530">
        <w:rPr>
          <w:b/>
          <w:color w:val="auto"/>
        </w:rPr>
        <w:t>OC2</w:t>
      </w:r>
      <w:r w:rsidRPr="00C42530">
        <w:rPr>
          <w:color w:val="auto"/>
        </w:rPr>
        <w:t>.</w:t>
      </w:r>
    </w:p>
    <w:p w14:paraId="7BA2A8BA" w14:textId="3A4C8120" w:rsidR="00134527" w:rsidRPr="009803FF" w:rsidRDefault="00134527" w:rsidP="00C91DC1">
      <w:pPr>
        <w:pStyle w:val="Level2Text"/>
      </w:pPr>
      <w:r w:rsidRPr="009803FF">
        <w:tab/>
        <w:t xml:space="preserve">OC2.4.1.2.1 </w:t>
      </w:r>
      <w:r w:rsidRPr="009803FF">
        <w:tab/>
      </w:r>
    </w:p>
    <w:p w14:paraId="7BA2A8BB" w14:textId="77777777" w:rsidR="00134527" w:rsidRPr="009803FF" w:rsidRDefault="00134527" w:rsidP="00B47A13">
      <w:pPr>
        <w:pStyle w:val="Level2Text"/>
      </w:pPr>
      <w:r w:rsidRPr="009803FF">
        <w:tab/>
        <w:t>OC2.4.1.3.2 (a)</w:t>
      </w:r>
    </w:p>
    <w:p w14:paraId="7BA2A8BC" w14:textId="77777777" w:rsidR="00134527" w:rsidRPr="009803FF" w:rsidRDefault="00134527" w:rsidP="00B47A13">
      <w:pPr>
        <w:pStyle w:val="Level2Text"/>
      </w:pPr>
      <w:r w:rsidRPr="009803FF">
        <w:tab/>
        <w:t>OC2.4.1.3.2 (b)</w:t>
      </w:r>
    </w:p>
    <w:p w14:paraId="7BA2A8BD" w14:textId="77777777" w:rsidR="00134527" w:rsidRPr="009803FF" w:rsidRDefault="00134527" w:rsidP="00B47A13">
      <w:pPr>
        <w:pStyle w:val="Level2Text"/>
      </w:pPr>
      <w:r w:rsidRPr="009803FF">
        <w:tab/>
        <w:t>OC2.4.1.3.3</w:t>
      </w:r>
    </w:p>
    <w:p w14:paraId="7BA2A8BE" w14:textId="77777777" w:rsidR="00134527" w:rsidRPr="009803FF" w:rsidRDefault="00134527" w:rsidP="00B47A13">
      <w:pPr>
        <w:pStyle w:val="Level2Text"/>
      </w:pPr>
      <w:r w:rsidRPr="009803FF">
        <w:tab/>
        <w:t>OC2.4.2.1 (a)</w:t>
      </w:r>
    </w:p>
    <w:p w14:paraId="7BA2A8BF" w14:textId="77777777" w:rsidR="002B14E8" w:rsidRPr="00C42530" w:rsidRDefault="002B14E8" w:rsidP="00B47A13">
      <w:pPr>
        <w:pStyle w:val="Level1Text"/>
        <w:rPr>
          <w:color w:val="auto"/>
        </w:rPr>
      </w:pPr>
      <w:r w:rsidRPr="00C42530">
        <w:rPr>
          <w:color w:val="auto"/>
        </w:rPr>
        <w:t>OC2.3.3</w:t>
      </w:r>
      <w:r w:rsidRPr="00C42530">
        <w:rPr>
          <w:color w:val="auto"/>
        </w:rPr>
        <w:tab/>
        <w:t xml:space="preserve">For the purpose of </w:t>
      </w:r>
      <w:r w:rsidRPr="00C42530">
        <w:rPr>
          <w:b/>
          <w:color w:val="auto"/>
        </w:rPr>
        <w:t>OC2</w:t>
      </w:r>
      <w:r w:rsidRPr="00C42530">
        <w:rPr>
          <w:color w:val="auto"/>
        </w:rPr>
        <w:t xml:space="preserve"> only, the term </w:t>
      </w:r>
      <w:r w:rsidRPr="00C42530">
        <w:rPr>
          <w:b/>
          <w:color w:val="auto"/>
        </w:rPr>
        <w:t>Output Usable</w:t>
      </w:r>
      <w:r w:rsidRPr="00C42530">
        <w:rPr>
          <w:color w:val="auto"/>
        </w:rPr>
        <w:t xml:space="preserve"> shall include the </w:t>
      </w:r>
      <w:proofErr w:type="gramStart"/>
      <w:r w:rsidRPr="00C42530">
        <w:rPr>
          <w:color w:val="auto"/>
        </w:rPr>
        <w:t xml:space="preserve">terms  </w:t>
      </w:r>
      <w:r w:rsidRPr="00C42530">
        <w:rPr>
          <w:b/>
          <w:color w:val="auto"/>
        </w:rPr>
        <w:t>Interconnector</w:t>
      </w:r>
      <w:proofErr w:type="gramEnd"/>
      <w:r w:rsidRPr="00C42530">
        <w:rPr>
          <w:b/>
          <w:color w:val="auto"/>
        </w:rPr>
        <w:t xml:space="preserve"> Export Capacity </w:t>
      </w:r>
      <w:r w:rsidRPr="00C42530">
        <w:rPr>
          <w:color w:val="auto"/>
        </w:rPr>
        <w:t xml:space="preserve">and </w:t>
      </w:r>
      <w:r w:rsidRPr="00C42530">
        <w:rPr>
          <w:b/>
          <w:color w:val="auto"/>
        </w:rPr>
        <w:t>Interconnector Import Capacity</w:t>
      </w:r>
      <w:r w:rsidRPr="00C42530">
        <w:rPr>
          <w:color w:val="auto"/>
        </w:rPr>
        <w:t xml:space="preserve"> where the term </w:t>
      </w:r>
      <w:r w:rsidRPr="00C42530">
        <w:rPr>
          <w:b/>
          <w:color w:val="auto"/>
        </w:rPr>
        <w:t>Output Usable</w:t>
      </w:r>
      <w:r w:rsidRPr="00C42530">
        <w:rPr>
          <w:color w:val="auto"/>
        </w:rPr>
        <w:t xml:space="preserve"> is being applied to an </w:t>
      </w:r>
      <w:r w:rsidRPr="00C42530">
        <w:rPr>
          <w:b/>
          <w:color w:val="auto"/>
        </w:rPr>
        <w:t>External Interconnection</w:t>
      </w:r>
      <w:r w:rsidRPr="00C42530">
        <w:rPr>
          <w:color w:val="auto"/>
        </w:rPr>
        <w:t>.</w:t>
      </w:r>
    </w:p>
    <w:p w14:paraId="7BA2A8C0" w14:textId="77777777" w:rsidR="000317A6" w:rsidRPr="00C42530" w:rsidRDefault="000317A6" w:rsidP="00B47A13">
      <w:pPr>
        <w:pStyle w:val="Level1Text"/>
        <w:rPr>
          <w:color w:val="auto"/>
        </w:rPr>
      </w:pPr>
      <w:r w:rsidRPr="00C42530">
        <w:rPr>
          <w:color w:val="auto"/>
        </w:rPr>
        <w:t>OC2.4</w:t>
      </w:r>
      <w:r w:rsidRPr="00C42530">
        <w:rPr>
          <w:color w:val="auto"/>
        </w:rPr>
        <w:tab/>
      </w:r>
      <w:r w:rsidRPr="00C42530">
        <w:rPr>
          <w:color w:val="auto"/>
          <w:u w:val="single"/>
        </w:rPr>
        <w:t>PROCEDURE</w:t>
      </w:r>
      <w:r w:rsidR="0048480E" w:rsidRPr="00C42530">
        <w:rPr>
          <w:color w:val="auto"/>
        </w:rPr>
        <w:fldChar w:fldCharType="begin"/>
      </w:r>
      <w:r w:rsidR="0048480E" w:rsidRPr="00C42530">
        <w:rPr>
          <w:color w:val="auto"/>
        </w:rPr>
        <w:instrText xml:space="preserve"> TC "</w:instrText>
      </w:r>
      <w:bookmarkStart w:id="19" w:name="_Toc131233992"/>
      <w:bookmarkStart w:id="20" w:name="_Toc441609526"/>
      <w:bookmarkStart w:id="21" w:name="_Toc115702190"/>
      <w:bookmarkStart w:id="22" w:name="_Toc138242892"/>
      <w:bookmarkStart w:id="23" w:name="_Toc177999215"/>
      <w:r w:rsidR="0048480E" w:rsidRPr="00C42530">
        <w:rPr>
          <w:color w:val="auto"/>
        </w:rPr>
        <w:instrText>OC2.4   PROCEDURE</w:instrText>
      </w:r>
      <w:bookmarkEnd w:id="19"/>
      <w:bookmarkEnd w:id="20"/>
      <w:bookmarkEnd w:id="21"/>
      <w:bookmarkEnd w:id="22"/>
      <w:bookmarkEnd w:id="23"/>
      <w:r w:rsidR="0048480E" w:rsidRPr="00C42530">
        <w:rPr>
          <w:color w:val="auto"/>
        </w:rPr>
        <w:instrText xml:space="preserve">"\L 1 </w:instrText>
      </w:r>
      <w:r w:rsidR="0048480E" w:rsidRPr="00C42530">
        <w:rPr>
          <w:color w:val="auto"/>
        </w:rPr>
        <w:fldChar w:fldCharType="end"/>
      </w:r>
    </w:p>
    <w:p w14:paraId="7BA2A8C1" w14:textId="77777777" w:rsidR="000317A6" w:rsidRPr="00C42530" w:rsidRDefault="000317A6" w:rsidP="00B47A13">
      <w:pPr>
        <w:pStyle w:val="Level1Text"/>
        <w:rPr>
          <w:color w:val="auto"/>
        </w:rPr>
      </w:pPr>
      <w:r w:rsidRPr="00C42530">
        <w:rPr>
          <w:color w:val="auto"/>
        </w:rPr>
        <w:t>OC2.4.1</w:t>
      </w:r>
      <w:r w:rsidRPr="00C42530">
        <w:rPr>
          <w:color w:val="auto"/>
        </w:rPr>
        <w:tab/>
      </w:r>
      <w:r w:rsidRPr="00C42530">
        <w:rPr>
          <w:color w:val="auto"/>
          <w:u w:val="single"/>
        </w:rPr>
        <w:t>Co-ordination of Outages</w:t>
      </w:r>
      <w:r w:rsidR="0048480E" w:rsidRPr="00C42530">
        <w:rPr>
          <w:color w:val="auto"/>
        </w:rPr>
        <w:fldChar w:fldCharType="begin"/>
      </w:r>
      <w:r w:rsidR="0048480E" w:rsidRPr="00C42530">
        <w:rPr>
          <w:color w:val="auto"/>
        </w:rPr>
        <w:instrText xml:space="preserve"> TC "</w:instrText>
      </w:r>
      <w:bookmarkStart w:id="24" w:name="_Toc131233993"/>
      <w:bookmarkStart w:id="25" w:name="_Toc441609527"/>
      <w:bookmarkStart w:id="26" w:name="_Toc115702191"/>
      <w:bookmarkStart w:id="27" w:name="_Toc138242893"/>
      <w:bookmarkStart w:id="28" w:name="_Toc177999216"/>
      <w:r w:rsidR="0048480E" w:rsidRPr="00C42530">
        <w:rPr>
          <w:color w:val="auto"/>
        </w:rPr>
        <w:instrText>OC2.4.1   Co-ordination of outages</w:instrText>
      </w:r>
      <w:bookmarkEnd w:id="24"/>
      <w:bookmarkEnd w:id="25"/>
      <w:bookmarkEnd w:id="26"/>
      <w:bookmarkEnd w:id="27"/>
      <w:bookmarkEnd w:id="28"/>
      <w:r w:rsidR="0048480E" w:rsidRPr="00C42530">
        <w:rPr>
          <w:color w:val="auto"/>
        </w:rPr>
        <w:instrText xml:space="preserve">"\L 2 </w:instrText>
      </w:r>
      <w:r w:rsidR="0048480E" w:rsidRPr="00C42530">
        <w:rPr>
          <w:color w:val="auto"/>
        </w:rPr>
        <w:fldChar w:fldCharType="end"/>
      </w:r>
    </w:p>
    <w:p w14:paraId="7BA2A8C2" w14:textId="77777777" w:rsidR="000317A6" w:rsidRPr="00C42530" w:rsidRDefault="000317A6" w:rsidP="00B47A13">
      <w:pPr>
        <w:pStyle w:val="Level1Text"/>
        <w:rPr>
          <w:color w:val="auto"/>
        </w:rPr>
      </w:pPr>
      <w:r w:rsidRPr="00C42530">
        <w:rPr>
          <w:color w:val="auto"/>
        </w:rPr>
        <w:t>OC2.4.1.1</w:t>
      </w:r>
      <w:r w:rsidRPr="00C42530">
        <w:rPr>
          <w:color w:val="auto"/>
        </w:rPr>
        <w:tab/>
        <w:t xml:space="preserve">Under </w:t>
      </w:r>
      <w:r w:rsidRPr="00C42530">
        <w:rPr>
          <w:b/>
          <w:color w:val="auto"/>
        </w:rPr>
        <w:t>OC2</w:t>
      </w:r>
      <w:r w:rsidRPr="00C42530">
        <w:rPr>
          <w:color w:val="auto"/>
        </w:rPr>
        <w:t xml:space="preserve"> the interaction between </w:t>
      </w:r>
      <w:r w:rsidR="00D87D9E">
        <w:rPr>
          <w:b/>
        </w:rPr>
        <w:t xml:space="preserve">The Company </w:t>
      </w:r>
      <w:r w:rsidRPr="00C42530">
        <w:rPr>
          <w:color w:val="auto"/>
        </w:rPr>
        <w:t xml:space="preserve">and </w:t>
      </w:r>
      <w:r w:rsidRPr="00C42530">
        <w:rPr>
          <w:b/>
          <w:color w:val="auto"/>
        </w:rPr>
        <w:t>Users</w:t>
      </w:r>
      <w:r w:rsidR="00B47A13" w:rsidRPr="00C42530">
        <w:rPr>
          <w:color w:val="auto"/>
        </w:rPr>
        <w:t xml:space="preserve"> will be as follows:</w:t>
      </w:r>
    </w:p>
    <w:tbl>
      <w:tblPr>
        <w:tblW w:w="0" w:type="auto"/>
        <w:tblInd w:w="1492" w:type="dxa"/>
        <w:tblLayout w:type="fixed"/>
        <w:tblCellMar>
          <w:left w:w="102" w:type="dxa"/>
          <w:right w:w="102" w:type="dxa"/>
        </w:tblCellMar>
        <w:tblLook w:val="0000" w:firstRow="0" w:lastRow="0" w:firstColumn="0" w:lastColumn="0" w:noHBand="0" w:noVBand="0"/>
      </w:tblPr>
      <w:tblGrid>
        <w:gridCol w:w="3260"/>
        <w:gridCol w:w="4820"/>
      </w:tblGrid>
      <w:tr w:rsidR="00B47A13" w:rsidRPr="009803FF" w14:paraId="7BA2A8C5" w14:textId="77777777" w:rsidTr="00C23588">
        <w:trPr>
          <w:cantSplit/>
        </w:trPr>
        <w:tc>
          <w:tcPr>
            <w:tcW w:w="3260" w:type="dxa"/>
            <w:tcMar>
              <w:top w:w="74" w:type="dxa"/>
              <w:left w:w="74" w:type="dxa"/>
              <w:bottom w:w="74" w:type="dxa"/>
              <w:right w:w="74" w:type="dxa"/>
            </w:tcMar>
          </w:tcPr>
          <w:p w14:paraId="7BA2A8C3"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(a)</w:t>
            </w:r>
            <w:r w:rsidRPr="009803FF">
              <w:tab/>
              <w:t>Each</w:t>
            </w:r>
            <w:r w:rsidRPr="009803FF">
              <w:rPr>
                <w:b/>
              </w:rPr>
              <w:t xml:space="preserve"> Generator</w:t>
            </w:r>
            <w:r w:rsidRPr="009803FF">
              <w:t xml:space="preserve">, and each </w:t>
            </w:r>
            <w:r w:rsidRPr="009803FF">
              <w:rPr>
                <w:b/>
              </w:rPr>
              <w:t>Interconnector Owner</w:t>
            </w:r>
            <w:r w:rsidRPr="009803FF">
              <w:t xml:space="preserve"> and </w:t>
            </w:r>
            <w:r w:rsidR="00D87D9E">
              <w:rPr>
                <w:b/>
              </w:rPr>
              <w:t>The Company</w:t>
            </w:r>
          </w:p>
        </w:tc>
        <w:tc>
          <w:tcPr>
            <w:tcW w:w="4820" w:type="dxa"/>
            <w:tcMar>
              <w:top w:w="74" w:type="dxa"/>
              <w:left w:w="74" w:type="dxa"/>
              <w:bottom w:w="74" w:type="dxa"/>
              <w:right w:w="74" w:type="dxa"/>
            </w:tcMar>
          </w:tcPr>
          <w:p w14:paraId="7BA2A8C4" w14:textId="77777777" w:rsidR="00B47A13" w:rsidRPr="009803FF" w:rsidRDefault="00B47A13" w:rsidP="001E2FB2">
            <w:pPr>
              <w:tabs>
                <w:tab w:val="left" w:pos="1440"/>
                <w:tab w:val="left" w:pos="1890"/>
                <w:tab w:val="left" w:pos="3600"/>
                <w:tab w:val="left" w:pos="4410"/>
              </w:tabs>
              <w:spacing w:after="58"/>
            </w:pPr>
            <w:r w:rsidRPr="009803FF">
              <w:t>In respect of outages of</w:t>
            </w:r>
            <w:r w:rsidRPr="009803FF">
              <w:rPr>
                <w:b/>
              </w:rPr>
              <w:t xml:space="preserve"> </w:t>
            </w:r>
            <w:r w:rsidR="00A9302C" w:rsidRPr="009803FF">
              <w:rPr>
                <w:b/>
              </w:rPr>
              <w:t>Power Generating Modules</w:t>
            </w:r>
            <w:r w:rsidR="00A9302C" w:rsidRPr="009803FF">
              <w:t xml:space="preserve"> (including </w:t>
            </w:r>
            <w:r w:rsidR="00A9302C" w:rsidRPr="009803FF">
              <w:rPr>
                <w:b/>
              </w:rPr>
              <w:t>DC Connected Power Park Modules</w:t>
            </w:r>
            <w:r w:rsidR="00A9302C" w:rsidRPr="009803FF">
              <w:t>),</w:t>
            </w:r>
            <w:r w:rsidR="00A9302C" w:rsidRPr="00C42530">
              <w:t xml:space="preserve"> </w:t>
            </w:r>
            <w:r w:rsidRPr="009803FF">
              <w:rPr>
                <w:b/>
              </w:rPr>
              <w:t>Synchronous Generating Units</w:t>
            </w:r>
            <w:r w:rsidRPr="009803FF">
              <w:t xml:space="preserve">, </w:t>
            </w:r>
            <w:r w:rsidRPr="009803FF">
              <w:rPr>
                <w:b/>
              </w:rPr>
              <w:t xml:space="preserve">Power Park Modules </w:t>
            </w:r>
            <w:r w:rsidRPr="009803FF">
              <w:t xml:space="preserve">and </w:t>
            </w:r>
            <w:r w:rsidRPr="009803FF">
              <w:rPr>
                <w:b/>
              </w:rPr>
              <w:t xml:space="preserve">External Interconnection Circuits </w:t>
            </w:r>
            <w:r w:rsidRPr="009803FF">
              <w:t xml:space="preserve">and in respect of outages of other </w:t>
            </w:r>
            <w:r w:rsidRPr="009803FF">
              <w:rPr>
                <w:b/>
              </w:rPr>
              <w:t>Plant</w:t>
            </w:r>
            <w:r w:rsidRPr="009803FF">
              <w:t xml:space="preserve"> and/or </w:t>
            </w:r>
            <w:r w:rsidRPr="009803FF">
              <w:rPr>
                <w:b/>
              </w:rPr>
              <w:t>Apparatus</w:t>
            </w:r>
            <w:r w:rsidRPr="009803FF">
              <w:t xml:space="preserve"> directly connected to the </w:t>
            </w:r>
            <w:r w:rsidRPr="009803FF">
              <w:rPr>
                <w:b/>
              </w:rPr>
              <w:t>National Electricity Transmission System</w:t>
            </w:r>
            <w:r w:rsidRPr="009803FF">
              <w:t>;</w:t>
            </w:r>
          </w:p>
        </w:tc>
      </w:tr>
      <w:tr w:rsidR="00B47A13" w:rsidRPr="009803FF" w14:paraId="7BA2A8C8" w14:textId="77777777" w:rsidTr="00C23588">
        <w:trPr>
          <w:cantSplit/>
        </w:trPr>
        <w:tc>
          <w:tcPr>
            <w:tcW w:w="3260" w:type="dxa"/>
            <w:tcMar>
              <w:top w:w="74" w:type="dxa"/>
              <w:left w:w="74" w:type="dxa"/>
              <w:bottom w:w="74" w:type="dxa"/>
              <w:right w:w="74" w:type="dxa"/>
            </w:tcMar>
          </w:tcPr>
          <w:p w14:paraId="7BA2A8C6" w14:textId="77777777" w:rsidR="00B47A13" w:rsidRPr="009803FF" w:rsidRDefault="00B47A13" w:rsidP="00B47A13">
            <w:pPr>
              <w:tabs>
                <w:tab w:val="left" w:pos="493"/>
                <w:tab w:val="left" w:pos="1440"/>
                <w:tab w:val="left" w:pos="1890"/>
                <w:tab w:val="left" w:pos="3600"/>
                <w:tab w:val="left" w:pos="4410"/>
              </w:tabs>
              <w:spacing w:after="58"/>
              <w:ind w:left="493" w:hanging="493"/>
              <w:rPr>
                <w:b/>
              </w:rPr>
            </w:pPr>
            <w:r w:rsidRPr="009803FF">
              <w:t>(b)</w:t>
            </w:r>
            <w:r w:rsidRPr="009803FF">
              <w:tab/>
            </w:r>
            <w:r w:rsidR="00D87D9E">
              <w:rPr>
                <w:b/>
              </w:rPr>
              <w:t>The Company</w:t>
            </w:r>
            <w:r w:rsidRPr="009803FF">
              <w:t xml:space="preserve"> and each </w:t>
            </w:r>
            <w:r w:rsidRPr="009803FF">
              <w:rPr>
                <w:b/>
              </w:rPr>
              <w:t>Generator</w:t>
            </w:r>
            <w:r w:rsidRPr="009803FF">
              <w:t xml:space="preserve"> and each </w:t>
            </w:r>
            <w:proofErr w:type="spellStart"/>
            <w:r w:rsidRPr="009803FF">
              <w:rPr>
                <w:b/>
              </w:rPr>
              <w:t>Inteconnector</w:t>
            </w:r>
            <w:proofErr w:type="spellEnd"/>
            <w:r w:rsidRPr="009803FF">
              <w:rPr>
                <w:b/>
              </w:rPr>
              <w:t xml:space="preserve"> Owner</w:t>
            </w:r>
          </w:p>
        </w:tc>
        <w:tc>
          <w:tcPr>
            <w:tcW w:w="4820" w:type="dxa"/>
            <w:tcMar>
              <w:top w:w="74" w:type="dxa"/>
              <w:left w:w="74" w:type="dxa"/>
              <w:bottom w:w="74" w:type="dxa"/>
              <w:right w:w="74" w:type="dxa"/>
            </w:tcMar>
          </w:tcPr>
          <w:p w14:paraId="7BA2A8C7" w14:textId="77777777" w:rsidR="00B47A13" w:rsidRPr="009803FF" w:rsidRDefault="00B47A13" w:rsidP="001E2FB2">
            <w:pPr>
              <w:tabs>
                <w:tab w:val="left" w:pos="1440"/>
                <w:tab w:val="left" w:pos="1890"/>
                <w:tab w:val="left" w:pos="3600"/>
                <w:tab w:val="left" w:pos="4410"/>
              </w:tabs>
              <w:spacing w:after="58"/>
            </w:pPr>
            <w:r w:rsidRPr="009803FF">
              <w:t xml:space="preserve">in respect of </w:t>
            </w:r>
            <w:r w:rsidRPr="009803FF">
              <w:rPr>
                <w:b/>
              </w:rPr>
              <w:t xml:space="preserve">National Electricity Transmission System </w:t>
            </w:r>
            <w:r w:rsidRPr="009803FF">
              <w:t xml:space="preserve">outages relevant to each </w:t>
            </w:r>
            <w:r w:rsidRPr="009803FF">
              <w:rPr>
                <w:b/>
              </w:rPr>
              <w:t>Generator</w:t>
            </w:r>
            <w:r w:rsidRPr="009803FF">
              <w:t xml:space="preserve"> (other than in respect of </w:t>
            </w:r>
            <w:r w:rsidRPr="009803FF">
              <w:rPr>
                <w:b/>
              </w:rPr>
              <w:t xml:space="preserve">Embedded Small Power Stations </w:t>
            </w:r>
            <w:r w:rsidRPr="009803FF">
              <w:t xml:space="preserve">or </w:t>
            </w:r>
            <w:r w:rsidRPr="009803FF">
              <w:rPr>
                <w:b/>
              </w:rPr>
              <w:t>Embedded Medium Power Stations</w:t>
            </w:r>
            <w:r w:rsidRPr="009803FF">
              <w:t xml:space="preserve">) and </w:t>
            </w:r>
            <w:r w:rsidRPr="009803FF">
              <w:rPr>
                <w:b/>
              </w:rPr>
              <w:t>Interconnector Owner</w:t>
            </w:r>
            <w:r w:rsidRPr="009803FF">
              <w:t>;</w:t>
            </w:r>
          </w:p>
        </w:tc>
      </w:tr>
      <w:tr w:rsidR="00B47A13" w:rsidRPr="009803FF" w14:paraId="7BA2A8CB" w14:textId="77777777" w:rsidTr="00C23588">
        <w:trPr>
          <w:cantSplit/>
        </w:trPr>
        <w:tc>
          <w:tcPr>
            <w:tcW w:w="3260" w:type="dxa"/>
            <w:tcMar>
              <w:top w:w="74" w:type="dxa"/>
              <w:left w:w="74" w:type="dxa"/>
              <w:bottom w:w="74" w:type="dxa"/>
              <w:right w:w="74" w:type="dxa"/>
            </w:tcMar>
          </w:tcPr>
          <w:p w14:paraId="7BA2A8C9"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(c)</w:t>
            </w:r>
            <w:r w:rsidRPr="009803FF">
              <w:tab/>
            </w:r>
            <w:r w:rsidR="00D87D9E">
              <w:rPr>
                <w:b/>
              </w:rPr>
              <w:t>The Company</w:t>
            </w:r>
            <w:r w:rsidRPr="009803FF">
              <w:t xml:space="preserve"> and each </w:t>
            </w:r>
            <w:r w:rsidRPr="009803FF">
              <w:rPr>
                <w:b/>
              </w:rPr>
              <w:t>Network Operator</w:t>
            </w:r>
          </w:p>
        </w:tc>
        <w:tc>
          <w:tcPr>
            <w:tcW w:w="4820" w:type="dxa"/>
            <w:tcMar>
              <w:top w:w="74" w:type="dxa"/>
              <w:left w:w="74" w:type="dxa"/>
              <w:bottom w:w="74" w:type="dxa"/>
              <w:right w:w="74" w:type="dxa"/>
            </w:tcMar>
          </w:tcPr>
          <w:p w14:paraId="7BA2A8CA" w14:textId="77777777" w:rsidR="00B47A13" w:rsidRPr="009803FF" w:rsidRDefault="00B47A13" w:rsidP="001E2FB2">
            <w:pPr>
              <w:tabs>
                <w:tab w:val="left" w:pos="1440"/>
                <w:tab w:val="left" w:pos="1890"/>
                <w:tab w:val="left" w:pos="3600"/>
                <w:tab w:val="left" w:pos="4410"/>
              </w:tabs>
              <w:spacing w:after="58"/>
            </w:pPr>
            <w:r w:rsidRPr="009803FF">
              <w:t xml:space="preserve">in respect of outages of all </w:t>
            </w:r>
            <w:r w:rsidRPr="009803FF">
              <w:rPr>
                <w:b/>
              </w:rPr>
              <w:t>Embedded Large Power Stations</w:t>
            </w:r>
            <w:r w:rsidRPr="009803FF">
              <w:t xml:space="preserve"> and in respect of outages of other </w:t>
            </w:r>
            <w:r w:rsidRPr="009803FF">
              <w:rPr>
                <w:b/>
              </w:rPr>
              <w:t>Plant</w:t>
            </w:r>
            <w:r w:rsidRPr="009803FF">
              <w:t xml:space="preserve"> and/or </w:t>
            </w:r>
            <w:r w:rsidRPr="009803FF">
              <w:rPr>
                <w:b/>
              </w:rPr>
              <w:t>Apparatus</w:t>
            </w:r>
            <w:r w:rsidRPr="009803FF">
              <w:t xml:space="preserve"> relating to such </w:t>
            </w:r>
            <w:r w:rsidRPr="009803FF">
              <w:rPr>
                <w:b/>
              </w:rPr>
              <w:t>Embedded Large Power Stations</w:t>
            </w:r>
            <w:r w:rsidRPr="009803FF">
              <w:t>;</w:t>
            </w:r>
          </w:p>
        </w:tc>
      </w:tr>
      <w:tr w:rsidR="00B47A13" w:rsidRPr="009803FF" w14:paraId="7BA2A8CE" w14:textId="77777777" w:rsidTr="00C23588">
        <w:trPr>
          <w:cantSplit/>
        </w:trPr>
        <w:tc>
          <w:tcPr>
            <w:tcW w:w="3260" w:type="dxa"/>
            <w:tcMar>
              <w:top w:w="74" w:type="dxa"/>
              <w:left w:w="74" w:type="dxa"/>
              <w:bottom w:w="74" w:type="dxa"/>
              <w:right w:w="74" w:type="dxa"/>
            </w:tcMar>
          </w:tcPr>
          <w:p w14:paraId="7BA2A8CC" w14:textId="77777777" w:rsidR="00B47A13" w:rsidRPr="009803FF" w:rsidRDefault="00B47A13" w:rsidP="00B47A13">
            <w:pPr>
              <w:tabs>
                <w:tab w:val="left" w:pos="493"/>
                <w:tab w:val="left" w:pos="1440"/>
                <w:tab w:val="left" w:pos="1890"/>
                <w:tab w:val="left" w:pos="3600"/>
                <w:tab w:val="left" w:pos="4410"/>
              </w:tabs>
              <w:spacing w:after="58"/>
              <w:ind w:left="493" w:hanging="493"/>
            </w:pPr>
            <w:r w:rsidRPr="009803FF">
              <w:t>(d)</w:t>
            </w:r>
            <w:r w:rsidRPr="009803FF">
              <w:tab/>
            </w:r>
            <w:r w:rsidR="00D87D9E">
              <w:rPr>
                <w:b/>
              </w:rPr>
              <w:t>The Company</w:t>
            </w:r>
            <w:r w:rsidRPr="009803FF">
              <w:t xml:space="preserve"> and each </w:t>
            </w:r>
            <w:r w:rsidRPr="009803FF">
              <w:rPr>
                <w:b/>
              </w:rPr>
              <w:t>Network Operator</w:t>
            </w:r>
            <w:r w:rsidRPr="009803FF">
              <w:t xml:space="preserve"> and each </w:t>
            </w:r>
            <w:r w:rsidRPr="009803FF">
              <w:rPr>
                <w:b/>
              </w:rPr>
              <w:t>Non-Embedded Customer</w:t>
            </w:r>
            <w:r w:rsidRPr="009803FF">
              <w:t xml:space="preserve"> </w:t>
            </w:r>
          </w:p>
        </w:tc>
        <w:tc>
          <w:tcPr>
            <w:tcW w:w="4820" w:type="dxa"/>
            <w:tcMar>
              <w:top w:w="74" w:type="dxa"/>
              <w:left w:w="74" w:type="dxa"/>
              <w:bottom w:w="74" w:type="dxa"/>
              <w:right w:w="74" w:type="dxa"/>
            </w:tcMar>
          </w:tcPr>
          <w:p w14:paraId="7BA2A8CD" w14:textId="77777777" w:rsidR="00B47A13" w:rsidRPr="009803FF" w:rsidRDefault="00B47A13" w:rsidP="001E2FB2">
            <w:pPr>
              <w:tabs>
                <w:tab w:val="left" w:pos="1440"/>
                <w:tab w:val="left" w:pos="1890"/>
                <w:tab w:val="left" w:pos="3600"/>
                <w:tab w:val="left" w:pos="4410"/>
              </w:tabs>
              <w:spacing w:after="58"/>
            </w:pPr>
            <w:r w:rsidRPr="009803FF">
              <w:t xml:space="preserve">in respect of </w:t>
            </w:r>
            <w:r w:rsidRPr="009803FF">
              <w:rPr>
                <w:b/>
              </w:rPr>
              <w:t>National Electricity Transmission System</w:t>
            </w:r>
            <w:r w:rsidRPr="009803FF">
              <w:t xml:space="preserve"> outages relevant to the </w:t>
            </w:r>
            <w:proofErr w:type="gramStart"/>
            <w:r w:rsidRPr="009803FF">
              <w:t>particular</w:t>
            </w:r>
            <w:r w:rsidRPr="009803FF">
              <w:rPr>
                <w:b/>
              </w:rPr>
              <w:t xml:space="preserve"> Network</w:t>
            </w:r>
            <w:proofErr w:type="gramEnd"/>
            <w:r w:rsidRPr="009803FF">
              <w:rPr>
                <w:b/>
              </w:rPr>
              <w:t xml:space="preserve"> Operator</w:t>
            </w:r>
            <w:r w:rsidRPr="009803FF">
              <w:t xml:space="preserve"> or </w:t>
            </w:r>
            <w:r w:rsidRPr="009803FF">
              <w:rPr>
                <w:b/>
              </w:rPr>
              <w:t>Non-Embedded Customers</w:t>
            </w:r>
            <w:r w:rsidRPr="009803FF">
              <w:t>;</w:t>
            </w:r>
          </w:p>
        </w:tc>
      </w:tr>
      <w:tr w:rsidR="00B47A13" w:rsidRPr="009803FF" w14:paraId="7BA2A8D2" w14:textId="77777777" w:rsidTr="00C23588">
        <w:trPr>
          <w:cantSplit/>
        </w:trPr>
        <w:tc>
          <w:tcPr>
            <w:tcW w:w="3260" w:type="dxa"/>
            <w:tcMar>
              <w:top w:w="74" w:type="dxa"/>
              <w:left w:w="74" w:type="dxa"/>
              <w:bottom w:w="74" w:type="dxa"/>
              <w:right w:w="74" w:type="dxa"/>
            </w:tcMar>
          </w:tcPr>
          <w:p w14:paraId="6BEE6663" w14:textId="77777777" w:rsidR="00B47A13" w:rsidRDefault="00B47A13" w:rsidP="00B47A13">
            <w:pPr>
              <w:tabs>
                <w:tab w:val="left" w:pos="493"/>
                <w:tab w:val="left" w:pos="1440"/>
                <w:tab w:val="left" w:pos="1890"/>
                <w:tab w:val="left" w:pos="3600"/>
                <w:tab w:val="left" w:pos="4410"/>
              </w:tabs>
              <w:spacing w:after="58"/>
              <w:ind w:left="493" w:hanging="493"/>
              <w:rPr>
                <w:b/>
              </w:rPr>
            </w:pPr>
            <w:r w:rsidRPr="009803FF">
              <w:lastRenderedPageBreak/>
              <w:t>(e)</w:t>
            </w:r>
            <w:r w:rsidRPr="009803FF">
              <w:tab/>
              <w:t>Each</w:t>
            </w:r>
            <w:r w:rsidRPr="009803FF">
              <w:rPr>
                <w:b/>
              </w:rPr>
              <w:t xml:space="preserve"> Network Operator</w:t>
            </w:r>
            <w:r w:rsidRPr="009803FF">
              <w:t xml:space="preserve"> and each </w:t>
            </w:r>
            <w:r w:rsidRPr="009803FF">
              <w:rPr>
                <w:b/>
              </w:rPr>
              <w:t>Non-Embedded Customer</w:t>
            </w:r>
            <w:r w:rsidRPr="009803FF">
              <w:t xml:space="preserve"> and </w:t>
            </w:r>
            <w:r w:rsidR="00D87D9E">
              <w:rPr>
                <w:b/>
              </w:rPr>
              <w:t>The Company</w:t>
            </w:r>
            <w:r w:rsidRPr="009803FF">
              <w:rPr>
                <w:b/>
              </w:rPr>
              <w:t xml:space="preserve"> </w:t>
            </w:r>
          </w:p>
          <w:p w14:paraId="6A87EFF5" w14:textId="4C689EDA" w:rsidR="00513137" w:rsidRDefault="00513137" w:rsidP="00B47A13">
            <w:pPr>
              <w:tabs>
                <w:tab w:val="left" w:pos="493"/>
                <w:tab w:val="left" w:pos="1440"/>
                <w:tab w:val="left" w:pos="1890"/>
                <w:tab w:val="left" w:pos="3600"/>
                <w:tab w:val="left" w:pos="4410"/>
              </w:tabs>
              <w:spacing w:after="58"/>
              <w:ind w:left="493" w:hanging="493"/>
              <w:rPr>
                <w:b/>
              </w:rPr>
            </w:pPr>
          </w:p>
          <w:p w14:paraId="64A2E2F1" w14:textId="57E917E8" w:rsidR="00FA76F6" w:rsidRDefault="00FA76F6" w:rsidP="00B47A13">
            <w:pPr>
              <w:tabs>
                <w:tab w:val="left" w:pos="493"/>
                <w:tab w:val="left" w:pos="1440"/>
                <w:tab w:val="left" w:pos="1890"/>
                <w:tab w:val="left" w:pos="3600"/>
                <w:tab w:val="left" w:pos="4410"/>
              </w:tabs>
              <w:spacing w:after="58"/>
              <w:ind w:left="493" w:hanging="493"/>
              <w:rPr>
                <w:b/>
              </w:rPr>
            </w:pPr>
          </w:p>
          <w:p w14:paraId="24470FC0" w14:textId="553404E0" w:rsidR="00FA76F6" w:rsidRDefault="00FA76F6" w:rsidP="00B47A13">
            <w:pPr>
              <w:tabs>
                <w:tab w:val="left" w:pos="493"/>
                <w:tab w:val="left" w:pos="1440"/>
                <w:tab w:val="left" w:pos="1890"/>
                <w:tab w:val="left" w:pos="3600"/>
                <w:tab w:val="left" w:pos="4410"/>
              </w:tabs>
              <w:spacing w:after="58"/>
              <w:ind w:left="493" w:hanging="493"/>
              <w:rPr>
                <w:b/>
              </w:rPr>
            </w:pPr>
          </w:p>
          <w:p w14:paraId="47ABF432" w14:textId="77777777" w:rsidR="00FA76F6" w:rsidRDefault="00FA76F6" w:rsidP="00B47A13">
            <w:pPr>
              <w:tabs>
                <w:tab w:val="left" w:pos="493"/>
                <w:tab w:val="left" w:pos="1440"/>
                <w:tab w:val="left" w:pos="1890"/>
                <w:tab w:val="left" w:pos="3600"/>
                <w:tab w:val="left" w:pos="4410"/>
              </w:tabs>
              <w:spacing w:after="58"/>
              <w:ind w:left="493" w:hanging="493"/>
              <w:rPr>
                <w:b/>
              </w:rPr>
            </w:pPr>
          </w:p>
          <w:p w14:paraId="2A6E339D" w14:textId="77777777" w:rsidR="00513137" w:rsidRDefault="00513137" w:rsidP="00B47A13">
            <w:pPr>
              <w:tabs>
                <w:tab w:val="left" w:pos="493"/>
                <w:tab w:val="left" w:pos="1440"/>
                <w:tab w:val="left" w:pos="1890"/>
                <w:tab w:val="left" w:pos="3600"/>
                <w:tab w:val="left" w:pos="4410"/>
              </w:tabs>
              <w:spacing w:after="58"/>
              <w:ind w:left="493" w:hanging="493"/>
              <w:rPr>
                <w:b/>
              </w:rPr>
            </w:pPr>
          </w:p>
          <w:p w14:paraId="157F1D4F" w14:textId="77777777" w:rsidR="00513137" w:rsidRDefault="00513137" w:rsidP="00B47A13">
            <w:pPr>
              <w:tabs>
                <w:tab w:val="left" w:pos="493"/>
                <w:tab w:val="left" w:pos="1440"/>
                <w:tab w:val="left" w:pos="1890"/>
                <w:tab w:val="left" w:pos="3600"/>
                <w:tab w:val="left" w:pos="4410"/>
              </w:tabs>
              <w:spacing w:after="58"/>
              <w:ind w:left="493" w:hanging="493"/>
              <w:rPr>
                <w:b/>
              </w:rPr>
            </w:pPr>
          </w:p>
          <w:p w14:paraId="7BA2A8CF" w14:textId="0CDBCA84" w:rsidR="00513137" w:rsidRPr="00990A4E" w:rsidRDefault="00513137" w:rsidP="00B47A13">
            <w:pPr>
              <w:tabs>
                <w:tab w:val="left" w:pos="493"/>
                <w:tab w:val="left" w:pos="1440"/>
                <w:tab w:val="left" w:pos="1890"/>
                <w:tab w:val="left" w:pos="3600"/>
                <w:tab w:val="left" w:pos="4410"/>
              </w:tabs>
              <w:spacing w:after="58"/>
              <w:ind w:left="493" w:hanging="493"/>
              <w:rPr>
                <w:bCs/>
              </w:rPr>
            </w:pPr>
          </w:p>
        </w:tc>
        <w:tc>
          <w:tcPr>
            <w:tcW w:w="4820" w:type="dxa"/>
            <w:tcMar>
              <w:top w:w="74" w:type="dxa"/>
              <w:left w:w="74" w:type="dxa"/>
              <w:bottom w:w="74" w:type="dxa"/>
              <w:right w:w="74" w:type="dxa"/>
            </w:tcMar>
          </w:tcPr>
          <w:p w14:paraId="7BA2A8D0" w14:textId="77777777" w:rsidR="00B47A13" w:rsidRPr="009803FF" w:rsidRDefault="00B47A13" w:rsidP="00197034">
            <w:pPr>
              <w:tabs>
                <w:tab w:val="left" w:pos="1440"/>
                <w:tab w:val="left" w:pos="1890"/>
                <w:tab w:val="left" w:pos="3600"/>
                <w:tab w:val="left" w:pos="4410"/>
              </w:tabs>
              <w:spacing w:after="58"/>
            </w:pPr>
            <w:r w:rsidRPr="009803FF">
              <w:t xml:space="preserve">in respect of </w:t>
            </w:r>
            <w:r w:rsidRPr="009803FF">
              <w:rPr>
                <w:b/>
              </w:rPr>
              <w:t xml:space="preserve">User System </w:t>
            </w:r>
            <w:r w:rsidRPr="009803FF">
              <w:t xml:space="preserve">outages relevant to </w:t>
            </w:r>
            <w:r w:rsidR="00D87D9E">
              <w:rPr>
                <w:b/>
              </w:rPr>
              <w:t>The Company</w:t>
            </w:r>
            <w:r w:rsidRPr="009803FF">
              <w:t>; and</w:t>
            </w:r>
          </w:p>
          <w:p w14:paraId="0AEE9AF6" w14:textId="6F133E72" w:rsidR="000A34C6" w:rsidRDefault="00B47A13" w:rsidP="00197034">
            <w:pPr>
              <w:tabs>
                <w:tab w:val="left" w:pos="1440"/>
                <w:tab w:val="left" w:pos="1890"/>
                <w:tab w:val="left" w:pos="3600"/>
                <w:tab w:val="left" w:pos="4410"/>
              </w:tabs>
              <w:spacing w:after="58"/>
            </w:pPr>
            <w:r w:rsidRPr="009803FF">
              <w:t xml:space="preserve">in respect of </w:t>
            </w:r>
            <w:r w:rsidRPr="009803FF">
              <w:rPr>
                <w:b/>
              </w:rPr>
              <w:t>Network Operators</w:t>
            </w:r>
            <w:r w:rsidRPr="009803FF">
              <w:t xml:space="preserve"> only, outages of the </w:t>
            </w:r>
            <w:r w:rsidRPr="009803FF">
              <w:rPr>
                <w:b/>
              </w:rPr>
              <w:t>Network</w:t>
            </w:r>
            <w:r w:rsidRPr="009803FF">
              <w:t xml:space="preserve"> </w:t>
            </w:r>
            <w:r w:rsidRPr="009803FF">
              <w:rPr>
                <w:b/>
              </w:rPr>
              <w:t>Operator’s</w:t>
            </w:r>
            <w:r w:rsidRPr="009803FF">
              <w:t xml:space="preserve"> </w:t>
            </w:r>
            <w:r w:rsidRPr="009803FF">
              <w:rPr>
                <w:b/>
              </w:rPr>
              <w:t>User System</w:t>
            </w:r>
            <w:r w:rsidRPr="009803FF">
              <w:t xml:space="preserve"> that may </w:t>
            </w:r>
            <w:r w:rsidR="004C0223">
              <w:t>affect</w:t>
            </w:r>
            <w:r w:rsidR="000A34C6">
              <w:t>:</w:t>
            </w:r>
          </w:p>
          <w:p w14:paraId="37C93441" w14:textId="504F8E81" w:rsidR="000A34C6" w:rsidRDefault="00B47A13" w:rsidP="000A34C6">
            <w:pPr>
              <w:pStyle w:val="ListParagraph"/>
              <w:numPr>
                <w:ilvl w:val="0"/>
                <w:numId w:val="44"/>
              </w:numPr>
              <w:tabs>
                <w:tab w:val="left" w:pos="1440"/>
                <w:tab w:val="left" w:pos="1890"/>
                <w:tab w:val="left" w:pos="3600"/>
                <w:tab w:val="left" w:pos="4410"/>
              </w:tabs>
              <w:spacing w:after="58"/>
            </w:pPr>
            <w:r w:rsidRPr="009803FF">
              <w:t xml:space="preserve">an </w:t>
            </w:r>
            <w:r w:rsidRPr="000A34C6">
              <w:rPr>
                <w:b/>
              </w:rPr>
              <w:t>Offshore Transmission</w:t>
            </w:r>
            <w:r w:rsidRPr="009803FF">
              <w:t xml:space="preserve"> </w:t>
            </w:r>
            <w:r w:rsidRPr="000A34C6">
              <w:rPr>
                <w:b/>
              </w:rPr>
              <w:t>System</w:t>
            </w:r>
            <w:r w:rsidRPr="009803FF">
              <w:t xml:space="preserve"> connected to that </w:t>
            </w:r>
            <w:r w:rsidRPr="000A34C6">
              <w:rPr>
                <w:b/>
              </w:rPr>
              <w:t>Network Operator’s</w:t>
            </w:r>
            <w:r w:rsidRPr="009803FF">
              <w:t xml:space="preserve"> </w:t>
            </w:r>
            <w:r w:rsidRPr="000A34C6">
              <w:rPr>
                <w:b/>
              </w:rPr>
              <w:t xml:space="preserve">User </w:t>
            </w:r>
            <w:proofErr w:type="gramStart"/>
            <w:r w:rsidRPr="000A34C6">
              <w:rPr>
                <w:b/>
              </w:rPr>
              <w:t>System</w:t>
            </w:r>
            <w:r w:rsidR="000A34C6">
              <w:t>;</w:t>
            </w:r>
            <w:proofErr w:type="gramEnd"/>
          </w:p>
          <w:p w14:paraId="7951BA35" w14:textId="1A42E283" w:rsidR="00513137" w:rsidRDefault="00934491" w:rsidP="000A34C6">
            <w:pPr>
              <w:pStyle w:val="ListParagraph"/>
              <w:numPr>
                <w:ilvl w:val="0"/>
                <w:numId w:val="44"/>
              </w:numPr>
              <w:tabs>
                <w:tab w:val="left" w:pos="1440"/>
                <w:tab w:val="left" w:pos="1890"/>
                <w:tab w:val="left" w:pos="3600"/>
                <w:tab w:val="left" w:pos="4410"/>
              </w:tabs>
              <w:spacing w:after="58"/>
            </w:pPr>
            <w:r>
              <w:t>t</w:t>
            </w:r>
            <w:r w:rsidR="0032182D">
              <w:t xml:space="preserve">hat </w:t>
            </w:r>
            <w:r w:rsidR="0032182D">
              <w:rPr>
                <w:b/>
                <w:bCs/>
              </w:rPr>
              <w:t xml:space="preserve">Network Operator’s </w:t>
            </w:r>
            <w:r w:rsidR="0032182D">
              <w:t xml:space="preserve">ability to operate a </w:t>
            </w:r>
            <w:r w:rsidR="0032182D" w:rsidRPr="002C605F">
              <w:rPr>
                <w:b/>
                <w:bCs/>
              </w:rPr>
              <w:t>Local Joint Restoration Plan</w:t>
            </w:r>
            <w:r w:rsidR="0032182D">
              <w:t xml:space="preserve"> or </w:t>
            </w:r>
            <w:r w:rsidR="0032182D" w:rsidRPr="0076682F">
              <w:rPr>
                <w:b/>
                <w:bCs/>
              </w:rPr>
              <w:t>Distribut</w:t>
            </w:r>
            <w:r w:rsidR="006A5462" w:rsidRPr="0076682F">
              <w:rPr>
                <w:b/>
                <w:bCs/>
              </w:rPr>
              <w:t>ion</w:t>
            </w:r>
            <w:r w:rsidR="0032182D" w:rsidRPr="0076682F">
              <w:rPr>
                <w:b/>
                <w:bCs/>
              </w:rPr>
              <w:t xml:space="preserve"> Rest</w:t>
            </w:r>
            <w:r w:rsidR="006A5462" w:rsidRPr="0076682F">
              <w:rPr>
                <w:b/>
                <w:bCs/>
              </w:rPr>
              <w:t>oration Zone Plan</w:t>
            </w:r>
            <w:r w:rsidR="006A5462">
              <w:t>.</w:t>
            </w:r>
          </w:p>
          <w:p w14:paraId="7BA2A8D1" w14:textId="12F8712B" w:rsidR="00513137" w:rsidRPr="009803FF" w:rsidRDefault="00513137" w:rsidP="00197034">
            <w:pPr>
              <w:tabs>
                <w:tab w:val="left" w:pos="1440"/>
                <w:tab w:val="left" w:pos="1890"/>
                <w:tab w:val="left" w:pos="3600"/>
                <w:tab w:val="left" w:pos="4410"/>
              </w:tabs>
              <w:spacing w:after="58"/>
            </w:pPr>
          </w:p>
        </w:tc>
      </w:tr>
    </w:tbl>
    <w:p w14:paraId="7BA2A8D3" w14:textId="77777777" w:rsidR="000317A6" w:rsidRPr="009803FF" w:rsidRDefault="000317A6" w:rsidP="008D4C7A"/>
    <w:p w14:paraId="54253615" w14:textId="3298B346" w:rsidR="00C44FFD" w:rsidRDefault="000317A6" w:rsidP="00B47A13">
      <w:pPr>
        <w:pStyle w:val="Level1Text"/>
        <w:rPr>
          <w:color w:val="auto"/>
        </w:rPr>
      </w:pPr>
      <w:r w:rsidRPr="00C42530">
        <w:rPr>
          <w:color w:val="auto"/>
        </w:rPr>
        <w:t>OC2.4.1.2</w:t>
      </w:r>
      <w:r w:rsidRPr="00C42530">
        <w:rPr>
          <w:color w:val="auto"/>
        </w:rPr>
        <w:tab/>
      </w:r>
      <w:r w:rsidR="00C44FFD" w:rsidRPr="000C7653">
        <w:rPr>
          <w:color w:val="auto"/>
          <w:u w:val="single"/>
        </w:rPr>
        <w:t xml:space="preserve">Data </w:t>
      </w:r>
      <w:proofErr w:type="spellStart"/>
      <w:r w:rsidR="00C44FFD" w:rsidRPr="000C7653">
        <w:rPr>
          <w:color w:val="auto"/>
          <w:u w:val="single"/>
        </w:rPr>
        <w:t>Provison</w:t>
      </w:r>
      <w:proofErr w:type="spellEnd"/>
      <w:r w:rsidR="00C44FFD" w:rsidRPr="000C7653">
        <w:rPr>
          <w:color w:val="auto"/>
          <w:u w:val="single"/>
        </w:rPr>
        <w:t xml:space="preserve"> of </w:t>
      </w:r>
      <w:r w:rsidR="00C44FFD" w:rsidRPr="000C7653">
        <w:rPr>
          <w:b/>
          <w:color w:val="auto"/>
          <w:u w:val="single"/>
        </w:rPr>
        <w:t xml:space="preserve">Output Usable </w:t>
      </w:r>
      <w:r w:rsidR="00C44FFD" w:rsidRPr="000C7653">
        <w:rPr>
          <w:color w:val="auto"/>
          <w:u w:val="single"/>
        </w:rPr>
        <w:t xml:space="preserve">of </w:t>
      </w:r>
      <w:r w:rsidR="00C44FFD" w:rsidRPr="000C7653">
        <w:rPr>
          <w:b/>
          <w:color w:val="auto"/>
          <w:u w:val="single"/>
        </w:rPr>
        <w:t>Power Generating Modules</w:t>
      </w:r>
      <w:r w:rsidR="00C44FFD" w:rsidRPr="000C7653">
        <w:rPr>
          <w:color w:val="auto"/>
          <w:u w:val="single"/>
        </w:rPr>
        <w:t xml:space="preserve">, </w:t>
      </w:r>
      <w:r w:rsidR="00C44FFD" w:rsidRPr="000C7653">
        <w:rPr>
          <w:b/>
          <w:color w:val="auto"/>
          <w:u w:val="single"/>
        </w:rPr>
        <w:t>Generating Units</w:t>
      </w:r>
      <w:r w:rsidR="00C44FFD" w:rsidRPr="000C7653">
        <w:rPr>
          <w:color w:val="auto"/>
          <w:u w:val="single"/>
        </w:rPr>
        <w:t xml:space="preserve">, </w:t>
      </w:r>
      <w:r w:rsidR="00C44FFD" w:rsidRPr="000C7653">
        <w:rPr>
          <w:b/>
          <w:color w:val="auto"/>
          <w:u w:val="single"/>
        </w:rPr>
        <w:t xml:space="preserve">External Interconnection Circuits </w:t>
      </w:r>
      <w:r w:rsidR="00C44FFD" w:rsidRPr="000C7653">
        <w:rPr>
          <w:color w:val="auto"/>
          <w:u w:val="single"/>
        </w:rPr>
        <w:t xml:space="preserve">and </w:t>
      </w:r>
      <w:r w:rsidR="00C44FFD" w:rsidRPr="000C7653">
        <w:rPr>
          <w:b/>
          <w:color w:val="auto"/>
          <w:u w:val="single"/>
        </w:rPr>
        <w:t xml:space="preserve">Power Park Modules </w:t>
      </w:r>
      <w:r w:rsidR="00C44FFD" w:rsidRPr="000C7653">
        <w:rPr>
          <w:color w:val="auto"/>
          <w:u w:val="single"/>
        </w:rPr>
        <w:t xml:space="preserve">and the Publication of </w:t>
      </w:r>
      <w:r w:rsidR="00C44FFD" w:rsidRPr="00400182">
        <w:rPr>
          <w:color w:val="auto"/>
          <w:u w:val="single"/>
        </w:rPr>
        <w:t>National</w:t>
      </w:r>
      <w:r w:rsidR="00C44FFD" w:rsidRPr="000C7653">
        <w:rPr>
          <w:b/>
          <w:color w:val="auto"/>
          <w:u w:val="single"/>
        </w:rPr>
        <w:t xml:space="preserve"> Surplus</w:t>
      </w:r>
      <w:r w:rsidR="00C44FFD" w:rsidRPr="000C7653">
        <w:rPr>
          <w:color w:val="auto"/>
          <w:u w:val="single"/>
        </w:rPr>
        <w:t>.</w:t>
      </w:r>
    </w:p>
    <w:p w14:paraId="1FBA8B52" w14:textId="77777777" w:rsidR="00122361" w:rsidRPr="000C7653" w:rsidRDefault="000317A6" w:rsidP="00122361">
      <w:pPr>
        <w:pStyle w:val="Level1Text"/>
        <w:rPr>
          <w:color w:val="auto"/>
        </w:rPr>
      </w:pPr>
      <w:r w:rsidRPr="00C42530">
        <w:rPr>
          <w:color w:val="auto"/>
        </w:rPr>
        <w:t>OC2.4.1.2.1</w:t>
      </w:r>
      <w:r w:rsidRPr="00C42530">
        <w:rPr>
          <w:color w:val="auto"/>
        </w:rPr>
        <w:tab/>
      </w:r>
      <w:r w:rsidR="00122361" w:rsidRPr="000C7653">
        <w:rPr>
          <w:color w:val="auto"/>
        </w:rPr>
        <w:t>In the event that:</w:t>
      </w:r>
    </w:p>
    <w:p w14:paraId="4AC28D97" w14:textId="2AD7DF25" w:rsidR="00122361" w:rsidRDefault="00122361" w:rsidP="00122361">
      <w:pPr>
        <w:pStyle w:val="Level1Text"/>
        <w:numPr>
          <w:ilvl w:val="0"/>
          <w:numId w:val="41"/>
        </w:numPr>
        <w:tabs>
          <w:tab w:val="clear" w:pos="1418"/>
          <w:tab w:val="left" w:pos="1985"/>
        </w:tabs>
        <w:ind w:left="1985" w:hanging="567"/>
        <w:rPr>
          <w:color w:val="auto"/>
        </w:rPr>
      </w:pPr>
      <w:bookmarkStart w:id="29" w:name="_Hlk24612406"/>
      <w:r w:rsidRPr="00122361">
        <w:rPr>
          <w:color w:val="auto"/>
        </w:rPr>
        <w:t xml:space="preserve">a </w:t>
      </w:r>
      <w:r w:rsidRPr="00122361">
        <w:rPr>
          <w:b/>
          <w:color w:val="auto"/>
        </w:rPr>
        <w:t xml:space="preserve">Generator </w:t>
      </w:r>
      <w:r w:rsidRPr="00A5603B">
        <w:rPr>
          <w:color w:val="auto"/>
        </w:rPr>
        <w:t>referred</w:t>
      </w:r>
      <w:r w:rsidRPr="00C91DC1">
        <w:rPr>
          <w:color w:val="auto"/>
        </w:rPr>
        <w:t xml:space="preserve"> to in OC2.3.1(a)</w:t>
      </w:r>
      <w:r w:rsidR="00DB577D">
        <w:rPr>
          <w:color w:val="auto"/>
        </w:rPr>
        <w:t xml:space="preserve"> </w:t>
      </w:r>
      <w:r w:rsidRPr="00C91DC1">
        <w:rPr>
          <w:color w:val="auto"/>
        </w:rPr>
        <w:t xml:space="preserve">experiences any unplanned </w:t>
      </w:r>
      <w:r w:rsidRPr="00A5603B">
        <w:rPr>
          <w:color w:val="auto"/>
        </w:rPr>
        <w:t xml:space="preserve">change </w:t>
      </w:r>
      <w:r w:rsidRPr="00400182">
        <w:rPr>
          <w:color w:val="auto"/>
        </w:rPr>
        <w:t xml:space="preserve">to the availability of a </w:t>
      </w:r>
      <w:r w:rsidRPr="00122361">
        <w:rPr>
          <w:b/>
          <w:color w:val="auto"/>
        </w:rPr>
        <w:t xml:space="preserve">Generating Unit </w:t>
      </w:r>
      <w:r w:rsidRPr="00122361">
        <w:rPr>
          <w:color w:val="auto"/>
        </w:rPr>
        <w:t xml:space="preserve">and/or </w:t>
      </w:r>
      <w:r w:rsidRPr="00A5603B">
        <w:rPr>
          <w:b/>
          <w:color w:val="auto"/>
        </w:rPr>
        <w:t xml:space="preserve">Power-Generating Module </w:t>
      </w:r>
      <w:r w:rsidRPr="00A5603B">
        <w:rPr>
          <w:color w:val="auto"/>
        </w:rPr>
        <w:t>and/or</w:t>
      </w:r>
      <w:r w:rsidRPr="00C91DC1">
        <w:rPr>
          <w:b/>
          <w:color w:val="auto"/>
        </w:rPr>
        <w:t xml:space="preserve"> </w:t>
      </w:r>
      <w:r w:rsidRPr="00400182">
        <w:rPr>
          <w:b/>
          <w:bCs/>
        </w:rPr>
        <w:t>Power Park Module</w:t>
      </w:r>
      <w:r w:rsidRPr="00122361">
        <w:rPr>
          <w:b/>
          <w:color w:val="auto"/>
        </w:rPr>
        <w:t xml:space="preserve"> </w:t>
      </w:r>
      <w:r w:rsidRPr="00122361">
        <w:rPr>
          <w:color w:val="auto"/>
        </w:rPr>
        <w:t xml:space="preserve">or makes a future plan which would impact </w:t>
      </w:r>
      <w:r w:rsidRPr="00A5603B">
        <w:rPr>
          <w:color w:val="auto"/>
        </w:rPr>
        <w:t xml:space="preserve">the availability of a </w:t>
      </w:r>
      <w:r w:rsidRPr="00C91DC1">
        <w:rPr>
          <w:b/>
          <w:color w:val="auto"/>
        </w:rPr>
        <w:t xml:space="preserve">Generating Unit </w:t>
      </w:r>
      <w:r w:rsidRPr="00C91DC1">
        <w:rPr>
          <w:color w:val="auto"/>
        </w:rPr>
        <w:t xml:space="preserve">and/or </w:t>
      </w:r>
      <w:r w:rsidRPr="00C91DC1">
        <w:rPr>
          <w:b/>
          <w:color w:val="auto"/>
        </w:rPr>
        <w:t>Power</w:t>
      </w:r>
      <w:r w:rsidRPr="004D12CD">
        <w:rPr>
          <w:b/>
          <w:color w:val="auto"/>
        </w:rPr>
        <w:t xml:space="preserve">-Generating Module </w:t>
      </w:r>
      <w:r w:rsidRPr="00400182">
        <w:rPr>
          <w:color w:val="auto"/>
        </w:rPr>
        <w:t>and/or</w:t>
      </w:r>
      <w:r w:rsidRPr="00122361">
        <w:rPr>
          <w:b/>
          <w:color w:val="auto"/>
        </w:rPr>
        <w:t xml:space="preserve"> </w:t>
      </w:r>
      <w:r w:rsidRPr="00400182">
        <w:rPr>
          <w:b/>
          <w:bCs/>
        </w:rPr>
        <w:t>Power Park Module</w:t>
      </w:r>
      <w:r w:rsidRPr="00122361">
        <w:rPr>
          <w:b/>
          <w:color w:val="auto"/>
        </w:rPr>
        <w:t xml:space="preserve"> </w:t>
      </w:r>
      <w:r w:rsidRPr="00A5603B">
        <w:rPr>
          <w:color w:val="auto"/>
        </w:rPr>
        <w:t xml:space="preserve">resulting in a change of level in the </w:t>
      </w:r>
      <w:r w:rsidRPr="00A5603B">
        <w:rPr>
          <w:b/>
          <w:color w:val="auto"/>
        </w:rPr>
        <w:t xml:space="preserve">Output Usable </w:t>
      </w:r>
      <w:r w:rsidRPr="00C91DC1">
        <w:rPr>
          <w:color w:val="auto"/>
        </w:rPr>
        <w:t xml:space="preserve">of that </w:t>
      </w:r>
      <w:r w:rsidRPr="00C91DC1">
        <w:rPr>
          <w:b/>
          <w:color w:val="auto"/>
        </w:rPr>
        <w:t xml:space="preserve">Generating Unit </w:t>
      </w:r>
      <w:r w:rsidRPr="00C91DC1">
        <w:rPr>
          <w:color w:val="auto"/>
        </w:rPr>
        <w:t>and/or</w:t>
      </w:r>
      <w:r w:rsidRPr="00C91DC1">
        <w:rPr>
          <w:b/>
          <w:color w:val="auto"/>
        </w:rPr>
        <w:t xml:space="preserve"> Power</w:t>
      </w:r>
      <w:r w:rsidRPr="004D12CD">
        <w:rPr>
          <w:b/>
          <w:color w:val="auto"/>
        </w:rPr>
        <w:t>-</w:t>
      </w:r>
      <w:r w:rsidRPr="00481426">
        <w:rPr>
          <w:b/>
          <w:color w:val="auto"/>
        </w:rPr>
        <w:t xml:space="preserve">Generating Module </w:t>
      </w:r>
      <w:r w:rsidRPr="00481426">
        <w:rPr>
          <w:color w:val="auto"/>
        </w:rPr>
        <w:t>and/or</w:t>
      </w:r>
      <w:r w:rsidRPr="00232853">
        <w:rPr>
          <w:b/>
          <w:color w:val="auto"/>
        </w:rPr>
        <w:t xml:space="preserve"> </w:t>
      </w:r>
      <w:r w:rsidRPr="00232853">
        <w:rPr>
          <w:b/>
          <w:bCs/>
        </w:rPr>
        <w:t>Power Park Module</w:t>
      </w:r>
      <w:r w:rsidRPr="00D014C4">
        <w:rPr>
          <w:b/>
          <w:color w:val="auto"/>
        </w:rPr>
        <w:t xml:space="preserve"> </w:t>
      </w:r>
      <w:r w:rsidRPr="00D014C4">
        <w:rPr>
          <w:color w:val="auto"/>
        </w:rPr>
        <w:t xml:space="preserve">below or above its previously notified availability, which is expected to last one </w:t>
      </w:r>
      <w:r w:rsidRPr="00400182">
        <w:rPr>
          <w:b/>
          <w:color w:val="auto"/>
        </w:rPr>
        <w:t xml:space="preserve">Settlement Period </w:t>
      </w:r>
      <w:r w:rsidRPr="00400182">
        <w:rPr>
          <w:color w:val="auto"/>
        </w:rPr>
        <w:t>or longer and up to three years ahead;</w:t>
      </w:r>
      <w:bookmarkEnd w:id="29"/>
      <w:r w:rsidRPr="00400182">
        <w:rPr>
          <w:color w:val="auto"/>
        </w:rPr>
        <w:t xml:space="preserve"> or</w:t>
      </w:r>
    </w:p>
    <w:p w14:paraId="6956E985" w14:textId="04CFD14B" w:rsidR="004D12CD" w:rsidRDefault="004D12CD" w:rsidP="004D12CD">
      <w:pPr>
        <w:pStyle w:val="Level1Text"/>
        <w:numPr>
          <w:ilvl w:val="0"/>
          <w:numId w:val="41"/>
        </w:numPr>
        <w:tabs>
          <w:tab w:val="clear" w:pos="1418"/>
          <w:tab w:val="left" w:pos="1985"/>
        </w:tabs>
        <w:ind w:left="1985" w:hanging="567"/>
        <w:rPr>
          <w:color w:val="auto"/>
        </w:rPr>
      </w:pPr>
      <w:r w:rsidRPr="000C7653">
        <w:rPr>
          <w:color w:val="auto"/>
        </w:rPr>
        <w:t xml:space="preserve">an </w:t>
      </w:r>
      <w:r w:rsidRPr="000C7653">
        <w:rPr>
          <w:b/>
          <w:bCs/>
          <w:color w:val="auto"/>
        </w:rPr>
        <w:t>Interconnector Owner</w:t>
      </w:r>
      <w:r w:rsidRPr="000C7653">
        <w:rPr>
          <w:color w:val="auto"/>
        </w:rPr>
        <w:t xml:space="preserve"> referred to in OC2.3.1(e) experiences any unplanned change </w:t>
      </w:r>
      <w:r w:rsidRPr="00400182">
        <w:rPr>
          <w:color w:val="auto"/>
        </w:rPr>
        <w:t xml:space="preserve">to the availability of an </w:t>
      </w:r>
      <w:r w:rsidRPr="00400182">
        <w:rPr>
          <w:b/>
          <w:color w:val="auto"/>
        </w:rPr>
        <w:t>External Interconnection Circuit</w:t>
      </w:r>
      <w:r w:rsidRPr="000C7653">
        <w:rPr>
          <w:color w:val="auto"/>
        </w:rPr>
        <w:t xml:space="preserve"> or makes a future plan which would impact the availability of </w:t>
      </w:r>
      <w:r w:rsidRPr="00400182">
        <w:rPr>
          <w:color w:val="auto"/>
        </w:rPr>
        <w:t>an</w:t>
      </w:r>
      <w:r w:rsidRPr="000C7653">
        <w:rPr>
          <w:color w:val="auto"/>
        </w:rPr>
        <w:t xml:space="preserve"> </w:t>
      </w:r>
      <w:r w:rsidRPr="00400182">
        <w:rPr>
          <w:b/>
        </w:rPr>
        <w:t>Extern</w:t>
      </w:r>
      <w:r w:rsidRPr="000C7653">
        <w:rPr>
          <w:b/>
        </w:rPr>
        <w:t xml:space="preserve">al Interconnection Circuit </w:t>
      </w:r>
      <w:r w:rsidRPr="000C7653">
        <w:rPr>
          <w:color w:val="auto"/>
        </w:rPr>
        <w:t xml:space="preserve">resulting in any change in the </w:t>
      </w:r>
      <w:r w:rsidRPr="00400182">
        <w:rPr>
          <w:b/>
          <w:color w:val="auto"/>
        </w:rPr>
        <w:t>Output Usable</w:t>
      </w:r>
      <w:r w:rsidRPr="000C7653">
        <w:rPr>
          <w:color w:val="auto"/>
        </w:rPr>
        <w:t xml:space="preserve"> of that </w:t>
      </w:r>
      <w:r w:rsidRPr="000C7653">
        <w:rPr>
          <w:b/>
        </w:rPr>
        <w:t xml:space="preserve">External Interconnection Circuit </w:t>
      </w:r>
      <w:r w:rsidRPr="000C7653">
        <w:rPr>
          <w:color w:val="auto"/>
        </w:rPr>
        <w:t xml:space="preserve">below or above its previously notified availability, which is expected to last one </w:t>
      </w:r>
      <w:r w:rsidRPr="000C7653">
        <w:rPr>
          <w:b/>
          <w:bCs/>
          <w:color w:val="auto"/>
        </w:rPr>
        <w:t>Settlement Period</w:t>
      </w:r>
      <w:r w:rsidRPr="000C7653">
        <w:rPr>
          <w:color w:val="auto"/>
        </w:rPr>
        <w:t xml:space="preserve"> or longer and up to three years ahead;</w:t>
      </w:r>
      <w:r w:rsidR="00934491">
        <w:rPr>
          <w:color w:val="auto"/>
        </w:rPr>
        <w:t xml:space="preserve"> </w:t>
      </w:r>
      <w:r w:rsidR="00773D06">
        <w:rPr>
          <w:color w:val="auto"/>
        </w:rPr>
        <w:t>or</w:t>
      </w:r>
    </w:p>
    <w:p w14:paraId="1F02B1CB" w14:textId="778A0072" w:rsidR="00773D06" w:rsidRDefault="00C3167B" w:rsidP="00D23409">
      <w:pPr>
        <w:pStyle w:val="Level1Text"/>
        <w:numPr>
          <w:ilvl w:val="0"/>
          <w:numId w:val="41"/>
        </w:numPr>
        <w:tabs>
          <w:tab w:val="clear" w:pos="1418"/>
          <w:tab w:val="left" w:pos="1985"/>
        </w:tabs>
        <w:ind w:left="1985" w:hanging="567"/>
        <w:rPr>
          <w:color w:val="auto"/>
        </w:rPr>
      </w:pPr>
      <w:r>
        <w:rPr>
          <w:color w:val="auto"/>
        </w:rPr>
        <w:t>a</w:t>
      </w:r>
      <w:r w:rsidR="00AD4CF4">
        <w:rPr>
          <w:color w:val="auto"/>
        </w:rPr>
        <w:t xml:space="preserve"> </w:t>
      </w:r>
      <w:r w:rsidR="00773D06" w:rsidRPr="00773D06">
        <w:rPr>
          <w:b/>
          <w:bCs/>
          <w:color w:val="auto"/>
        </w:rPr>
        <w:t xml:space="preserve">Restoration </w:t>
      </w:r>
      <w:r w:rsidR="00552CB4">
        <w:rPr>
          <w:b/>
          <w:bCs/>
          <w:color w:val="auto"/>
        </w:rPr>
        <w:t>Contractors</w:t>
      </w:r>
      <w:r w:rsidR="00773D06">
        <w:rPr>
          <w:color w:val="auto"/>
        </w:rPr>
        <w:t xml:space="preserve"> referred to in OC2.3.1(f)</w:t>
      </w:r>
      <w:r w:rsidR="002A1F2C">
        <w:rPr>
          <w:color w:val="auto"/>
        </w:rPr>
        <w:t xml:space="preserve"> </w:t>
      </w:r>
      <w:r w:rsidR="00C425AB" w:rsidRPr="00C91DC1">
        <w:rPr>
          <w:color w:val="auto"/>
        </w:rPr>
        <w:t xml:space="preserve">experiences any unplanned </w:t>
      </w:r>
      <w:r w:rsidR="00C425AB" w:rsidRPr="00A5603B">
        <w:rPr>
          <w:color w:val="auto"/>
        </w:rPr>
        <w:t xml:space="preserve">change </w:t>
      </w:r>
      <w:r w:rsidR="00C425AB" w:rsidRPr="00400182">
        <w:rPr>
          <w:color w:val="auto"/>
        </w:rPr>
        <w:t xml:space="preserve">to the availability of </w:t>
      </w:r>
      <w:r w:rsidR="005F10F3">
        <w:rPr>
          <w:color w:val="auto"/>
        </w:rPr>
        <w:t>t</w:t>
      </w:r>
      <w:r w:rsidR="001321D8">
        <w:rPr>
          <w:color w:val="auto"/>
        </w:rPr>
        <w:t>heir</w:t>
      </w:r>
      <w:r w:rsidR="00B04AAB">
        <w:rPr>
          <w:color w:val="auto"/>
        </w:rPr>
        <w:t xml:space="preserve"> </w:t>
      </w:r>
      <w:r w:rsidR="00B04AAB" w:rsidRPr="00005A27">
        <w:rPr>
          <w:b/>
          <w:bCs/>
          <w:color w:val="auto"/>
        </w:rPr>
        <w:t xml:space="preserve">Plant </w:t>
      </w:r>
      <w:r w:rsidR="00B04AAB">
        <w:rPr>
          <w:color w:val="auto"/>
        </w:rPr>
        <w:t xml:space="preserve">and </w:t>
      </w:r>
      <w:r w:rsidR="00B04AAB" w:rsidRPr="00005A27">
        <w:rPr>
          <w:b/>
          <w:bCs/>
          <w:color w:val="auto"/>
        </w:rPr>
        <w:t>Apparatus</w:t>
      </w:r>
      <w:r w:rsidR="00B04AAB">
        <w:rPr>
          <w:color w:val="auto"/>
        </w:rPr>
        <w:t xml:space="preserve"> </w:t>
      </w:r>
      <w:r w:rsidR="00C425AB" w:rsidRPr="00122361">
        <w:rPr>
          <w:color w:val="auto"/>
        </w:rPr>
        <w:t xml:space="preserve">or makes </w:t>
      </w:r>
      <w:proofErr w:type="gramStart"/>
      <w:r w:rsidR="00C425AB" w:rsidRPr="00122361">
        <w:rPr>
          <w:color w:val="auto"/>
        </w:rPr>
        <w:t>a future plan</w:t>
      </w:r>
      <w:proofErr w:type="gramEnd"/>
      <w:r w:rsidR="00C425AB" w:rsidRPr="00122361">
        <w:rPr>
          <w:color w:val="auto"/>
        </w:rPr>
        <w:t xml:space="preserve"> which would impact </w:t>
      </w:r>
      <w:r w:rsidR="00C425AB" w:rsidRPr="00A5603B">
        <w:rPr>
          <w:color w:val="auto"/>
        </w:rPr>
        <w:t xml:space="preserve">the availability of </w:t>
      </w:r>
      <w:r w:rsidR="001321D8">
        <w:rPr>
          <w:color w:val="auto"/>
        </w:rPr>
        <w:t>t</w:t>
      </w:r>
      <w:r w:rsidR="00696249">
        <w:rPr>
          <w:color w:val="auto"/>
        </w:rPr>
        <w:t>heir</w:t>
      </w:r>
      <w:r w:rsidR="00B04AAB">
        <w:rPr>
          <w:b/>
          <w:bCs/>
        </w:rPr>
        <w:t xml:space="preserve"> Plant </w:t>
      </w:r>
      <w:r w:rsidR="00B04AAB" w:rsidRPr="009D3646">
        <w:t>and</w:t>
      </w:r>
      <w:r w:rsidR="00B04AAB">
        <w:rPr>
          <w:b/>
          <w:bCs/>
        </w:rPr>
        <w:t xml:space="preserve"> Apparatus</w:t>
      </w:r>
      <w:r w:rsidR="00C425AB" w:rsidRPr="00122361">
        <w:rPr>
          <w:b/>
          <w:color w:val="auto"/>
        </w:rPr>
        <w:t xml:space="preserve"> </w:t>
      </w:r>
      <w:r w:rsidR="009D3646">
        <w:rPr>
          <w:color w:val="auto"/>
        </w:rPr>
        <w:t xml:space="preserve">which would affect their ability to </w:t>
      </w:r>
      <w:r w:rsidR="00D32349">
        <w:rPr>
          <w:color w:val="auto"/>
        </w:rPr>
        <w:t xml:space="preserve">contribute to a </w:t>
      </w:r>
      <w:r w:rsidR="00D32349" w:rsidRPr="00D32349">
        <w:rPr>
          <w:b/>
          <w:bCs/>
          <w:color w:val="auto"/>
        </w:rPr>
        <w:t>Local Joint Restoration Plan</w:t>
      </w:r>
      <w:r w:rsidR="00D32349">
        <w:rPr>
          <w:color w:val="auto"/>
        </w:rPr>
        <w:t>.</w:t>
      </w:r>
    </w:p>
    <w:p w14:paraId="464978FE" w14:textId="171AC4B5" w:rsidR="004D12CD" w:rsidRPr="000C7653" w:rsidRDefault="004D12CD" w:rsidP="004D12CD">
      <w:pPr>
        <w:pStyle w:val="Level1Text"/>
        <w:tabs>
          <w:tab w:val="clear" w:pos="1418"/>
          <w:tab w:val="left" w:pos="1985"/>
        </w:tabs>
        <w:rPr>
          <w:color w:val="auto"/>
        </w:rPr>
      </w:pPr>
      <w:r w:rsidRPr="000C7653">
        <w:rPr>
          <w:color w:val="auto"/>
        </w:rPr>
        <w:tab/>
        <w:t xml:space="preserve">The </w:t>
      </w:r>
      <w:r w:rsidRPr="000C7653">
        <w:rPr>
          <w:b/>
          <w:bCs/>
          <w:color w:val="auto"/>
        </w:rPr>
        <w:t>Generator</w:t>
      </w:r>
      <w:r w:rsidR="00A84926">
        <w:rPr>
          <w:color w:val="auto"/>
        </w:rPr>
        <w:t>,</w:t>
      </w:r>
      <w:r w:rsidRPr="000C7653">
        <w:rPr>
          <w:color w:val="auto"/>
        </w:rPr>
        <w:t xml:space="preserve"> </w:t>
      </w:r>
      <w:r w:rsidRPr="000C7653">
        <w:rPr>
          <w:b/>
          <w:bCs/>
          <w:color w:val="auto"/>
        </w:rPr>
        <w:t>Interconnector</w:t>
      </w:r>
      <w:r w:rsidRPr="000C7653">
        <w:rPr>
          <w:color w:val="auto"/>
        </w:rPr>
        <w:t xml:space="preserve"> </w:t>
      </w:r>
      <w:r w:rsidRPr="000C7653">
        <w:rPr>
          <w:b/>
          <w:bCs/>
        </w:rPr>
        <w:t>Owner</w:t>
      </w:r>
      <w:r w:rsidRPr="000C7653">
        <w:t xml:space="preserve"> </w:t>
      </w:r>
      <w:r w:rsidR="001B14BD">
        <w:t xml:space="preserve">or </w:t>
      </w:r>
      <w:r w:rsidR="001B14BD" w:rsidRPr="001B14BD">
        <w:rPr>
          <w:b/>
          <w:bCs/>
        </w:rPr>
        <w:t xml:space="preserve">Restoration </w:t>
      </w:r>
      <w:r w:rsidR="001744EC">
        <w:rPr>
          <w:b/>
          <w:bCs/>
        </w:rPr>
        <w:t>Contractor</w:t>
      </w:r>
      <w:r w:rsidR="001B14BD">
        <w:t xml:space="preserve"> </w:t>
      </w:r>
      <w:r w:rsidR="001744EC">
        <w:t xml:space="preserve">as provided for in </w:t>
      </w:r>
      <w:r w:rsidR="001744EC">
        <w:rPr>
          <w:color w:val="auto"/>
        </w:rPr>
        <w:t>OC2.3.1(f)</w:t>
      </w:r>
      <w:r w:rsidR="001744EC" w:rsidRPr="003C1C06">
        <w:rPr>
          <w:color w:val="auto"/>
        </w:rPr>
        <w:t xml:space="preserve"> </w:t>
      </w:r>
      <w:r w:rsidRPr="000C7653">
        <w:rPr>
          <w:color w:val="auto"/>
        </w:rPr>
        <w:t xml:space="preserve">shall provide </w:t>
      </w:r>
      <w:r w:rsidRPr="000C7653">
        <w:rPr>
          <w:b/>
          <w:color w:val="auto"/>
        </w:rPr>
        <w:t>The Company</w:t>
      </w:r>
      <w:r w:rsidRPr="000C7653">
        <w:rPr>
          <w:color w:val="auto"/>
        </w:rPr>
        <w:t xml:space="preserve"> with the best estimate of the revised available </w:t>
      </w:r>
      <w:r w:rsidRPr="000C7653">
        <w:rPr>
          <w:b/>
          <w:color w:val="auto"/>
        </w:rPr>
        <w:t>Output Usable</w:t>
      </w:r>
      <w:r w:rsidRPr="000C7653">
        <w:rPr>
          <w:color w:val="auto"/>
        </w:rPr>
        <w:t xml:space="preserve"> profile using one of </w:t>
      </w:r>
      <w:r w:rsidRPr="00400182">
        <w:rPr>
          <w:b/>
          <w:color w:val="auto"/>
        </w:rPr>
        <w:t>The Company’s</w:t>
      </w:r>
      <w:r w:rsidRPr="000C7653">
        <w:rPr>
          <w:color w:val="auto"/>
        </w:rPr>
        <w:t xml:space="preserve"> recommended platforms. </w:t>
      </w:r>
      <w:r w:rsidR="001B14BD">
        <w:rPr>
          <w:color w:val="auto"/>
        </w:rPr>
        <w:t xml:space="preserve"> </w:t>
      </w:r>
    </w:p>
    <w:p w14:paraId="0BB394C6" w14:textId="0DFE462D" w:rsidR="004D12CD" w:rsidRPr="000C7653" w:rsidRDefault="004D12CD" w:rsidP="004D12CD">
      <w:pPr>
        <w:pStyle w:val="Level1Text"/>
        <w:tabs>
          <w:tab w:val="clear" w:pos="1418"/>
          <w:tab w:val="left" w:pos="1985"/>
        </w:tabs>
        <w:rPr>
          <w:color w:val="auto"/>
        </w:rPr>
      </w:pPr>
      <w:r w:rsidRPr="000C7653">
        <w:rPr>
          <w:color w:val="FF0000"/>
        </w:rPr>
        <w:tab/>
      </w:r>
      <w:r w:rsidRPr="000C7653">
        <w:rPr>
          <w:color w:val="auto"/>
        </w:rPr>
        <w:t xml:space="preserve">For </w:t>
      </w:r>
      <w:r w:rsidRPr="000C7653">
        <w:rPr>
          <w:b/>
          <w:color w:val="auto"/>
        </w:rPr>
        <w:t>Generators</w:t>
      </w:r>
      <w:r w:rsidRPr="000C7653">
        <w:rPr>
          <w:color w:val="auto"/>
        </w:rPr>
        <w:t xml:space="preserve"> subject to EU Transparency Regulations</w:t>
      </w:r>
      <w:r w:rsidRPr="000C7653">
        <w:rPr>
          <w:color w:val="FF0000"/>
        </w:rPr>
        <w:t xml:space="preserve"> </w:t>
      </w:r>
      <w:r w:rsidRPr="000C7653">
        <w:rPr>
          <w:color w:val="auto"/>
        </w:rPr>
        <w:t xml:space="preserve">the </w:t>
      </w:r>
      <w:r w:rsidRPr="000C7653">
        <w:rPr>
          <w:b/>
          <w:color w:val="auto"/>
        </w:rPr>
        <w:t>Generator</w:t>
      </w:r>
      <w:r w:rsidRPr="000C7653">
        <w:rPr>
          <w:color w:val="auto"/>
        </w:rPr>
        <w:t xml:space="preserve"> shall provide the data within 1 hour of the unplanned </w:t>
      </w:r>
      <w:r w:rsidRPr="00400182">
        <w:rPr>
          <w:color w:val="auto"/>
        </w:rPr>
        <w:t>change in availability</w:t>
      </w:r>
      <w:r w:rsidRPr="000C7653">
        <w:rPr>
          <w:color w:val="auto"/>
        </w:rPr>
        <w:t xml:space="preserve"> occurring, and for a planned change to the availability, the </w:t>
      </w:r>
      <w:r w:rsidRPr="000C7653">
        <w:rPr>
          <w:b/>
          <w:color w:val="auto"/>
        </w:rPr>
        <w:t>Generator</w:t>
      </w:r>
      <w:r w:rsidRPr="000C7653">
        <w:rPr>
          <w:color w:val="auto"/>
        </w:rPr>
        <w:t xml:space="preserve"> shall provide the data within 1 hour of planning </w:t>
      </w:r>
      <w:r w:rsidRPr="00400182">
        <w:rPr>
          <w:color w:val="auto"/>
        </w:rPr>
        <w:t>the</w:t>
      </w:r>
      <w:r w:rsidRPr="000C7653">
        <w:rPr>
          <w:color w:val="auto"/>
        </w:rPr>
        <w:t xml:space="preserve"> availability change</w:t>
      </w:r>
      <w:r w:rsidRPr="000C7653">
        <w:rPr>
          <w:b/>
          <w:color w:val="auto"/>
        </w:rPr>
        <w:t xml:space="preserve"> </w:t>
      </w:r>
      <w:r w:rsidRPr="000C7653">
        <w:rPr>
          <w:color w:val="auto"/>
        </w:rPr>
        <w:t xml:space="preserve">in line with EU Transparency Regulations. For </w:t>
      </w:r>
      <w:r w:rsidRPr="000C7653">
        <w:rPr>
          <w:b/>
          <w:color w:val="auto"/>
        </w:rPr>
        <w:t>Generators</w:t>
      </w:r>
      <w:r w:rsidRPr="000C7653">
        <w:rPr>
          <w:color w:val="auto"/>
        </w:rPr>
        <w:t xml:space="preserve"> not subject to EU Transparency Regulations</w:t>
      </w:r>
      <w:r w:rsidRPr="000C7653">
        <w:rPr>
          <w:b/>
          <w:color w:val="auto"/>
        </w:rPr>
        <w:t xml:space="preserve"> </w:t>
      </w:r>
      <w:r w:rsidRPr="000C7653">
        <w:rPr>
          <w:color w:val="auto"/>
        </w:rPr>
        <w:t xml:space="preserve">the </w:t>
      </w:r>
      <w:r w:rsidRPr="000C7653">
        <w:rPr>
          <w:b/>
          <w:color w:val="auto"/>
        </w:rPr>
        <w:t>Generator</w:t>
      </w:r>
      <w:r w:rsidRPr="000C7653">
        <w:rPr>
          <w:color w:val="auto"/>
        </w:rPr>
        <w:t xml:space="preserve"> shall provide the data within 24 hours of the unplanned </w:t>
      </w:r>
      <w:r w:rsidRPr="002C0B73">
        <w:rPr>
          <w:color w:val="auto"/>
        </w:rPr>
        <w:t xml:space="preserve">change in </w:t>
      </w:r>
      <w:proofErr w:type="spellStart"/>
      <w:r w:rsidRPr="002C0B73">
        <w:rPr>
          <w:color w:val="auto"/>
        </w:rPr>
        <w:t>availabiity</w:t>
      </w:r>
      <w:proofErr w:type="spellEnd"/>
      <w:r w:rsidRPr="000C7653">
        <w:rPr>
          <w:color w:val="auto"/>
        </w:rPr>
        <w:t xml:space="preserve"> occurring, and for a planned </w:t>
      </w:r>
      <w:r w:rsidRPr="002C0B73">
        <w:rPr>
          <w:color w:val="auto"/>
        </w:rPr>
        <w:t xml:space="preserve">change to the </w:t>
      </w:r>
      <w:r w:rsidRPr="000C7653">
        <w:rPr>
          <w:color w:val="auto"/>
        </w:rPr>
        <w:t xml:space="preserve">availability, the </w:t>
      </w:r>
      <w:r w:rsidRPr="000C7653">
        <w:rPr>
          <w:b/>
          <w:color w:val="auto"/>
        </w:rPr>
        <w:t>Generator</w:t>
      </w:r>
      <w:r w:rsidRPr="000C7653">
        <w:rPr>
          <w:color w:val="auto"/>
        </w:rPr>
        <w:t xml:space="preserve"> shall provide the data within 24 hours of </w:t>
      </w:r>
      <w:bookmarkStart w:id="30" w:name="_Hlk34655149"/>
      <w:r w:rsidRPr="000C7653">
        <w:rPr>
          <w:color w:val="auto"/>
        </w:rPr>
        <w:t xml:space="preserve">planning </w:t>
      </w:r>
      <w:r w:rsidRPr="002C0B73">
        <w:rPr>
          <w:color w:val="auto"/>
        </w:rPr>
        <w:t>the</w:t>
      </w:r>
      <w:r w:rsidRPr="000C7653">
        <w:rPr>
          <w:color w:val="auto"/>
        </w:rPr>
        <w:t xml:space="preserve"> availability change</w:t>
      </w:r>
      <w:bookmarkEnd w:id="30"/>
      <w:r w:rsidRPr="000C7653">
        <w:rPr>
          <w:b/>
          <w:color w:val="auto"/>
        </w:rPr>
        <w:t>.</w:t>
      </w:r>
    </w:p>
    <w:p w14:paraId="035F2402" w14:textId="33FFC67B" w:rsidR="004D12CD" w:rsidRPr="000C7653" w:rsidRDefault="004D12CD" w:rsidP="004D12CD">
      <w:pPr>
        <w:pStyle w:val="Level1Text"/>
        <w:tabs>
          <w:tab w:val="clear" w:pos="1418"/>
          <w:tab w:val="left" w:pos="1985"/>
        </w:tabs>
        <w:rPr>
          <w:color w:val="auto"/>
        </w:rPr>
      </w:pPr>
      <w:r w:rsidRPr="000C7653">
        <w:rPr>
          <w:color w:val="auto"/>
        </w:rPr>
        <w:tab/>
        <w:t xml:space="preserve">For an unplanned </w:t>
      </w:r>
      <w:r w:rsidRPr="002C0B73">
        <w:rPr>
          <w:color w:val="auto"/>
        </w:rPr>
        <w:t>change in availability</w:t>
      </w:r>
      <w:r w:rsidRPr="000C7653">
        <w:rPr>
          <w:color w:val="auto"/>
        </w:rPr>
        <w:t xml:space="preserve">, the </w:t>
      </w:r>
      <w:r w:rsidRPr="000C7653">
        <w:rPr>
          <w:b/>
          <w:color w:val="auto"/>
        </w:rPr>
        <w:t>Interconnector</w:t>
      </w:r>
      <w:r w:rsidRPr="000C7653">
        <w:rPr>
          <w:color w:val="auto"/>
        </w:rPr>
        <w:t xml:space="preserve"> </w:t>
      </w:r>
      <w:r w:rsidRPr="000C7653">
        <w:rPr>
          <w:b/>
          <w:bCs/>
          <w:color w:val="auto"/>
        </w:rPr>
        <w:t>Owner</w:t>
      </w:r>
      <w:r w:rsidRPr="000C7653">
        <w:rPr>
          <w:color w:val="auto"/>
        </w:rPr>
        <w:t xml:space="preserve"> shall provide the data within 1 hour of the </w:t>
      </w:r>
      <w:r w:rsidRPr="002C0B73">
        <w:rPr>
          <w:color w:val="auto"/>
        </w:rPr>
        <w:t xml:space="preserve">unplanned </w:t>
      </w:r>
      <w:r w:rsidRPr="000C7653">
        <w:rPr>
          <w:color w:val="auto"/>
        </w:rPr>
        <w:t xml:space="preserve">change in availability occurring, and for a planned change to the availability, the </w:t>
      </w:r>
      <w:r w:rsidRPr="000C7653">
        <w:rPr>
          <w:b/>
          <w:color w:val="auto"/>
        </w:rPr>
        <w:t>Interconnector Owner</w:t>
      </w:r>
      <w:r w:rsidRPr="000C7653">
        <w:rPr>
          <w:color w:val="auto"/>
        </w:rPr>
        <w:t xml:space="preserve"> shall provide the data within 1 hour of planning the availability change</w:t>
      </w:r>
      <w:r w:rsidRPr="000C7653">
        <w:rPr>
          <w:b/>
          <w:color w:val="auto"/>
        </w:rPr>
        <w:t xml:space="preserve"> </w:t>
      </w:r>
      <w:r w:rsidRPr="000C7653">
        <w:rPr>
          <w:bCs/>
          <w:color w:val="auto"/>
        </w:rPr>
        <w:t>in line with EU Transparency Regulations</w:t>
      </w:r>
      <w:r w:rsidRPr="000C7653">
        <w:rPr>
          <w:color w:val="auto"/>
        </w:rPr>
        <w:t>.</w:t>
      </w:r>
    </w:p>
    <w:p w14:paraId="73F51D6A" w14:textId="6EB57541" w:rsidR="004D12CD" w:rsidRPr="000C7653" w:rsidRDefault="004D12CD" w:rsidP="004D12CD">
      <w:pPr>
        <w:pStyle w:val="Level1Text"/>
        <w:tabs>
          <w:tab w:val="clear" w:pos="1418"/>
          <w:tab w:val="left" w:pos="1985"/>
        </w:tabs>
        <w:rPr>
          <w:color w:val="auto"/>
        </w:rPr>
      </w:pPr>
      <w:r w:rsidRPr="000C7653">
        <w:rPr>
          <w:color w:val="auto"/>
        </w:rPr>
        <w:tab/>
        <w:t xml:space="preserve">If the </w:t>
      </w:r>
      <w:r w:rsidRPr="000C7653">
        <w:rPr>
          <w:b/>
          <w:color w:val="auto"/>
        </w:rPr>
        <w:t xml:space="preserve">Generator </w:t>
      </w:r>
      <w:r w:rsidRPr="000C7653">
        <w:rPr>
          <w:color w:val="auto"/>
        </w:rPr>
        <w:t>referred to in OC2.3.1(a) provides information relating to</w:t>
      </w:r>
      <w:r w:rsidRPr="000C7653" w:rsidDel="005E28CE">
        <w:rPr>
          <w:color w:val="auto"/>
        </w:rPr>
        <w:t xml:space="preserve"> </w:t>
      </w:r>
      <w:r w:rsidRPr="000C7653">
        <w:rPr>
          <w:color w:val="auto"/>
        </w:rPr>
        <w:t xml:space="preserve">multi-shaft </w:t>
      </w:r>
      <w:r w:rsidRPr="000C7653">
        <w:rPr>
          <w:b/>
          <w:color w:val="auto"/>
        </w:rPr>
        <w:t>Generating Units</w:t>
      </w:r>
      <w:r w:rsidRPr="000C7653">
        <w:rPr>
          <w:color w:val="auto"/>
        </w:rPr>
        <w:t xml:space="preserve"> then the detail of the individual shaft availability levels, that have be</w:t>
      </w:r>
      <w:r>
        <w:rPr>
          <w:color w:val="auto"/>
        </w:rPr>
        <w:t>en</w:t>
      </w:r>
      <w:r w:rsidRPr="000C7653">
        <w:rPr>
          <w:color w:val="auto"/>
        </w:rPr>
        <w:t xml:space="preserve"> summed to produce the </w:t>
      </w:r>
      <w:r w:rsidRPr="000C7653">
        <w:rPr>
          <w:b/>
          <w:color w:val="auto"/>
        </w:rPr>
        <w:t>Output Usable</w:t>
      </w:r>
      <w:r w:rsidRPr="000C7653">
        <w:rPr>
          <w:color w:val="auto"/>
        </w:rPr>
        <w:t xml:space="preserve"> should also be defined</w:t>
      </w:r>
      <w:r>
        <w:rPr>
          <w:color w:val="auto"/>
        </w:rPr>
        <w:t xml:space="preserve"> within 24 hours</w:t>
      </w:r>
      <w:r w:rsidRPr="000C7653">
        <w:rPr>
          <w:color w:val="auto"/>
        </w:rPr>
        <w:t xml:space="preserve">. </w:t>
      </w:r>
    </w:p>
    <w:p w14:paraId="1D7670A8" w14:textId="52B2C431" w:rsidR="004D12CD" w:rsidRDefault="004D12CD" w:rsidP="004D12CD">
      <w:pPr>
        <w:pStyle w:val="Level1Text"/>
        <w:keepLines w:val="0"/>
        <w:widowControl/>
        <w:tabs>
          <w:tab w:val="clear" w:pos="1418"/>
        </w:tabs>
        <w:snapToGrid w:val="0"/>
        <w:ind w:firstLine="0"/>
        <w:rPr>
          <w:color w:val="auto"/>
        </w:rPr>
      </w:pPr>
      <w:r w:rsidRPr="000C7653">
        <w:rPr>
          <w:color w:val="auto"/>
        </w:rPr>
        <w:lastRenderedPageBreak/>
        <w:t xml:space="preserve">In the case of an </w:t>
      </w:r>
      <w:r w:rsidRPr="000C7653">
        <w:rPr>
          <w:b/>
          <w:bCs/>
          <w:color w:val="auto"/>
        </w:rPr>
        <w:t>External Interconnection Circuit</w:t>
      </w:r>
      <w:r w:rsidRPr="000C7653">
        <w:rPr>
          <w:color w:val="auto"/>
        </w:rPr>
        <w:t>, the details of the individual pole-capacity levels that have be</w:t>
      </w:r>
      <w:r>
        <w:rPr>
          <w:color w:val="auto"/>
        </w:rPr>
        <w:t>en</w:t>
      </w:r>
      <w:r w:rsidRPr="000C7653">
        <w:rPr>
          <w:color w:val="auto"/>
        </w:rPr>
        <w:t xml:space="preserve"> summed to produce the </w:t>
      </w:r>
      <w:r w:rsidRPr="000C7653">
        <w:rPr>
          <w:b/>
          <w:bCs/>
          <w:color w:val="auto"/>
        </w:rPr>
        <w:t>Output Usable</w:t>
      </w:r>
      <w:r w:rsidRPr="000C7653">
        <w:rPr>
          <w:color w:val="auto"/>
        </w:rPr>
        <w:t xml:space="preserve"> should also be defined</w:t>
      </w:r>
      <w:r>
        <w:rPr>
          <w:color w:val="auto"/>
        </w:rPr>
        <w:t xml:space="preserve"> within 24 hours</w:t>
      </w:r>
      <w:r w:rsidRPr="000C7653">
        <w:rPr>
          <w:color w:val="auto"/>
        </w:rPr>
        <w:t xml:space="preserve">. </w:t>
      </w:r>
    </w:p>
    <w:p w14:paraId="2F1D6BC9" w14:textId="36C9CA6F" w:rsidR="006A607C" w:rsidRPr="0019618D" w:rsidRDefault="006A607C" w:rsidP="0019618D">
      <w:pPr>
        <w:pStyle w:val="Level1Text"/>
        <w:keepLines w:val="0"/>
        <w:widowControl/>
        <w:tabs>
          <w:tab w:val="clear" w:pos="1418"/>
        </w:tabs>
        <w:snapToGrid w:val="0"/>
        <w:ind w:firstLine="0"/>
        <w:rPr>
          <w:color w:val="auto"/>
        </w:rPr>
      </w:pPr>
      <w:r>
        <w:rPr>
          <w:color w:val="auto"/>
        </w:rPr>
        <w:t xml:space="preserve">In the case of </w:t>
      </w:r>
      <w:r w:rsidRPr="00B827EC">
        <w:rPr>
          <w:b/>
          <w:bCs/>
          <w:color w:val="auto"/>
        </w:rPr>
        <w:t xml:space="preserve">Restoration </w:t>
      </w:r>
      <w:r w:rsidR="001744EC">
        <w:rPr>
          <w:b/>
          <w:bCs/>
          <w:color w:val="auto"/>
        </w:rPr>
        <w:t>Contractors</w:t>
      </w:r>
      <w:r w:rsidR="00CE3E44">
        <w:rPr>
          <w:color w:val="auto"/>
        </w:rPr>
        <w:t>,</w:t>
      </w:r>
      <w:r w:rsidR="00CE0BB9">
        <w:rPr>
          <w:color w:val="auto"/>
        </w:rPr>
        <w:t xml:space="preserve"> </w:t>
      </w:r>
      <w:r w:rsidR="00B827EC">
        <w:rPr>
          <w:color w:val="auto"/>
        </w:rPr>
        <w:t>referred to in OC2.3.1(f)</w:t>
      </w:r>
      <w:r w:rsidR="0075772E">
        <w:rPr>
          <w:color w:val="auto"/>
        </w:rPr>
        <w:t xml:space="preserve">, </w:t>
      </w:r>
      <w:r w:rsidR="0075772E" w:rsidRPr="0019618D">
        <w:rPr>
          <w:b/>
          <w:bCs/>
          <w:color w:val="auto"/>
        </w:rPr>
        <w:t xml:space="preserve">Restoration </w:t>
      </w:r>
      <w:r w:rsidR="001744EC">
        <w:rPr>
          <w:b/>
          <w:bCs/>
          <w:color w:val="auto"/>
        </w:rPr>
        <w:t>Contractors</w:t>
      </w:r>
      <w:r w:rsidR="0075772E">
        <w:rPr>
          <w:color w:val="auto"/>
        </w:rPr>
        <w:t xml:space="preserve"> </w:t>
      </w:r>
      <w:r w:rsidR="00981FA3">
        <w:rPr>
          <w:color w:val="auto"/>
        </w:rPr>
        <w:t xml:space="preserve">which are subject to an unplanned change in availability </w:t>
      </w:r>
      <w:r w:rsidR="00CF68F7">
        <w:rPr>
          <w:color w:val="auto"/>
        </w:rPr>
        <w:t>shall prov</w:t>
      </w:r>
      <w:r w:rsidR="00AD4CF4">
        <w:rPr>
          <w:color w:val="auto"/>
        </w:rPr>
        <w:t>i</w:t>
      </w:r>
      <w:r w:rsidR="00CF68F7">
        <w:rPr>
          <w:color w:val="auto"/>
        </w:rPr>
        <w:t>de the data</w:t>
      </w:r>
      <w:r w:rsidR="0019618D">
        <w:rPr>
          <w:color w:val="auto"/>
        </w:rPr>
        <w:t xml:space="preserve"> within 1 hour of the unplanned change and</w:t>
      </w:r>
      <w:r w:rsidR="0019618D" w:rsidRPr="000C7653">
        <w:rPr>
          <w:color w:val="auto"/>
        </w:rPr>
        <w:t xml:space="preserve"> for a planned change to the availability, the </w:t>
      </w:r>
      <w:r w:rsidR="0019618D">
        <w:rPr>
          <w:b/>
          <w:color w:val="auto"/>
        </w:rPr>
        <w:t xml:space="preserve">Restoration </w:t>
      </w:r>
      <w:r w:rsidR="001744EC">
        <w:rPr>
          <w:b/>
          <w:color w:val="auto"/>
        </w:rPr>
        <w:t>Contractor</w:t>
      </w:r>
      <w:r w:rsidR="0019618D" w:rsidRPr="000C7653">
        <w:rPr>
          <w:color w:val="auto"/>
        </w:rPr>
        <w:t xml:space="preserve"> shall provide the data within 1 hour of planning the availability change</w:t>
      </w:r>
      <w:r w:rsidR="0019618D">
        <w:rPr>
          <w:color w:val="auto"/>
        </w:rPr>
        <w:t xml:space="preserve">.  </w:t>
      </w:r>
    </w:p>
    <w:p w14:paraId="29AE0AA1" w14:textId="06E06A01" w:rsidR="008B073B" w:rsidRPr="004D12CD" w:rsidRDefault="004D12CD" w:rsidP="003D6D90">
      <w:pPr>
        <w:pStyle w:val="Level1Text"/>
        <w:tabs>
          <w:tab w:val="clear" w:pos="1418"/>
          <w:tab w:val="left" w:pos="1985"/>
        </w:tabs>
        <w:rPr>
          <w:color w:val="auto"/>
        </w:rPr>
      </w:pPr>
      <w:r w:rsidRPr="000C7653">
        <w:rPr>
          <w:b/>
        </w:rPr>
        <w:tab/>
        <w:t>The Company</w:t>
      </w:r>
      <w:r w:rsidRPr="000C7653">
        <w:t xml:space="preserve"> may, as appropriate, contact each </w:t>
      </w:r>
      <w:r w:rsidRPr="000C7653">
        <w:rPr>
          <w:b/>
        </w:rPr>
        <w:t>Generator</w:t>
      </w:r>
      <w:r w:rsidRPr="000C7653">
        <w:t xml:space="preserve"> and each </w:t>
      </w:r>
      <w:r w:rsidRPr="000C7653">
        <w:rPr>
          <w:b/>
        </w:rPr>
        <w:t xml:space="preserve">Interconnector Owner </w:t>
      </w:r>
      <w:r w:rsidR="000B7DDA" w:rsidRPr="00467FEA">
        <w:rPr>
          <w:bCs/>
        </w:rPr>
        <w:t>and each</w:t>
      </w:r>
      <w:r w:rsidR="000B7DDA">
        <w:rPr>
          <w:b/>
        </w:rPr>
        <w:t xml:space="preserve"> Restoration </w:t>
      </w:r>
      <w:r w:rsidR="00233CD3">
        <w:rPr>
          <w:b/>
        </w:rPr>
        <w:t xml:space="preserve">Contractor </w:t>
      </w:r>
      <w:r w:rsidR="00233CD3" w:rsidRPr="00233CD3">
        <w:rPr>
          <w:bCs/>
        </w:rPr>
        <w:t>referred to in</w:t>
      </w:r>
      <w:r w:rsidR="00233CD3">
        <w:rPr>
          <w:b/>
        </w:rPr>
        <w:t xml:space="preserve"> </w:t>
      </w:r>
      <w:r w:rsidR="00233CD3">
        <w:rPr>
          <w:color w:val="auto"/>
        </w:rPr>
        <w:t>OC2.3.1(</w:t>
      </w:r>
      <w:proofErr w:type="gramStart"/>
      <w:r w:rsidR="00233CD3">
        <w:rPr>
          <w:color w:val="auto"/>
        </w:rPr>
        <w:t xml:space="preserve">f) </w:t>
      </w:r>
      <w:r w:rsidR="00467FEA">
        <w:rPr>
          <w:b/>
        </w:rPr>
        <w:t xml:space="preserve"> </w:t>
      </w:r>
      <w:r w:rsidRPr="000C7653">
        <w:t>who</w:t>
      </w:r>
      <w:proofErr w:type="gramEnd"/>
      <w:r w:rsidRPr="000C7653">
        <w:t xml:space="preserve"> has supplied information to seek clarification on their </w:t>
      </w:r>
      <w:r w:rsidRPr="000C7653">
        <w:rPr>
          <w:b/>
          <w:bCs/>
        </w:rPr>
        <w:t>Output Usable</w:t>
      </w:r>
      <w:r w:rsidRPr="000C7653">
        <w:t xml:space="preserve"> submissions.</w:t>
      </w:r>
    </w:p>
    <w:p w14:paraId="7BA2A8DC" w14:textId="58D9E5C9" w:rsidR="000317A6" w:rsidRPr="003D6D90" w:rsidRDefault="009A1E1D" w:rsidP="003D6D90">
      <w:pPr>
        <w:pStyle w:val="Level1Text"/>
        <w:rPr>
          <w:color w:val="auto"/>
        </w:rPr>
      </w:pPr>
      <w:r w:rsidRPr="000C7653">
        <w:rPr>
          <w:color w:val="auto"/>
        </w:rPr>
        <w:t>OC2.4.1.2</w:t>
      </w:r>
      <w:r w:rsidR="007534ED">
        <w:rPr>
          <w:color w:val="auto"/>
        </w:rPr>
        <w:t>.2</w:t>
      </w:r>
      <w:r w:rsidR="00BB4CB7">
        <w:rPr>
          <w:color w:val="auto"/>
        </w:rPr>
        <w:tab/>
      </w:r>
      <w:bookmarkStart w:id="31" w:name="_Hlk24535993"/>
      <w:r w:rsidR="00BB4CB7" w:rsidRPr="005557DF">
        <w:rPr>
          <w:u w:val="single"/>
        </w:rPr>
        <w:t>At a</w:t>
      </w:r>
      <w:r w:rsidR="00BB4CB7" w:rsidRPr="000C7653">
        <w:rPr>
          <w:u w:val="single"/>
        </w:rPr>
        <w:t xml:space="preserve"> reg</w:t>
      </w:r>
      <w:r w:rsidR="00BB4CB7" w:rsidRPr="00476380">
        <w:rPr>
          <w:u w:val="single"/>
        </w:rPr>
        <w:t>ular time</w:t>
      </w:r>
      <w:r w:rsidR="00BB4CB7" w:rsidRPr="000C7653">
        <w:rPr>
          <w:u w:val="single"/>
        </w:rPr>
        <w:t xml:space="preserve"> interval, at least once per day (by 1600 hours) and up to every hou</w:t>
      </w:r>
      <w:bookmarkEnd w:id="31"/>
      <w:r w:rsidR="00BB4CB7" w:rsidRPr="000C7653">
        <w:rPr>
          <w:u w:val="single"/>
        </w:rPr>
        <w:t>r</w:t>
      </w:r>
      <w:r w:rsidR="00BB4CB7" w:rsidRPr="000C7653">
        <w:rPr>
          <w:color w:val="auto"/>
          <w:u w:val="single"/>
        </w:rPr>
        <w:t>:</w:t>
      </w:r>
      <w:r w:rsidR="000317A6" w:rsidRPr="009803FF">
        <w:tab/>
      </w:r>
    </w:p>
    <w:p w14:paraId="7BA2A8DD" w14:textId="2758243B" w:rsidR="000317A6" w:rsidRDefault="00D87D9E" w:rsidP="00F01654">
      <w:pPr>
        <w:pStyle w:val="Level2Text"/>
      </w:pPr>
      <w:r>
        <w:rPr>
          <w:b/>
        </w:rPr>
        <w:t>The Company</w:t>
      </w:r>
      <w:r w:rsidR="000317A6" w:rsidRPr="009803FF">
        <w:t xml:space="preserve"> will:</w:t>
      </w:r>
    </w:p>
    <w:p w14:paraId="20591CC0" w14:textId="162C58B0" w:rsidR="00232853" w:rsidRPr="000C7653" w:rsidRDefault="00232853" w:rsidP="00232853">
      <w:pPr>
        <w:pStyle w:val="Level3Text"/>
        <w:ind w:left="1843"/>
      </w:pPr>
      <w:r w:rsidRPr="000C7653">
        <w:t>(</w:t>
      </w:r>
      <w:proofErr w:type="spellStart"/>
      <w:r w:rsidRPr="000C7653">
        <w:t>i</w:t>
      </w:r>
      <w:proofErr w:type="spellEnd"/>
      <w:r w:rsidRPr="000C7653">
        <w:t>)</w:t>
      </w:r>
      <w:r w:rsidRPr="000C7653">
        <w:tab/>
      </w:r>
      <w:bookmarkStart w:id="32" w:name="_Hlk32913182"/>
      <w:r w:rsidRPr="000C7653">
        <w:t xml:space="preserve">having </w:t>
      </w:r>
      <w:proofErr w:type="gramStart"/>
      <w:r w:rsidRPr="000C7653">
        <w:t>taken into account</w:t>
      </w:r>
      <w:proofErr w:type="gramEnd"/>
      <w:r w:rsidRPr="000C7653">
        <w:t xml:space="preserve"> the information notified to it by </w:t>
      </w:r>
      <w:r w:rsidRPr="000C7653">
        <w:rPr>
          <w:b/>
        </w:rPr>
        <w:t>Generators</w:t>
      </w:r>
      <w:r w:rsidRPr="000C7653">
        <w:t xml:space="preserve"> and </w:t>
      </w:r>
      <w:r w:rsidRPr="000C7653">
        <w:rPr>
          <w:b/>
        </w:rPr>
        <w:t>Interconnector Owners</w:t>
      </w:r>
      <w:r w:rsidRPr="003C1C06">
        <w:t xml:space="preserve"> </w:t>
      </w:r>
      <w:r w:rsidR="00BE6AFA" w:rsidRPr="00BE6AFA">
        <w:rPr>
          <w:bCs/>
        </w:rPr>
        <w:t>and</w:t>
      </w:r>
      <w:r w:rsidR="00BE6AFA">
        <w:rPr>
          <w:b/>
        </w:rPr>
        <w:t xml:space="preserve"> Restoration </w:t>
      </w:r>
      <w:r w:rsidR="00932073">
        <w:rPr>
          <w:b/>
        </w:rPr>
        <w:t>Contractor</w:t>
      </w:r>
      <w:r w:rsidR="00BE6AFA">
        <w:rPr>
          <w:b/>
        </w:rPr>
        <w:t xml:space="preserve"> </w:t>
      </w:r>
      <w:r w:rsidR="00BE6AFA" w:rsidRPr="00BE6AFA">
        <w:rPr>
          <w:bCs/>
        </w:rPr>
        <w:t>as provided for in</w:t>
      </w:r>
      <w:r w:rsidR="00BE6AFA">
        <w:rPr>
          <w:b/>
        </w:rPr>
        <w:t xml:space="preserve"> </w:t>
      </w:r>
      <w:r w:rsidR="00BE6AFA" w:rsidRPr="00C42530">
        <w:t>OC2.3.1</w:t>
      </w:r>
      <w:r w:rsidR="00BE6AFA">
        <w:t xml:space="preserve">(f) </w:t>
      </w:r>
      <w:r w:rsidRPr="000C7653">
        <w:t>via the process defined in OC2.4.1.2.1</w:t>
      </w:r>
      <w:r w:rsidRPr="000C7653">
        <w:rPr>
          <w:b/>
        </w:rPr>
        <w:t xml:space="preserve"> </w:t>
      </w:r>
      <w:r w:rsidRPr="000C7653">
        <w:t xml:space="preserve">and </w:t>
      </w:r>
      <w:proofErr w:type="gramStart"/>
      <w:r w:rsidRPr="000C7653">
        <w:t>taking into account</w:t>
      </w:r>
      <w:proofErr w:type="gramEnd"/>
      <w:r w:rsidRPr="000C7653">
        <w:t>:</w:t>
      </w:r>
    </w:p>
    <w:p w14:paraId="15B0AE98" w14:textId="7CED0143" w:rsidR="00232853" w:rsidRPr="000C7653" w:rsidRDefault="00232853" w:rsidP="00232853">
      <w:pPr>
        <w:pStyle w:val="Level3Text"/>
      </w:pPr>
      <w:r w:rsidRPr="000C7653">
        <w:t>(1)</w:t>
      </w:r>
      <w:r w:rsidRPr="000C7653">
        <w:tab/>
      </w:r>
      <w:r w:rsidRPr="000C7653">
        <w:rPr>
          <w:b/>
        </w:rPr>
        <w:t>Demand</w:t>
      </w:r>
      <w:r w:rsidRPr="000C7653">
        <w:t xml:space="preserve"> forecasts and details of proposed use of </w:t>
      </w:r>
      <w:r w:rsidRPr="000C7653">
        <w:rPr>
          <w:b/>
        </w:rPr>
        <w:t>Demand Control</w:t>
      </w:r>
      <w:r w:rsidRPr="000C7653">
        <w:t xml:space="preserve"> received under </w:t>
      </w:r>
      <w:r w:rsidRPr="000C7653">
        <w:rPr>
          <w:b/>
        </w:rPr>
        <w:t>OC1</w:t>
      </w:r>
      <w:r w:rsidRPr="000C7653">
        <w:t xml:space="preserve">, and an </w:t>
      </w:r>
      <w:r w:rsidRPr="006470F2">
        <w:rPr>
          <w:b/>
        </w:rPr>
        <w:t>Operational Planning Margin</w:t>
      </w:r>
      <w:r w:rsidRPr="000C7653">
        <w:t xml:space="preserve"> requirement set by </w:t>
      </w:r>
      <w:r w:rsidRPr="000C7653">
        <w:rPr>
          <w:b/>
        </w:rPr>
        <w:t>The Company</w:t>
      </w:r>
      <w:r w:rsidRPr="000C7653">
        <w:t xml:space="preserve"> (the "</w:t>
      </w:r>
      <w:r w:rsidRPr="006470F2">
        <w:t>OPMR</w:t>
      </w:r>
      <w:r w:rsidRPr="000C7653">
        <w:t>"),</w:t>
      </w:r>
    </w:p>
    <w:p w14:paraId="3626C394" w14:textId="77777777" w:rsidR="00232853" w:rsidRPr="000C7653" w:rsidRDefault="00232853" w:rsidP="00232853">
      <w:pPr>
        <w:pStyle w:val="Level3Text"/>
      </w:pPr>
      <w:r w:rsidRPr="000C7653">
        <w:t>(2)</w:t>
      </w:r>
      <w:r w:rsidRPr="000C7653">
        <w:tab/>
      </w:r>
      <w:r w:rsidRPr="000C7653">
        <w:rPr>
          <w:b/>
        </w:rPr>
        <w:t>National Electricity Transmission System</w:t>
      </w:r>
      <w:r w:rsidRPr="000C7653">
        <w:t xml:space="preserve"> constraints and outages,</w:t>
      </w:r>
    </w:p>
    <w:p w14:paraId="0829CDC0" w14:textId="77777777" w:rsidR="00232853" w:rsidRPr="000C7653" w:rsidRDefault="00232853" w:rsidP="00232853">
      <w:pPr>
        <w:pStyle w:val="Level3Text"/>
      </w:pPr>
      <w:r w:rsidRPr="000C7653">
        <w:t>(3)</w:t>
      </w:r>
      <w:r w:rsidRPr="000C7653">
        <w:tab/>
      </w:r>
      <w:r w:rsidRPr="000C7653">
        <w:rPr>
          <w:b/>
        </w:rPr>
        <w:t>Network Operator System</w:t>
      </w:r>
      <w:r w:rsidRPr="000C7653">
        <w:t xml:space="preserve"> constraints and outages, known to </w:t>
      </w:r>
      <w:r w:rsidRPr="000C7653">
        <w:rPr>
          <w:b/>
        </w:rPr>
        <w:t>The Company</w:t>
      </w:r>
      <w:r w:rsidRPr="000C7653">
        <w:t xml:space="preserve">, and </w:t>
      </w:r>
    </w:p>
    <w:p w14:paraId="35C0110B" w14:textId="44964770" w:rsidR="00B62C5C" w:rsidRPr="000C7653" w:rsidRDefault="00232853" w:rsidP="00232853">
      <w:pPr>
        <w:pStyle w:val="Level3Text"/>
      </w:pPr>
      <w:r w:rsidRPr="000C7653">
        <w:t>(4)</w:t>
      </w:r>
      <w:r w:rsidRPr="000C7653">
        <w:tab/>
        <w:t xml:space="preserve">the </w:t>
      </w:r>
      <w:r w:rsidRPr="000C7653">
        <w:rPr>
          <w:b/>
        </w:rPr>
        <w:t>Output Usable</w:t>
      </w:r>
      <w:r w:rsidRPr="000C7653">
        <w:t xml:space="preserve"> required, in its view, to meet daily total MW requirements,</w:t>
      </w:r>
    </w:p>
    <w:p w14:paraId="58CEB22C" w14:textId="435C7CD4" w:rsidR="00232853" w:rsidRPr="000C7653" w:rsidRDefault="00232853" w:rsidP="00232853">
      <w:pPr>
        <w:pStyle w:val="Level3Text"/>
        <w:ind w:left="1843"/>
      </w:pPr>
      <w:r w:rsidRPr="000C7653">
        <w:tab/>
        <w:t xml:space="preserve">Provide each </w:t>
      </w:r>
      <w:r w:rsidRPr="000C7653">
        <w:rPr>
          <w:b/>
        </w:rPr>
        <w:t>Generator</w:t>
      </w:r>
      <w:r w:rsidRPr="000C7653">
        <w:t xml:space="preserve"> and each </w:t>
      </w:r>
      <w:r w:rsidRPr="000C7653">
        <w:rPr>
          <w:b/>
        </w:rPr>
        <w:t xml:space="preserve">Interconnector Owner </w:t>
      </w:r>
      <w:r w:rsidR="00BE6AFA" w:rsidRPr="006D4DCC">
        <w:rPr>
          <w:bCs/>
        </w:rPr>
        <w:t xml:space="preserve">and </w:t>
      </w:r>
      <w:r w:rsidR="006D4DCC" w:rsidRPr="006D4DCC">
        <w:rPr>
          <w:bCs/>
        </w:rPr>
        <w:t>each</w:t>
      </w:r>
      <w:r w:rsidR="006D4DCC">
        <w:rPr>
          <w:b/>
        </w:rPr>
        <w:t xml:space="preserve"> Restoration </w:t>
      </w:r>
      <w:r w:rsidR="00932073">
        <w:rPr>
          <w:b/>
        </w:rPr>
        <w:t>Contractor</w:t>
      </w:r>
      <w:r w:rsidR="0012440C">
        <w:rPr>
          <w:b/>
        </w:rPr>
        <w:t xml:space="preserve"> </w:t>
      </w:r>
      <w:r w:rsidR="006D4DCC" w:rsidRPr="00BE6AFA">
        <w:rPr>
          <w:bCs/>
        </w:rPr>
        <w:t>as provided for in</w:t>
      </w:r>
      <w:r w:rsidR="006D4DCC">
        <w:rPr>
          <w:b/>
        </w:rPr>
        <w:t xml:space="preserve"> </w:t>
      </w:r>
      <w:r w:rsidR="006D4DCC" w:rsidRPr="00C42530">
        <w:t>OC2.3.1</w:t>
      </w:r>
      <w:r w:rsidR="006D4DCC">
        <w:t xml:space="preserve">(f) </w:t>
      </w:r>
      <w:r w:rsidRPr="000C7653">
        <w:rPr>
          <w:bCs/>
        </w:rPr>
        <w:t xml:space="preserve">(where required by </w:t>
      </w:r>
      <w:r w:rsidRPr="006470F2">
        <w:rPr>
          <w:b/>
          <w:bCs/>
        </w:rPr>
        <w:t>The Company</w:t>
      </w:r>
      <w:r w:rsidRPr="000C7653">
        <w:rPr>
          <w:bCs/>
        </w:rPr>
        <w:t>)</w:t>
      </w:r>
      <w:r w:rsidRPr="000C7653">
        <w:rPr>
          <w:b/>
        </w:rPr>
        <w:t xml:space="preserve"> </w:t>
      </w:r>
      <w:r w:rsidRPr="000C7653">
        <w:t xml:space="preserve">in writing with any suggested amendments to the provisional </w:t>
      </w:r>
      <w:r w:rsidRPr="000C7653">
        <w:rPr>
          <w:b/>
        </w:rPr>
        <w:t>Output Usable</w:t>
      </w:r>
      <w:r w:rsidRPr="000C7653">
        <w:t xml:space="preserve"> supplied by the </w:t>
      </w:r>
      <w:r w:rsidRPr="000C7653">
        <w:rPr>
          <w:b/>
        </w:rPr>
        <w:t>Generator</w:t>
      </w:r>
      <w:r w:rsidRPr="000C7653">
        <w:t xml:space="preserve"> and </w:t>
      </w:r>
      <w:r w:rsidRPr="000C7653">
        <w:rPr>
          <w:b/>
        </w:rPr>
        <w:t xml:space="preserve">Interconnector Owner </w:t>
      </w:r>
      <w:r w:rsidR="006D4DCC" w:rsidRPr="00856652">
        <w:rPr>
          <w:bCs/>
        </w:rPr>
        <w:t>and</w:t>
      </w:r>
      <w:r w:rsidR="006D4DCC">
        <w:rPr>
          <w:b/>
        </w:rPr>
        <w:t xml:space="preserve"> Restoration </w:t>
      </w:r>
      <w:r w:rsidR="00856652">
        <w:rPr>
          <w:b/>
        </w:rPr>
        <w:t>Contractor</w:t>
      </w:r>
      <w:r w:rsidR="006D4DCC">
        <w:rPr>
          <w:b/>
        </w:rPr>
        <w:t xml:space="preserve"> </w:t>
      </w:r>
      <w:r w:rsidR="006D4DCC" w:rsidRPr="006D4DCC">
        <w:rPr>
          <w:bCs/>
        </w:rPr>
        <w:t>as</w:t>
      </w:r>
      <w:r w:rsidR="006D4DCC" w:rsidRPr="00BE6AFA">
        <w:rPr>
          <w:bCs/>
        </w:rPr>
        <w:t xml:space="preserve"> provided for in</w:t>
      </w:r>
      <w:r w:rsidR="006D4DCC">
        <w:rPr>
          <w:b/>
        </w:rPr>
        <w:t xml:space="preserve"> </w:t>
      </w:r>
      <w:r w:rsidR="006D4DCC" w:rsidRPr="00C42530">
        <w:t>OC2.3.1</w:t>
      </w:r>
      <w:r w:rsidR="006D4DCC">
        <w:t xml:space="preserve">(f) </w:t>
      </w:r>
      <w:r w:rsidRPr="000C7653">
        <w:t xml:space="preserve">which </w:t>
      </w:r>
      <w:r w:rsidRPr="000C7653">
        <w:rPr>
          <w:b/>
        </w:rPr>
        <w:t>The Company</w:t>
      </w:r>
      <w:r w:rsidRPr="000C7653">
        <w:t xml:space="preserve"> believes necessary, and will advise </w:t>
      </w:r>
      <w:r w:rsidRPr="000C7653">
        <w:rPr>
          <w:b/>
        </w:rPr>
        <w:t>Generators</w:t>
      </w:r>
      <w:r w:rsidRPr="000C7653">
        <w:t xml:space="preserve"> with </w:t>
      </w:r>
      <w:r w:rsidRPr="000C7653">
        <w:rPr>
          <w:b/>
        </w:rPr>
        <w:t>Large Power Stations</w:t>
      </w:r>
      <w:r w:rsidRPr="000C7653">
        <w:t xml:space="preserve"> of the </w:t>
      </w:r>
      <w:r w:rsidRPr="000C7653">
        <w:rPr>
          <w:b/>
        </w:rPr>
        <w:t xml:space="preserve">Surpluses </w:t>
      </w:r>
      <w:r w:rsidRPr="000C7653">
        <w:t xml:space="preserve">for the </w:t>
      </w:r>
      <w:r w:rsidRPr="000C7653">
        <w:rPr>
          <w:b/>
        </w:rPr>
        <w:t>National Electricity Transmission System</w:t>
      </w:r>
      <w:r w:rsidRPr="000C7653">
        <w:t xml:space="preserve"> and potential export limitations, which would occur without such amendments;</w:t>
      </w:r>
    </w:p>
    <w:p w14:paraId="0C962F02" w14:textId="77777777" w:rsidR="00232853" w:rsidRPr="000C7653" w:rsidRDefault="00232853" w:rsidP="00232853">
      <w:pPr>
        <w:pStyle w:val="Level3Text"/>
        <w:ind w:left="1843"/>
      </w:pPr>
      <w:r w:rsidRPr="000C7653">
        <w:t>(ii)</w:t>
      </w:r>
      <w:r w:rsidRPr="000C7653">
        <w:tab/>
      </w:r>
      <w:r w:rsidRPr="006A7D37">
        <w:t>calculate and</w:t>
      </w:r>
      <w:r w:rsidRPr="000C7653">
        <w:t xml:space="preserve"> submit to </w:t>
      </w:r>
      <w:r w:rsidRPr="006470F2">
        <w:rPr>
          <w:b/>
        </w:rPr>
        <w:t>BMRA</w:t>
      </w:r>
      <w:r w:rsidRPr="000C7653">
        <w:t>:</w:t>
      </w:r>
      <w:r w:rsidRPr="000C7653">
        <w:tab/>
      </w:r>
    </w:p>
    <w:p w14:paraId="78961E37" w14:textId="2C8FD417" w:rsidR="00232853" w:rsidRPr="000C7653" w:rsidRDefault="00232853" w:rsidP="00232853">
      <w:pPr>
        <w:pStyle w:val="Level3Text"/>
        <w:numPr>
          <w:ilvl w:val="0"/>
          <w:numId w:val="42"/>
        </w:numPr>
      </w:pPr>
      <w:r w:rsidRPr="000C7653">
        <w:t xml:space="preserve">total generating </w:t>
      </w:r>
      <w:r w:rsidRPr="000C7653">
        <w:rPr>
          <w:b/>
        </w:rPr>
        <w:t>Output Usable</w:t>
      </w:r>
      <w:r w:rsidRPr="000C7653">
        <w:t xml:space="preserve"> from </w:t>
      </w:r>
      <w:r w:rsidRPr="000C7653">
        <w:rPr>
          <w:b/>
        </w:rPr>
        <w:t>Generating Units</w:t>
      </w:r>
      <w:r w:rsidRPr="000C7653">
        <w:t xml:space="preserve"> assumed to be available to the </w:t>
      </w:r>
      <w:r w:rsidRPr="000C7653">
        <w:rPr>
          <w:b/>
        </w:rPr>
        <w:t>Total System</w:t>
      </w:r>
      <w:r w:rsidRPr="000C7653">
        <w:t xml:space="preserve"> (National </w:t>
      </w:r>
      <w:r w:rsidRPr="000C7653">
        <w:rPr>
          <w:b/>
        </w:rPr>
        <w:t>Output Useable</w:t>
      </w:r>
      <w:proofErr w:type="gramStart"/>
      <w:r w:rsidRPr="000C7653">
        <w:t>);</w:t>
      </w:r>
      <w:proofErr w:type="gramEnd"/>
    </w:p>
    <w:p w14:paraId="3212108E" w14:textId="310A5EBF" w:rsidR="00232853" w:rsidRPr="000C7653" w:rsidRDefault="00232853" w:rsidP="00232853">
      <w:pPr>
        <w:pStyle w:val="Level3Text"/>
        <w:numPr>
          <w:ilvl w:val="0"/>
          <w:numId w:val="42"/>
        </w:numPr>
      </w:pPr>
      <w:r w:rsidRPr="000C7653">
        <w:t xml:space="preserve">generating </w:t>
      </w:r>
      <w:r w:rsidRPr="000C7653">
        <w:rPr>
          <w:b/>
        </w:rPr>
        <w:t>Output Usable</w:t>
      </w:r>
      <w:r w:rsidRPr="000C7653">
        <w:t xml:space="preserve"> by</w:t>
      </w:r>
      <w:r w:rsidRPr="000C7653">
        <w:rPr>
          <w:b/>
        </w:rPr>
        <w:t xml:space="preserve"> </w:t>
      </w:r>
      <w:r w:rsidRPr="000C7653">
        <w:t xml:space="preserve">fuel type from </w:t>
      </w:r>
      <w:r w:rsidRPr="000C7653">
        <w:rPr>
          <w:b/>
        </w:rPr>
        <w:t>Generating Units</w:t>
      </w:r>
      <w:r w:rsidRPr="000C7653">
        <w:t xml:space="preserve"> assumed to be available to the </w:t>
      </w:r>
      <w:r w:rsidRPr="000C7653">
        <w:rPr>
          <w:b/>
        </w:rPr>
        <w:t>Total System</w:t>
      </w:r>
      <w:r w:rsidRPr="000C7653">
        <w:t xml:space="preserve"> (</w:t>
      </w:r>
      <w:r w:rsidRPr="006470F2">
        <w:rPr>
          <w:b/>
        </w:rPr>
        <w:t>Output Useable</w:t>
      </w:r>
      <w:r w:rsidRPr="000C7653">
        <w:t xml:space="preserve"> by fuel type</w:t>
      </w:r>
      <w:proofErr w:type="gramStart"/>
      <w:r w:rsidRPr="000C7653">
        <w:t>);</w:t>
      </w:r>
      <w:proofErr w:type="gramEnd"/>
    </w:p>
    <w:p w14:paraId="7A11D2B3" w14:textId="5F38D467" w:rsidR="00232853" w:rsidRPr="000C7653" w:rsidRDefault="00232853" w:rsidP="00232853">
      <w:pPr>
        <w:pStyle w:val="Level3Text"/>
        <w:numPr>
          <w:ilvl w:val="0"/>
          <w:numId w:val="42"/>
        </w:numPr>
      </w:pPr>
      <w:r w:rsidRPr="000C7653">
        <w:t xml:space="preserve">generating </w:t>
      </w:r>
      <w:r w:rsidRPr="000C7653">
        <w:rPr>
          <w:b/>
        </w:rPr>
        <w:t xml:space="preserve">Output Usable </w:t>
      </w:r>
      <w:r w:rsidRPr="000C7653">
        <w:t>by individual</w:t>
      </w:r>
      <w:r w:rsidRPr="000C7653">
        <w:rPr>
          <w:b/>
        </w:rPr>
        <w:t xml:space="preserve"> Generating Units </w:t>
      </w:r>
      <w:r w:rsidRPr="000C7653">
        <w:t xml:space="preserve">assumed to be available to the </w:t>
      </w:r>
      <w:r w:rsidRPr="000C7653">
        <w:rPr>
          <w:b/>
        </w:rPr>
        <w:t>Total System</w:t>
      </w:r>
      <w:r w:rsidRPr="000C7653">
        <w:t xml:space="preserve"> (</w:t>
      </w:r>
      <w:r w:rsidRPr="006470F2">
        <w:rPr>
          <w:b/>
        </w:rPr>
        <w:t>Output Useable</w:t>
      </w:r>
      <w:r w:rsidRPr="000C7653">
        <w:t xml:space="preserve"> by </w:t>
      </w:r>
      <w:r w:rsidRPr="000C7653">
        <w:rPr>
          <w:b/>
        </w:rPr>
        <w:t>Generating Unit</w:t>
      </w:r>
      <w:proofErr w:type="gramStart"/>
      <w:r w:rsidRPr="000C7653">
        <w:t>);</w:t>
      </w:r>
      <w:proofErr w:type="gramEnd"/>
    </w:p>
    <w:p w14:paraId="18CD294C" w14:textId="0C6C821B" w:rsidR="00232853" w:rsidRPr="000C7653" w:rsidRDefault="00232853" w:rsidP="00232853">
      <w:pPr>
        <w:pStyle w:val="Level3Text"/>
        <w:numPr>
          <w:ilvl w:val="0"/>
          <w:numId w:val="42"/>
        </w:numPr>
      </w:pPr>
      <w:r w:rsidRPr="000C7653">
        <w:t xml:space="preserve">total </w:t>
      </w:r>
      <w:r w:rsidRPr="006470F2">
        <w:rPr>
          <w:b/>
        </w:rPr>
        <w:t>Generating Plant Demand Margin</w:t>
      </w:r>
      <w:r w:rsidRPr="000C7653" w:rsidDel="005E28CE">
        <w:rPr>
          <w:b/>
        </w:rPr>
        <w:t xml:space="preserve"> </w:t>
      </w:r>
      <w:r w:rsidRPr="000C7653">
        <w:t xml:space="preserve">assumed to be available to the </w:t>
      </w:r>
      <w:r w:rsidRPr="000C7653">
        <w:rPr>
          <w:b/>
        </w:rPr>
        <w:t>Total System</w:t>
      </w:r>
      <w:r w:rsidRPr="000C7653">
        <w:t xml:space="preserve"> (National Margin</w:t>
      </w:r>
      <w:proofErr w:type="gramStart"/>
      <w:r w:rsidRPr="000C7653">
        <w:t>);</w:t>
      </w:r>
      <w:proofErr w:type="gramEnd"/>
    </w:p>
    <w:p w14:paraId="11B5FD4A" w14:textId="77777777" w:rsidR="00232853" w:rsidRPr="000C7653" w:rsidRDefault="00232853" w:rsidP="00232853">
      <w:pPr>
        <w:pStyle w:val="Level3Text"/>
        <w:numPr>
          <w:ilvl w:val="0"/>
          <w:numId w:val="42"/>
        </w:numPr>
      </w:pPr>
      <w:r w:rsidRPr="000C7653">
        <w:t xml:space="preserve">total </w:t>
      </w:r>
      <w:r w:rsidRPr="000C7653">
        <w:rPr>
          <w:b/>
        </w:rPr>
        <w:t>Generating Surplus</w:t>
      </w:r>
      <w:r w:rsidRPr="000C7653">
        <w:t xml:space="preserve"> assumed to be available to the </w:t>
      </w:r>
      <w:r w:rsidRPr="000C7653">
        <w:rPr>
          <w:b/>
        </w:rPr>
        <w:t xml:space="preserve">Total System </w:t>
      </w:r>
      <w:r w:rsidRPr="000C7653">
        <w:t>(National Surplus</w:t>
      </w:r>
      <w:proofErr w:type="gramStart"/>
      <w:r w:rsidRPr="000C7653">
        <w:t>);</w:t>
      </w:r>
      <w:proofErr w:type="gramEnd"/>
    </w:p>
    <w:p w14:paraId="0DC2A799" w14:textId="77777777" w:rsidR="00232853" w:rsidRPr="000C7653" w:rsidRDefault="00232853" w:rsidP="00232853">
      <w:pPr>
        <w:pStyle w:val="Level3Text"/>
        <w:ind w:left="1843"/>
      </w:pPr>
      <w:r w:rsidRPr="000C7653">
        <w:tab/>
        <w:t xml:space="preserve">with daily resolution, for at least the peak </w:t>
      </w:r>
      <w:r w:rsidRPr="000C7653">
        <w:rPr>
          <w:b/>
          <w:bCs/>
        </w:rPr>
        <w:t>Demand</w:t>
      </w:r>
      <w:r w:rsidRPr="000C7653">
        <w:t xml:space="preserve"> of each day for 2 day-ahead to 14 day-ahead time scope, and</w:t>
      </w:r>
    </w:p>
    <w:p w14:paraId="11FC8A7A" w14:textId="03919657" w:rsidR="00232853" w:rsidRPr="009803FF" w:rsidRDefault="00232853" w:rsidP="003A341A">
      <w:pPr>
        <w:pStyle w:val="Level3Text"/>
        <w:ind w:left="1843"/>
      </w:pPr>
      <w:r w:rsidRPr="000C7653">
        <w:tab/>
        <w:t xml:space="preserve">with weekly resolution, for at least peak </w:t>
      </w:r>
      <w:r w:rsidRPr="000C7653">
        <w:rPr>
          <w:b/>
          <w:bCs/>
        </w:rPr>
        <w:t>Demand</w:t>
      </w:r>
      <w:r w:rsidRPr="000C7653">
        <w:t xml:space="preserve"> of each week for 2 week-ahead up to 3 year-ahead time scope.</w:t>
      </w:r>
      <w:bookmarkEnd w:id="32"/>
    </w:p>
    <w:p w14:paraId="55926194" w14:textId="104DA3EC" w:rsidR="00504FF4" w:rsidRPr="000C7653" w:rsidRDefault="00DB0A51" w:rsidP="00504FF4">
      <w:pPr>
        <w:pStyle w:val="Level2Text"/>
      </w:pPr>
      <w:r w:rsidRPr="009803FF">
        <w:tab/>
      </w:r>
      <w:r w:rsidR="000317A6" w:rsidRPr="009803FF">
        <w:t xml:space="preserve">The calculation under (ii) will effectively define the envelope of opportunity for outages of </w:t>
      </w:r>
      <w:r w:rsidR="00DD025C" w:rsidRPr="009803FF">
        <w:rPr>
          <w:b/>
        </w:rPr>
        <w:t>Power Generating Modules</w:t>
      </w:r>
      <w:r w:rsidR="00DD025C" w:rsidRPr="009803FF">
        <w:t xml:space="preserve"> (including </w:t>
      </w:r>
      <w:r w:rsidR="00DD025C" w:rsidRPr="009803FF">
        <w:rPr>
          <w:b/>
        </w:rPr>
        <w:t>DC Connected Power Park Modules</w:t>
      </w:r>
      <w:r w:rsidR="00DD025C" w:rsidRPr="009803FF">
        <w:t xml:space="preserve">), </w:t>
      </w:r>
      <w:r w:rsidR="000317A6" w:rsidRPr="009803FF">
        <w:rPr>
          <w:b/>
        </w:rPr>
        <w:t>Synchronous Generating Units</w:t>
      </w:r>
      <w:r w:rsidR="000317A6" w:rsidRPr="009803FF">
        <w:t xml:space="preserve"> and </w:t>
      </w:r>
      <w:r w:rsidR="000317A6" w:rsidRPr="009803FF">
        <w:rPr>
          <w:b/>
        </w:rPr>
        <w:t>Power Park Modules</w:t>
      </w:r>
      <w:r w:rsidR="00504FF4">
        <w:rPr>
          <w:b/>
        </w:rPr>
        <w:t xml:space="preserve"> </w:t>
      </w:r>
      <w:r w:rsidR="00504FF4" w:rsidRPr="000C7653">
        <w:t xml:space="preserve">covering both </w:t>
      </w:r>
      <w:r w:rsidR="00504FF4" w:rsidRPr="000C7653">
        <w:rPr>
          <w:b/>
        </w:rPr>
        <w:t>Embedded</w:t>
      </w:r>
      <w:r w:rsidR="00504FF4" w:rsidRPr="000C7653">
        <w:t xml:space="preserve"> and di</w:t>
      </w:r>
      <w:r w:rsidR="00504FF4" w:rsidRPr="00582597">
        <w:t>r</w:t>
      </w:r>
      <w:r w:rsidR="00504FF4" w:rsidRPr="00BE7B6D">
        <w:t>ectly</w:t>
      </w:r>
      <w:r w:rsidR="00504FF4" w:rsidRPr="000C7653">
        <w:t xml:space="preserve"> connected </w:t>
      </w:r>
      <w:r w:rsidR="00504FF4" w:rsidRPr="000C7653">
        <w:rPr>
          <w:b/>
        </w:rPr>
        <w:t>Large Power Stations</w:t>
      </w:r>
      <w:r w:rsidR="00504FF4" w:rsidRPr="003C1C06">
        <w:t>.</w:t>
      </w:r>
      <w:r w:rsidR="006C09CE">
        <w:rPr>
          <w:bCs/>
        </w:rPr>
        <w:t xml:space="preserve">  </w:t>
      </w:r>
    </w:p>
    <w:p w14:paraId="7BA2A8E1" w14:textId="78F8FF0F" w:rsidR="000317A6" w:rsidRPr="009803FF" w:rsidRDefault="000317A6" w:rsidP="00DB0A51">
      <w:pPr>
        <w:pStyle w:val="Level2Text"/>
      </w:pPr>
    </w:p>
    <w:p w14:paraId="7BA2A8E2" w14:textId="57F890C3" w:rsidR="000317A6" w:rsidRPr="009803FF" w:rsidRDefault="00DB0A51" w:rsidP="003C1C06">
      <w:pPr>
        <w:pStyle w:val="Level2Text"/>
        <w:tabs>
          <w:tab w:val="clear" w:pos="1843"/>
          <w:tab w:val="left" w:pos="2552"/>
        </w:tabs>
        <w:ind w:left="2268"/>
      </w:pPr>
      <w:r w:rsidRPr="009803FF">
        <w:lastRenderedPageBreak/>
        <w:tab/>
      </w:r>
      <w:r w:rsidR="00D87D9E">
        <w:rPr>
          <w:b/>
        </w:rPr>
        <w:t>The Company</w:t>
      </w:r>
      <w:r w:rsidR="000317A6" w:rsidRPr="009803FF">
        <w:t xml:space="preserve"> may, as appropriate, contact each </w:t>
      </w:r>
      <w:r w:rsidR="000317A6" w:rsidRPr="009803FF">
        <w:rPr>
          <w:b/>
        </w:rPr>
        <w:t>Generator</w:t>
      </w:r>
      <w:r w:rsidR="000317A6" w:rsidRPr="009803FF">
        <w:t xml:space="preserve"> </w:t>
      </w:r>
      <w:r w:rsidR="00611BEB" w:rsidRPr="009803FF">
        <w:t xml:space="preserve">and each </w:t>
      </w:r>
      <w:r w:rsidR="00611BEB" w:rsidRPr="009803FF">
        <w:rPr>
          <w:b/>
        </w:rPr>
        <w:t>Interconnector Owner</w:t>
      </w:r>
      <w:r w:rsidR="00611BEB" w:rsidRPr="004433FC">
        <w:rPr>
          <w:bCs/>
        </w:rPr>
        <w:t xml:space="preserve"> </w:t>
      </w:r>
      <w:r w:rsidR="00EE3D05" w:rsidRPr="004433FC">
        <w:rPr>
          <w:bCs/>
        </w:rPr>
        <w:t>and</w:t>
      </w:r>
      <w:r w:rsidR="00EE3D05">
        <w:rPr>
          <w:b/>
        </w:rPr>
        <w:t xml:space="preserve"> </w:t>
      </w:r>
      <w:r w:rsidR="004433FC">
        <w:rPr>
          <w:b/>
        </w:rPr>
        <w:t xml:space="preserve">Restoration </w:t>
      </w:r>
      <w:proofErr w:type="gramStart"/>
      <w:r w:rsidR="00856652">
        <w:rPr>
          <w:b/>
        </w:rPr>
        <w:t xml:space="preserve">Contractor </w:t>
      </w:r>
      <w:r w:rsidR="004433FC">
        <w:rPr>
          <w:b/>
        </w:rPr>
        <w:t xml:space="preserve"> </w:t>
      </w:r>
      <w:r w:rsidR="004433FC" w:rsidRPr="004433FC">
        <w:rPr>
          <w:bCs/>
        </w:rPr>
        <w:t>(</w:t>
      </w:r>
      <w:proofErr w:type="gramEnd"/>
      <w:r w:rsidR="004433FC" w:rsidRPr="004433FC">
        <w:rPr>
          <w:bCs/>
        </w:rPr>
        <w:t>as provided for in OC2.3.1(f))</w:t>
      </w:r>
      <w:r w:rsidR="004433FC" w:rsidRPr="003C1C06">
        <w:t xml:space="preserve"> </w:t>
      </w:r>
      <w:r w:rsidR="000317A6" w:rsidRPr="009803FF">
        <w:t xml:space="preserve">who has supplied information to seek clarification on </w:t>
      </w:r>
      <w:r w:rsidR="00237412" w:rsidRPr="000C7653">
        <w:t>outages and suggest amendments</w:t>
      </w:r>
      <w:r w:rsidR="000317A6" w:rsidRPr="009803FF">
        <w:t>.</w:t>
      </w:r>
    </w:p>
    <w:p w14:paraId="7BA2A8EC" w14:textId="035DE235" w:rsidR="000317A6" w:rsidRPr="009803FF" w:rsidRDefault="00D76854" w:rsidP="00DB0A51">
      <w:pPr>
        <w:pStyle w:val="Level3Text"/>
      </w:pPr>
      <w:r w:rsidRPr="009803FF" w:rsidDel="00D76854">
        <w:t xml:space="preserve"> </w:t>
      </w:r>
      <w:r w:rsidR="000317A6" w:rsidRPr="009803FF">
        <w:t>(i</w:t>
      </w:r>
      <w:r w:rsidR="001231EE">
        <w:t>ii</w:t>
      </w:r>
      <w:r w:rsidR="000317A6" w:rsidRPr="009803FF">
        <w:t>)</w:t>
      </w:r>
      <w:r w:rsidR="000317A6" w:rsidRPr="009803FF">
        <w:tab/>
        <w:t xml:space="preserve">Where a </w:t>
      </w:r>
      <w:r w:rsidR="000317A6" w:rsidRPr="009803FF">
        <w:rPr>
          <w:b/>
        </w:rPr>
        <w:t>Generator</w:t>
      </w:r>
      <w:r w:rsidR="003F4ABA" w:rsidRPr="009803FF">
        <w:t xml:space="preserve"> or </w:t>
      </w:r>
      <w:r w:rsidR="00454363" w:rsidRPr="009803FF">
        <w:rPr>
          <w:b/>
        </w:rPr>
        <w:t xml:space="preserve">Interconnector Owner </w:t>
      </w:r>
      <w:r w:rsidR="00454363" w:rsidRPr="009803FF">
        <w:t xml:space="preserve">or </w:t>
      </w:r>
      <w:r w:rsidR="000317A6" w:rsidRPr="009803FF">
        <w:t xml:space="preserve">a </w:t>
      </w:r>
      <w:r w:rsidR="000317A6" w:rsidRPr="009803FF">
        <w:rPr>
          <w:b/>
        </w:rPr>
        <w:t>Network Operator</w:t>
      </w:r>
      <w:r w:rsidR="000317A6" w:rsidRPr="009803FF">
        <w:t xml:space="preserve"> </w:t>
      </w:r>
      <w:r w:rsidR="004433FC">
        <w:t xml:space="preserve">or </w:t>
      </w:r>
      <w:r w:rsidR="004433FC" w:rsidRPr="004433FC">
        <w:rPr>
          <w:b/>
          <w:bCs/>
        </w:rPr>
        <w:t xml:space="preserve">Restoration </w:t>
      </w:r>
      <w:r w:rsidR="00856652">
        <w:rPr>
          <w:b/>
          <w:bCs/>
        </w:rPr>
        <w:t xml:space="preserve">Contractor </w:t>
      </w:r>
      <w:r w:rsidR="00856652" w:rsidRPr="004433FC">
        <w:rPr>
          <w:bCs/>
        </w:rPr>
        <w:t>(as provided for in OC2.3.1(f))</w:t>
      </w:r>
      <w:r w:rsidR="004433FC">
        <w:t xml:space="preserve"> </w:t>
      </w:r>
      <w:r w:rsidR="000317A6" w:rsidRPr="009803FF">
        <w:t xml:space="preserve">is unhappy with the suggested amendments to its provisional outage programme (in the case of a </w:t>
      </w:r>
      <w:r w:rsidR="000317A6" w:rsidRPr="009803FF">
        <w:rPr>
          <w:b/>
        </w:rPr>
        <w:t>Generator</w:t>
      </w:r>
      <w:r w:rsidR="00454363" w:rsidRPr="009803FF">
        <w:t xml:space="preserve"> or </w:t>
      </w:r>
      <w:r w:rsidR="00454363" w:rsidRPr="009803FF">
        <w:rPr>
          <w:b/>
        </w:rPr>
        <w:t>Interconnector Owner</w:t>
      </w:r>
      <w:r w:rsidR="004433FC">
        <w:rPr>
          <w:b/>
        </w:rPr>
        <w:t xml:space="preserve"> </w:t>
      </w:r>
      <w:r w:rsidR="004433FC" w:rsidRPr="000C5B09">
        <w:rPr>
          <w:bCs/>
        </w:rPr>
        <w:t>or</w:t>
      </w:r>
      <w:r w:rsidR="000C5B09">
        <w:rPr>
          <w:bCs/>
        </w:rPr>
        <w:t xml:space="preserve"> in the case of a </w:t>
      </w:r>
      <w:r w:rsidR="000C5B09" w:rsidRPr="000C5B09">
        <w:rPr>
          <w:b/>
        </w:rPr>
        <w:t xml:space="preserve">Restoration </w:t>
      </w:r>
      <w:r w:rsidR="00856652">
        <w:rPr>
          <w:b/>
        </w:rPr>
        <w:t xml:space="preserve">Contractor </w:t>
      </w:r>
      <w:r w:rsidR="000C5B09">
        <w:rPr>
          <w:bCs/>
        </w:rPr>
        <w:t xml:space="preserve"> </w:t>
      </w:r>
      <w:r w:rsidR="000C5B09" w:rsidRPr="00BE6AFA">
        <w:rPr>
          <w:bCs/>
        </w:rPr>
        <w:t>as provided for in</w:t>
      </w:r>
      <w:r w:rsidR="000C5B09">
        <w:rPr>
          <w:b/>
        </w:rPr>
        <w:t xml:space="preserve"> </w:t>
      </w:r>
      <w:r w:rsidR="000C5B09" w:rsidRPr="00C42530">
        <w:t>OC2.3.1</w:t>
      </w:r>
      <w:r w:rsidR="000C5B09">
        <w:t>(f)</w:t>
      </w:r>
      <w:r w:rsidR="000317A6" w:rsidRPr="009803FF">
        <w:t xml:space="preserve">) or such potential outages (in the case of a </w:t>
      </w:r>
      <w:r w:rsidR="000317A6" w:rsidRPr="009803FF">
        <w:rPr>
          <w:b/>
        </w:rPr>
        <w:t>Network Operator</w:t>
      </w:r>
      <w:r w:rsidR="000317A6" w:rsidRPr="009803FF">
        <w:t xml:space="preserve">) it may contact </w:t>
      </w:r>
      <w:r w:rsidR="005F64D0">
        <w:rPr>
          <w:b/>
        </w:rPr>
        <w:t>The Company</w:t>
      </w:r>
      <w:r w:rsidR="000317A6" w:rsidRPr="009803FF">
        <w:t xml:space="preserve"> to explain its concerns and </w:t>
      </w:r>
      <w:r w:rsidR="005F64D0">
        <w:rPr>
          <w:b/>
        </w:rPr>
        <w:t>The Company</w:t>
      </w:r>
      <w:r w:rsidR="000317A6" w:rsidRPr="009803FF">
        <w:t xml:space="preserve"> and that </w:t>
      </w:r>
      <w:r w:rsidR="000317A6" w:rsidRPr="009803FF">
        <w:rPr>
          <w:b/>
        </w:rPr>
        <w:t>Generator</w:t>
      </w:r>
      <w:r w:rsidR="001231EE" w:rsidRPr="003C1C06">
        <w:t>,</w:t>
      </w:r>
      <w:r w:rsidR="000317A6" w:rsidRPr="009803FF">
        <w:t xml:space="preserve"> </w:t>
      </w:r>
      <w:r w:rsidR="00454363" w:rsidRPr="009803FF">
        <w:t xml:space="preserve"> </w:t>
      </w:r>
      <w:r w:rsidR="00454363" w:rsidRPr="009803FF">
        <w:rPr>
          <w:b/>
        </w:rPr>
        <w:t>Interconnector Owner</w:t>
      </w:r>
      <w:r w:rsidR="00853987" w:rsidRPr="00853987">
        <w:rPr>
          <w:bCs/>
        </w:rPr>
        <w:t>,</w:t>
      </w:r>
      <w:r w:rsidR="00853987">
        <w:rPr>
          <w:b/>
        </w:rPr>
        <w:t xml:space="preserve"> Restoration </w:t>
      </w:r>
      <w:r w:rsidR="00856652">
        <w:rPr>
          <w:b/>
        </w:rPr>
        <w:t xml:space="preserve">Contractor </w:t>
      </w:r>
      <w:r w:rsidR="00856652" w:rsidRPr="004433FC">
        <w:rPr>
          <w:bCs/>
        </w:rPr>
        <w:t>(as provided for in OC2.3.1(f))</w:t>
      </w:r>
      <w:r w:rsidR="00454363" w:rsidRPr="009803FF">
        <w:rPr>
          <w:b/>
        </w:rPr>
        <w:t xml:space="preserve"> </w:t>
      </w:r>
      <w:r w:rsidR="000317A6" w:rsidRPr="009803FF">
        <w:t xml:space="preserve">or </w:t>
      </w:r>
      <w:r w:rsidR="000317A6" w:rsidRPr="009803FF">
        <w:rPr>
          <w:b/>
        </w:rPr>
        <w:t>Network Operator</w:t>
      </w:r>
      <w:r w:rsidR="000317A6" w:rsidRPr="009803FF">
        <w:t xml:space="preserve"> will then discuss the problem and seek to resolve it.</w:t>
      </w:r>
    </w:p>
    <w:p w14:paraId="7BA2A8ED" w14:textId="43BBB331" w:rsidR="000317A6" w:rsidRPr="009803FF" w:rsidRDefault="000317A6" w:rsidP="00DB0A51">
      <w:pPr>
        <w:pStyle w:val="Level3Text"/>
      </w:pPr>
      <w:r w:rsidRPr="009803FF">
        <w:t>(i</w:t>
      </w:r>
      <w:r w:rsidR="0067724D">
        <w:t>v</w:t>
      </w:r>
      <w:r w:rsidRPr="009803FF">
        <w:t>)</w:t>
      </w:r>
      <w:r w:rsidRPr="009803FF">
        <w:tab/>
        <w:t xml:space="preserve">The possible resolution of the problem may require </w:t>
      </w:r>
      <w:r w:rsidR="005F64D0">
        <w:rPr>
          <w:b/>
        </w:rPr>
        <w:t>The Company</w:t>
      </w:r>
      <w:r w:rsidRPr="009803FF">
        <w:t xml:space="preserve"> or a </w:t>
      </w:r>
      <w:r w:rsidRPr="009803FF">
        <w:rPr>
          <w:b/>
        </w:rPr>
        <w:t>User</w:t>
      </w:r>
      <w:r w:rsidRPr="009803FF">
        <w:t xml:space="preserve"> to contact other </w:t>
      </w:r>
      <w:r w:rsidRPr="009803FF">
        <w:rPr>
          <w:b/>
        </w:rPr>
        <w:t>Generators</w:t>
      </w:r>
      <w:r w:rsidR="0067724D" w:rsidRPr="003C1C06">
        <w:t>,</w:t>
      </w:r>
      <w:r w:rsidRPr="009803FF">
        <w:t xml:space="preserve"> </w:t>
      </w:r>
      <w:r w:rsidR="0067724D" w:rsidRPr="003C1C06">
        <w:rPr>
          <w:b/>
        </w:rPr>
        <w:t>Interconnector</w:t>
      </w:r>
      <w:r w:rsidR="005177CB" w:rsidRPr="003C1C06">
        <w:rPr>
          <w:b/>
        </w:rPr>
        <w:t xml:space="preserve"> </w:t>
      </w:r>
      <w:r w:rsidR="005177CB">
        <w:t>Owner</w:t>
      </w:r>
      <w:r w:rsidR="00D56EC0">
        <w:t>s</w:t>
      </w:r>
      <w:r w:rsidR="00853987">
        <w:t xml:space="preserve">, </w:t>
      </w:r>
      <w:r w:rsidR="00853987" w:rsidRPr="00D56EC0">
        <w:rPr>
          <w:b/>
          <w:bCs/>
        </w:rPr>
        <w:t xml:space="preserve">Restoration </w:t>
      </w:r>
      <w:r w:rsidR="00856652">
        <w:rPr>
          <w:b/>
          <w:bCs/>
        </w:rPr>
        <w:t xml:space="preserve">Contractors </w:t>
      </w:r>
      <w:r w:rsidR="00856652" w:rsidRPr="004433FC">
        <w:rPr>
          <w:bCs/>
        </w:rPr>
        <w:t>(as provided for in OC2.3.1(f))</w:t>
      </w:r>
      <w:r w:rsidR="005177CB">
        <w:t xml:space="preserve"> or</w:t>
      </w:r>
      <w:r w:rsidRPr="009803FF">
        <w:t xml:space="preserve"> </w:t>
      </w:r>
      <w:r w:rsidRPr="009803FF">
        <w:rPr>
          <w:b/>
        </w:rPr>
        <w:t>Network Operators</w:t>
      </w:r>
      <w:r w:rsidRPr="009803FF">
        <w:t xml:space="preserve">, and joint meetings of all parties may, if any </w:t>
      </w:r>
      <w:r w:rsidRPr="009803FF">
        <w:rPr>
          <w:b/>
        </w:rPr>
        <w:t>User</w:t>
      </w:r>
      <w:r w:rsidRPr="009803FF">
        <w:t xml:space="preserve"> feels it would be helpful, be convened by </w:t>
      </w:r>
      <w:r w:rsidR="005F64D0">
        <w:rPr>
          <w:b/>
        </w:rPr>
        <w:t>The Company</w:t>
      </w:r>
      <w:r w:rsidRPr="009803FF">
        <w:t>.  The need for further discussions, be they on the telephone or at meetings, can only be determined at the time.</w:t>
      </w:r>
    </w:p>
    <w:p w14:paraId="7BA2A8EF" w14:textId="6A43DE64" w:rsidR="000317A6" w:rsidRPr="009803FF" w:rsidRDefault="00DB0A51" w:rsidP="00DB0A51">
      <w:pPr>
        <w:pStyle w:val="Level2Text"/>
      </w:pPr>
      <w:r w:rsidRPr="009803FF">
        <w:tab/>
      </w:r>
      <w:r w:rsidR="000317A6" w:rsidRPr="009803FF">
        <w:t xml:space="preserve">Each </w:t>
      </w:r>
      <w:r w:rsidR="000317A6" w:rsidRPr="009803FF">
        <w:rPr>
          <w:b/>
        </w:rPr>
        <w:t>Generator</w:t>
      </w:r>
      <w:r w:rsidR="000317A6" w:rsidRPr="009803FF">
        <w:t xml:space="preserve"> will provide </w:t>
      </w:r>
      <w:r w:rsidR="005F64D0">
        <w:rPr>
          <w:b/>
        </w:rPr>
        <w:t>The Company</w:t>
      </w:r>
      <w:r w:rsidR="000317A6" w:rsidRPr="009803FF">
        <w:t xml:space="preserve"> </w:t>
      </w:r>
      <w:r w:rsidR="00BF3599">
        <w:t>with updated</w:t>
      </w:r>
      <w:r w:rsidR="000A178A">
        <w:t xml:space="preserve"> </w:t>
      </w:r>
      <w:r w:rsidR="000A178A" w:rsidRPr="006470F2">
        <w:rPr>
          <w:b/>
        </w:rPr>
        <w:t>Output Usable</w:t>
      </w:r>
      <w:r w:rsidR="000A178A" w:rsidRPr="000C7653">
        <w:t xml:space="preserve"> as per OC2.4.1 resulting from the above for</w:t>
      </w:r>
      <w:r w:rsidR="000A178A" w:rsidRPr="009803FF">
        <w:t xml:space="preserve"> </w:t>
      </w:r>
      <w:r w:rsidR="008533F8" w:rsidRPr="006470F2">
        <w:rPr>
          <w:b/>
        </w:rPr>
        <w:t>Generating Unit</w:t>
      </w:r>
      <w:r w:rsidR="008533F8" w:rsidRPr="003C1C06">
        <w:t>,</w:t>
      </w:r>
      <w:r w:rsidR="008533F8" w:rsidRPr="006470F2">
        <w:rPr>
          <w:b/>
        </w:rPr>
        <w:t xml:space="preserve"> Power Generating Module</w:t>
      </w:r>
      <w:r w:rsidR="005A1E17">
        <w:t>,</w:t>
      </w:r>
      <w:r w:rsidR="008533F8">
        <w:t xml:space="preserve"> and </w:t>
      </w:r>
      <w:r w:rsidR="008533F8" w:rsidRPr="006470F2">
        <w:rPr>
          <w:b/>
        </w:rPr>
        <w:t>Power Part Module</w:t>
      </w:r>
      <w:r w:rsidR="00913634">
        <w:t xml:space="preserve"> </w:t>
      </w:r>
      <w:r w:rsidR="000317A6" w:rsidRPr="009803FF">
        <w:t xml:space="preserve">outage programme covering both </w:t>
      </w:r>
      <w:r w:rsidR="000317A6" w:rsidRPr="009803FF">
        <w:rPr>
          <w:b/>
        </w:rPr>
        <w:t>Embedded</w:t>
      </w:r>
      <w:r w:rsidR="000317A6" w:rsidRPr="009803FF">
        <w:t xml:space="preserve"> and non-</w:t>
      </w:r>
      <w:r w:rsidR="000317A6" w:rsidRPr="009803FF">
        <w:rPr>
          <w:b/>
        </w:rPr>
        <w:t>Embedded</w:t>
      </w:r>
      <w:r w:rsidR="000317A6" w:rsidRPr="009803FF">
        <w:t xml:space="preserve"> </w:t>
      </w:r>
      <w:r w:rsidR="000317A6" w:rsidRPr="009803FF">
        <w:rPr>
          <w:b/>
        </w:rPr>
        <w:t>Large Power Stations</w:t>
      </w:r>
      <w:r w:rsidR="005F6D05" w:rsidRPr="00DD2DFD">
        <w:t>.</w:t>
      </w:r>
    </w:p>
    <w:p w14:paraId="7BA2A8F0" w14:textId="388F9181" w:rsidR="00454363" w:rsidRPr="009803FF" w:rsidRDefault="00DB0A51" w:rsidP="00DB0A51">
      <w:pPr>
        <w:pStyle w:val="Level2Text"/>
      </w:pPr>
      <w:r w:rsidRPr="009803FF">
        <w:tab/>
      </w:r>
    </w:p>
    <w:p w14:paraId="3FA49407" w14:textId="12D63186" w:rsidR="00387021" w:rsidRDefault="00DB0A51">
      <w:pPr>
        <w:pStyle w:val="Level2Text"/>
        <w:rPr>
          <w:b/>
        </w:rPr>
      </w:pPr>
      <w:r w:rsidRPr="009803FF">
        <w:rPr>
          <w:b/>
        </w:rPr>
        <w:tab/>
      </w:r>
      <w:r w:rsidR="005F64D0">
        <w:rPr>
          <w:b/>
        </w:rPr>
        <w:t>The Company</w:t>
      </w:r>
      <w:r w:rsidR="000317A6" w:rsidRPr="009803FF">
        <w:t xml:space="preserve"> will </w:t>
      </w:r>
      <w:r w:rsidR="00AE224A">
        <w:t xml:space="preserve">then </w:t>
      </w:r>
      <w:r w:rsidR="000317A6" w:rsidRPr="009803FF">
        <w:t xml:space="preserve">consider the updated </w:t>
      </w:r>
      <w:r w:rsidR="005078E7" w:rsidRPr="00CC508B">
        <w:rPr>
          <w:b/>
        </w:rPr>
        <w:t>Output Usable</w:t>
      </w:r>
      <w:r w:rsidR="005078E7" w:rsidRPr="000C7653">
        <w:t xml:space="preserve"> and </w:t>
      </w:r>
      <w:r w:rsidR="00255D32" w:rsidRPr="000C7653">
        <w:t xml:space="preserve">takes this into account in the next </w:t>
      </w:r>
      <w:r w:rsidR="00D509DF" w:rsidRPr="000C7653">
        <w:t xml:space="preserve">calculation and submission to </w:t>
      </w:r>
      <w:r w:rsidR="00D509DF" w:rsidRPr="00CC508B">
        <w:rPr>
          <w:b/>
        </w:rPr>
        <w:t>BMRA</w:t>
      </w:r>
      <w:r w:rsidR="00D509DF" w:rsidRPr="000C7653">
        <w:t>.</w:t>
      </w:r>
      <w:r w:rsidRPr="009803FF">
        <w:rPr>
          <w:b/>
        </w:rPr>
        <w:tab/>
      </w:r>
    </w:p>
    <w:p w14:paraId="667ACD43" w14:textId="77777777" w:rsidR="00752F11" w:rsidRDefault="00752F11">
      <w:pPr>
        <w:pStyle w:val="Level2Text"/>
      </w:pPr>
    </w:p>
    <w:p w14:paraId="568DA364" w14:textId="1F7C5F0F" w:rsidR="00387021" w:rsidRDefault="00387021" w:rsidP="00387021">
      <w:pPr>
        <w:pStyle w:val="Level1Text"/>
        <w:rPr>
          <w:color w:val="auto"/>
        </w:rPr>
      </w:pPr>
      <w:r w:rsidRPr="000C7653">
        <w:rPr>
          <w:color w:val="auto"/>
        </w:rPr>
        <w:t xml:space="preserve">OC2.4.1.2.3 </w:t>
      </w:r>
      <w:r w:rsidRPr="000C7653">
        <w:rPr>
          <w:color w:val="auto"/>
        </w:rPr>
        <w:tab/>
      </w:r>
      <w:r w:rsidRPr="00CC508B">
        <w:rPr>
          <w:b/>
          <w:color w:val="auto"/>
        </w:rPr>
        <w:t xml:space="preserve">The </w:t>
      </w:r>
      <w:r w:rsidRPr="000C7653">
        <w:rPr>
          <w:b/>
          <w:color w:val="auto"/>
        </w:rPr>
        <w:t>C</w:t>
      </w:r>
      <w:r w:rsidRPr="00CC508B">
        <w:rPr>
          <w:b/>
          <w:color w:val="auto"/>
        </w:rPr>
        <w:t>ompany</w:t>
      </w:r>
      <w:r w:rsidRPr="000C7653">
        <w:rPr>
          <w:color w:val="auto"/>
        </w:rPr>
        <w:t xml:space="preserve"> retains the right to contact </w:t>
      </w:r>
      <w:r w:rsidRPr="000C7653">
        <w:rPr>
          <w:b/>
          <w:bCs/>
          <w:color w:val="auto"/>
        </w:rPr>
        <w:t>Generators</w:t>
      </w:r>
      <w:r w:rsidRPr="000C7653">
        <w:rPr>
          <w:color w:val="auto"/>
        </w:rPr>
        <w:t xml:space="preserve"> with </w:t>
      </w:r>
      <w:r w:rsidRPr="000C7653">
        <w:rPr>
          <w:b/>
          <w:bCs/>
          <w:color w:val="auto"/>
        </w:rPr>
        <w:t>Large Power Stations</w:t>
      </w:r>
      <w:r w:rsidRPr="000C7653">
        <w:rPr>
          <w:color w:val="auto"/>
        </w:rPr>
        <w:t xml:space="preserve">, </w:t>
      </w:r>
      <w:r w:rsidRPr="000C7653">
        <w:rPr>
          <w:b/>
          <w:bCs/>
          <w:color w:val="auto"/>
        </w:rPr>
        <w:t>Interconnector Owners</w:t>
      </w:r>
      <w:r w:rsidRPr="000C7653">
        <w:rPr>
          <w:color w:val="auto"/>
        </w:rPr>
        <w:t xml:space="preserve"> and </w:t>
      </w:r>
      <w:r w:rsidRPr="000C7653">
        <w:rPr>
          <w:b/>
          <w:bCs/>
          <w:color w:val="auto"/>
        </w:rPr>
        <w:t>Network Operators</w:t>
      </w:r>
      <w:r w:rsidRPr="000C7653">
        <w:rPr>
          <w:color w:val="auto"/>
        </w:rPr>
        <w:t xml:space="preserve"> in reference to planned outages of their assets in timescales beyond the European Requirements (3 years) up to the 5 year ahead period to assist in the operational planning of </w:t>
      </w:r>
      <w:r w:rsidRPr="000C7653">
        <w:rPr>
          <w:b/>
          <w:bCs/>
          <w:color w:val="auto"/>
        </w:rPr>
        <w:t xml:space="preserve">National Electricity </w:t>
      </w:r>
      <w:proofErr w:type="spellStart"/>
      <w:r w:rsidRPr="000C7653">
        <w:rPr>
          <w:b/>
          <w:bCs/>
          <w:color w:val="auto"/>
        </w:rPr>
        <w:t>Transmisson</w:t>
      </w:r>
      <w:proofErr w:type="spellEnd"/>
      <w:r w:rsidRPr="000C7653">
        <w:rPr>
          <w:b/>
          <w:bCs/>
          <w:color w:val="auto"/>
        </w:rPr>
        <w:t xml:space="preserve"> System </w:t>
      </w:r>
      <w:r w:rsidRPr="000C7653">
        <w:rPr>
          <w:color w:val="auto"/>
        </w:rPr>
        <w:t>outages.</w:t>
      </w:r>
    </w:p>
    <w:p w14:paraId="7219ACB9" w14:textId="5EAC6A61" w:rsidR="00F111C1" w:rsidRDefault="00780724" w:rsidP="00AA040D">
      <w:pPr>
        <w:pStyle w:val="Level1Text"/>
        <w:rPr>
          <w:color w:val="auto"/>
        </w:rPr>
      </w:pPr>
      <w:r>
        <w:rPr>
          <w:color w:val="auto"/>
        </w:rPr>
        <w:t>OC2.4.1.2.4</w:t>
      </w:r>
      <w:r w:rsidR="00632DAB">
        <w:rPr>
          <w:color w:val="auto"/>
        </w:rPr>
        <w:tab/>
      </w:r>
      <w:r w:rsidR="00523CED" w:rsidRPr="00252A09">
        <w:rPr>
          <w:bCs/>
        </w:rPr>
        <w:t>W</w:t>
      </w:r>
      <w:r w:rsidR="00523CED" w:rsidRPr="234E519B">
        <w:rPr>
          <w:color w:val="auto"/>
        </w:rPr>
        <w:t xml:space="preserve">here </w:t>
      </w:r>
      <w:proofErr w:type="gramStart"/>
      <w:r w:rsidR="00523CED" w:rsidRPr="00D43FC4">
        <w:rPr>
          <w:b/>
          <w:bCs/>
          <w:color w:val="auto"/>
        </w:rPr>
        <w:t>The</w:t>
      </w:r>
      <w:proofErr w:type="gramEnd"/>
      <w:r w:rsidR="00523CED" w:rsidRPr="00D43FC4">
        <w:rPr>
          <w:b/>
          <w:bCs/>
          <w:color w:val="auto"/>
        </w:rPr>
        <w:t xml:space="preserve"> Company</w:t>
      </w:r>
      <w:r w:rsidR="00523CED" w:rsidRPr="234E519B">
        <w:rPr>
          <w:color w:val="auto"/>
        </w:rPr>
        <w:t xml:space="preserve"> has issued a </w:t>
      </w:r>
      <w:r w:rsidR="00523CED" w:rsidRPr="00D43FC4">
        <w:rPr>
          <w:b/>
          <w:bCs/>
          <w:color w:val="auto"/>
        </w:rPr>
        <w:t>Space Weather Prepare Notification</w:t>
      </w:r>
      <w:r w:rsidR="00523CED" w:rsidRPr="234E519B">
        <w:rPr>
          <w:color w:val="auto"/>
        </w:rPr>
        <w:t xml:space="preserve"> or </w:t>
      </w:r>
      <w:r w:rsidR="00523CED">
        <w:rPr>
          <w:color w:val="auto"/>
        </w:rPr>
        <w:t xml:space="preserve">a </w:t>
      </w:r>
      <w:r w:rsidR="00523CED" w:rsidRPr="234E519B">
        <w:rPr>
          <w:b/>
          <w:bCs/>
          <w:color w:val="auto"/>
        </w:rPr>
        <w:t xml:space="preserve">Space Weather </w:t>
      </w:r>
      <w:r w:rsidR="00E74419">
        <w:rPr>
          <w:b/>
          <w:bCs/>
          <w:color w:val="auto"/>
        </w:rPr>
        <w:t>Imminent</w:t>
      </w:r>
      <w:r w:rsidR="00523CED" w:rsidRPr="234E519B">
        <w:rPr>
          <w:b/>
          <w:bCs/>
          <w:color w:val="auto"/>
        </w:rPr>
        <w:t xml:space="preserve"> Notification</w:t>
      </w:r>
      <w:r w:rsidR="00523CED" w:rsidRPr="00D43FC4">
        <w:rPr>
          <w:color w:val="auto"/>
        </w:rPr>
        <w:t>,</w:t>
      </w:r>
      <w:r w:rsidR="00523CED" w:rsidRPr="234E519B">
        <w:rPr>
          <w:color w:val="auto"/>
        </w:rPr>
        <w:t xml:space="preserve"> the </w:t>
      </w:r>
      <w:r w:rsidR="00523CED" w:rsidRPr="00D43FC4">
        <w:rPr>
          <w:b/>
          <w:bCs/>
          <w:color w:val="auto"/>
        </w:rPr>
        <w:t>Generator</w:t>
      </w:r>
      <w:r w:rsidR="00523CED" w:rsidRPr="234E519B">
        <w:rPr>
          <w:color w:val="auto"/>
        </w:rPr>
        <w:t>,</w:t>
      </w:r>
      <w:r w:rsidR="00523CED" w:rsidRPr="234E519B">
        <w:rPr>
          <w:b/>
          <w:bCs/>
          <w:color w:val="auto"/>
        </w:rPr>
        <w:t xml:space="preserve"> Interconnector Owner</w:t>
      </w:r>
      <w:r w:rsidR="00523CED" w:rsidRPr="234E519B">
        <w:rPr>
          <w:color w:val="auto"/>
        </w:rPr>
        <w:t xml:space="preserve">, </w:t>
      </w:r>
      <w:r w:rsidR="00523CED">
        <w:rPr>
          <w:color w:val="auto"/>
        </w:rPr>
        <w:t>or</w:t>
      </w:r>
      <w:r w:rsidR="00523CED" w:rsidRPr="234E519B">
        <w:rPr>
          <w:color w:val="auto"/>
        </w:rPr>
        <w:t xml:space="preserve"> </w:t>
      </w:r>
      <w:r w:rsidR="00523CED" w:rsidRPr="00D43FC4">
        <w:rPr>
          <w:b/>
          <w:bCs/>
          <w:color w:val="auto"/>
        </w:rPr>
        <w:t>Restoration Contractor</w:t>
      </w:r>
      <w:r w:rsidR="00523CED" w:rsidRPr="234E519B">
        <w:rPr>
          <w:color w:val="auto"/>
        </w:rPr>
        <w:t xml:space="preserve"> shall follow OC2.5</w:t>
      </w:r>
      <w:r w:rsidR="0032191C">
        <w:rPr>
          <w:color w:val="auto"/>
        </w:rPr>
        <w:t xml:space="preserve"> Space Weather Events</w:t>
      </w:r>
      <w:r w:rsidR="00523CED" w:rsidRPr="234E519B">
        <w:rPr>
          <w:color w:val="auto"/>
        </w:rPr>
        <w:t>.</w:t>
      </w:r>
      <w:r w:rsidR="000317A6" w:rsidRPr="00C42530">
        <w:rPr>
          <w:color w:val="auto"/>
        </w:rPr>
        <w:tab/>
      </w:r>
    </w:p>
    <w:p w14:paraId="7BA2A92F" w14:textId="7A720164" w:rsidR="000317A6" w:rsidRPr="00C42530" w:rsidRDefault="00DD546A" w:rsidP="00AA040D">
      <w:pPr>
        <w:pStyle w:val="Level1Text"/>
        <w:rPr>
          <w:color w:val="auto"/>
          <w:u w:val="single"/>
        </w:rPr>
      </w:pPr>
      <w:r>
        <w:rPr>
          <w:color w:val="auto"/>
        </w:rPr>
        <w:t>OC2.4.1.3</w:t>
      </w:r>
      <w:r>
        <w:rPr>
          <w:color w:val="auto"/>
        </w:rPr>
        <w:tab/>
      </w:r>
      <w:r w:rsidR="000317A6" w:rsidRPr="00682F7F">
        <w:rPr>
          <w:color w:val="auto"/>
          <w:u w:val="single"/>
        </w:rPr>
        <w:t>Planning of</w:t>
      </w:r>
      <w:r w:rsidR="000317A6" w:rsidRPr="00C42530">
        <w:rPr>
          <w:color w:val="auto"/>
          <w:u w:val="single"/>
        </w:rPr>
        <w:t xml:space="preserve"> </w:t>
      </w:r>
      <w:r w:rsidR="00295A3B" w:rsidRPr="00C42530">
        <w:rPr>
          <w:color w:val="auto"/>
          <w:u w:val="single"/>
        </w:rPr>
        <w:t>National Electricity Transmission</w:t>
      </w:r>
      <w:r w:rsidR="000317A6" w:rsidRPr="00C42530">
        <w:rPr>
          <w:color w:val="auto"/>
          <w:u w:val="single"/>
        </w:rPr>
        <w:t xml:space="preserve"> System Outages</w:t>
      </w:r>
    </w:p>
    <w:p w14:paraId="7BA2A930" w14:textId="77777777" w:rsidR="000317A6" w:rsidRPr="00C42530" w:rsidRDefault="000317A6" w:rsidP="00AA040D">
      <w:pPr>
        <w:pStyle w:val="Level1Text"/>
        <w:rPr>
          <w:color w:val="auto"/>
        </w:rPr>
      </w:pPr>
      <w:r w:rsidRPr="00C42530">
        <w:rPr>
          <w:color w:val="auto"/>
        </w:rPr>
        <w:t>OC2.4.1.3.1</w:t>
      </w:r>
      <w:r w:rsidRPr="00C42530">
        <w:rPr>
          <w:color w:val="auto"/>
        </w:rPr>
        <w:tab/>
      </w:r>
      <w:r w:rsidRPr="00C42530">
        <w:rPr>
          <w:color w:val="auto"/>
          <w:u w:val="single"/>
        </w:rPr>
        <w:t>Operational Planning Phase - Planning for Financial Years 2 to 5 inclusive ahead</w:t>
      </w:r>
    </w:p>
    <w:p w14:paraId="39C39273" w14:textId="3B737C61" w:rsidR="00D014C4" w:rsidRPr="003C1C06" w:rsidRDefault="00AA040D" w:rsidP="00D23409">
      <w:pPr>
        <w:pStyle w:val="Level1Text"/>
      </w:pPr>
      <w:r w:rsidRPr="00C42530">
        <w:rPr>
          <w:b/>
          <w:color w:val="auto"/>
        </w:rPr>
        <w:tab/>
      </w:r>
      <w:r w:rsidR="0015483C">
        <w:rPr>
          <w:b/>
        </w:rPr>
        <w:t>The Company</w:t>
      </w:r>
      <w:r w:rsidR="000317A6" w:rsidRPr="00C42530">
        <w:rPr>
          <w:color w:val="auto"/>
        </w:rPr>
        <w:t xml:space="preserve"> shall plan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in Years 2 to 5 inclusive required </w:t>
      </w:r>
      <w:proofErr w:type="gramStart"/>
      <w:r w:rsidR="000317A6" w:rsidRPr="00C42530">
        <w:rPr>
          <w:color w:val="auto"/>
        </w:rPr>
        <w:t>as a result of</w:t>
      </w:r>
      <w:proofErr w:type="gramEnd"/>
      <w:r w:rsidR="000317A6" w:rsidRPr="00C42530">
        <w:rPr>
          <w:color w:val="auto"/>
        </w:rPr>
        <w:t xml:space="preserve"> construction or refurbishment works.  This contrasts with the planning of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in</w:t>
      </w:r>
      <w:r w:rsidR="00E235BB" w:rsidRPr="00C42530">
        <w:rPr>
          <w:color w:val="auto"/>
        </w:rPr>
        <w:t xml:space="preserve"> </w:t>
      </w:r>
      <w:r w:rsidR="000317A6" w:rsidRPr="00C42530">
        <w:rPr>
          <w:color w:val="auto"/>
        </w:rPr>
        <w:t xml:space="preserve">Years 0 and 1 ahead, when </w:t>
      </w:r>
      <w:r w:rsidR="0015483C">
        <w:rPr>
          <w:b/>
        </w:rPr>
        <w:t>The Company</w:t>
      </w:r>
      <w:r w:rsidR="000317A6" w:rsidRPr="00C42530">
        <w:rPr>
          <w:color w:val="auto"/>
        </w:rPr>
        <w:t xml:space="preserve"> also </w:t>
      </w:r>
      <w:proofErr w:type="gramStart"/>
      <w:r w:rsidR="000317A6" w:rsidRPr="00C42530">
        <w:rPr>
          <w:color w:val="auto"/>
        </w:rPr>
        <w:t>takes into account</w:t>
      </w:r>
      <w:proofErr w:type="gramEnd"/>
      <w:r w:rsidR="000317A6" w:rsidRPr="00C42530">
        <w:rPr>
          <w:color w:val="auto"/>
        </w:rPr>
        <w:t xml:space="preserv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outages required </w:t>
      </w:r>
      <w:proofErr w:type="gramStart"/>
      <w:r w:rsidR="000317A6" w:rsidRPr="00C42530">
        <w:rPr>
          <w:color w:val="auto"/>
        </w:rPr>
        <w:t>as a result of</w:t>
      </w:r>
      <w:proofErr w:type="gramEnd"/>
      <w:r w:rsidR="000317A6" w:rsidRPr="00C42530">
        <w:rPr>
          <w:color w:val="auto"/>
        </w:rPr>
        <w:t xml:space="preserve"> maintenance. </w:t>
      </w:r>
    </w:p>
    <w:p w14:paraId="14742582" w14:textId="77777777" w:rsidR="00D014C4" w:rsidRPr="00D014C4" w:rsidRDefault="00D014C4" w:rsidP="00D23409"/>
    <w:p w14:paraId="7BA2A932" w14:textId="3E36A989" w:rsidR="000317A6" w:rsidRPr="00C42530" w:rsidRDefault="00AA040D" w:rsidP="00AA040D">
      <w:pPr>
        <w:pStyle w:val="Level1Text"/>
        <w:rPr>
          <w:color w:val="auto"/>
        </w:rPr>
      </w:pPr>
      <w:r w:rsidRPr="00C42530">
        <w:rPr>
          <w:b/>
          <w:color w:val="auto"/>
        </w:rPr>
        <w:tab/>
      </w:r>
      <w:r w:rsidR="000317A6" w:rsidRPr="00C42530">
        <w:rPr>
          <w:b/>
          <w:color w:val="auto"/>
        </w:rPr>
        <w:t>Users</w:t>
      </w:r>
      <w:r w:rsidR="000317A6" w:rsidRPr="00C42530">
        <w:rPr>
          <w:color w:val="auto"/>
        </w:rPr>
        <w:t xml:space="preserve"> should bear in mind that </w:t>
      </w:r>
      <w:r w:rsidR="0015483C">
        <w:rPr>
          <w:b/>
        </w:rPr>
        <w:t>The Company</w:t>
      </w:r>
      <w:r w:rsidR="000317A6" w:rsidRPr="00C42530">
        <w:rPr>
          <w:color w:val="auto"/>
        </w:rPr>
        <w:t xml:space="preserve"> will plan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 on the basis of the previous year's </w:t>
      </w:r>
      <w:r w:rsidR="000317A6" w:rsidRPr="00C42530">
        <w:rPr>
          <w:b/>
          <w:color w:val="auto"/>
        </w:rPr>
        <w:t>Final Generation Outage Programme</w:t>
      </w:r>
      <w:r w:rsidR="000317A6" w:rsidRPr="00C42530">
        <w:rPr>
          <w:color w:val="auto"/>
        </w:rPr>
        <w:t xml:space="preserve"> and if in the event a </w:t>
      </w:r>
      <w:r w:rsidR="000317A6" w:rsidRPr="00C42530">
        <w:rPr>
          <w:b/>
          <w:color w:val="auto"/>
        </w:rPr>
        <w:t>Generator's</w:t>
      </w:r>
      <w:r w:rsidR="00816DD4" w:rsidRPr="00C42530">
        <w:rPr>
          <w:color w:val="auto"/>
        </w:rPr>
        <w:t xml:space="preserve">, an </w:t>
      </w:r>
      <w:r w:rsidR="00816DD4" w:rsidRPr="00C42530">
        <w:rPr>
          <w:b/>
          <w:color w:val="auto"/>
        </w:rPr>
        <w:t>Interconnector Owner’s</w:t>
      </w:r>
      <w:r w:rsidR="000317A6" w:rsidRPr="00C42530">
        <w:rPr>
          <w:color w:val="auto"/>
        </w:rPr>
        <w:t xml:space="preserve"> or</w:t>
      </w:r>
      <w:r w:rsidR="000317A6" w:rsidRPr="00C42530">
        <w:rPr>
          <w:b/>
          <w:color w:val="auto"/>
        </w:rPr>
        <w:t xml:space="preserve"> Network Operator's</w:t>
      </w:r>
      <w:r w:rsidR="000317A6" w:rsidRPr="00C42530">
        <w:rPr>
          <w:color w:val="auto"/>
        </w:rPr>
        <w:t xml:space="preserve"> outages differ from those contained in the </w:t>
      </w:r>
      <w:r w:rsidR="000317A6" w:rsidRPr="00C42530">
        <w:rPr>
          <w:b/>
          <w:color w:val="auto"/>
        </w:rPr>
        <w:t>Final Generation Outage Programme</w:t>
      </w:r>
      <w:r w:rsidR="000317A6" w:rsidRPr="00C42530">
        <w:rPr>
          <w:color w:val="auto"/>
        </w:rPr>
        <w:t>, or in the case of</w:t>
      </w:r>
      <w:r w:rsidR="000317A6" w:rsidRPr="00C42530">
        <w:rPr>
          <w:b/>
          <w:color w:val="auto"/>
        </w:rPr>
        <w:t xml:space="preserve"> Network Operators</w:t>
      </w:r>
      <w:r w:rsidR="000317A6" w:rsidRPr="00C42530">
        <w:rPr>
          <w:color w:val="auto"/>
        </w:rPr>
        <w:t xml:space="preserve">, those known to </w:t>
      </w:r>
      <w:r w:rsidR="0015483C">
        <w:rPr>
          <w:b/>
        </w:rPr>
        <w:t>The Company</w:t>
      </w:r>
      <w:r w:rsidR="000317A6" w:rsidRPr="00C42530">
        <w:rPr>
          <w:color w:val="auto"/>
        </w:rPr>
        <w:t xml:space="preserve">, in any way conflict with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 </w:t>
      </w:r>
      <w:r w:rsidR="0015483C">
        <w:rPr>
          <w:b/>
        </w:rPr>
        <w:t>The Company</w:t>
      </w:r>
      <w:r w:rsidR="000317A6" w:rsidRPr="00C42530">
        <w:rPr>
          <w:color w:val="auto"/>
        </w:rPr>
        <w:t xml:space="preserve"> need not alter the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programme.</w:t>
      </w:r>
    </w:p>
    <w:p w14:paraId="7BA2A933" w14:textId="77777777" w:rsidR="000317A6" w:rsidRPr="00C42530" w:rsidRDefault="00422BBA" w:rsidP="003C1C06">
      <w:pPr>
        <w:pStyle w:val="Level1Text"/>
        <w:rPr>
          <w:color w:val="auto"/>
        </w:rPr>
      </w:pPr>
      <w:r w:rsidRPr="00C42530">
        <w:rPr>
          <w:color w:val="auto"/>
        </w:rPr>
        <w:br w:type="page"/>
      </w:r>
      <w:r w:rsidR="000317A6" w:rsidRPr="00C42530">
        <w:rPr>
          <w:color w:val="auto"/>
        </w:rPr>
        <w:lastRenderedPageBreak/>
        <w:t>OC2.4.1.3.2</w:t>
      </w:r>
      <w:r w:rsidR="000317A6" w:rsidRPr="00C42530">
        <w:rPr>
          <w:color w:val="auto"/>
        </w:rPr>
        <w:tab/>
        <w:t>In each calendar year:</w:t>
      </w:r>
    </w:p>
    <w:p w14:paraId="7BA2A934" w14:textId="77777777" w:rsidR="000317A6" w:rsidRPr="009803FF" w:rsidRDefault="000317A6" w:rsidP="00AA040D">
      <w:pPr>
        <w:pStyle w:val="Level2Text"/>
      </w:pPr>
      <w:r w:rsidRPr="009803FF">
        <w:t>(a)</w:t>
      </w:r>
      <w:r w:rsidRPr="009803FF">
        <w:tab/>
      </w:r>
      <w:r w:rsidRPr="009803FF">
        <w:rPr>
          <w:u w:val="single"/>
        </w:rPr>
        <w:t>By the end of week 8</w:t>
      </w:r>
    </w:p>
    <w:p w14:paraId="7BA2A935" w14:textId="5212CE07" w:rsidR="000317A6" w:rsidRPr="009803FF" w:rsidRDefault="00AA040D" w:rsidP="00AA040D">
      <w:pPr>
        <w:pStyle w:val="Level2Text"/>
      </w:pPr>
      <w:r w:rsidRPr="009803FF">
        <w:tab/>
      </w:r>
      <w:r w:rsidR="000317A6" w:rsidRPr="009803FF">
        <w:t>Each</w:t>
      </w:r>
      <w:r w:rsidR="000317A6" w:rsidRPr="009803FF">
        <w:rPr>
          <w:b/>
        </w:rPr>
        <w:t xml:space="preserve"> Network Operator</w:t>
      </w:r>
      <w:r w:rsidR="000317A6" w:rsidRPr="009803FF">
        <w:t xml:space="preserve"> will notify</w:t>
      </w:r>
      <w:r w:rsidR="00136B3C">
        <w:t xml:space="preserve"> </w:t>
      </w:r>
      <w:r w:rsidR="0015483C">
        <w:rPr>
          <w:b/>
        </w:rPr>
        <w:t>The Company</w:t>
      </w:r>
      <w:r w:rsidR="00136B3C">
        <w:rPr>
          <w:b/>
        </w:rPr>
        <w:t xml:space="preserve"> </w:t>
      </w:r>
      <w:r w:rsidR="000317A6" w:rsidRPr="009803FF">
        <w:t>in writing of details of proposed outages in Years 2-5 ahead in its</w:t>
      </w:r>
      <w:r w:rsidR="000317A6" w:rsidRPr="009803FF">
        <w:rPr>
          <w:b/>
        </w:rPr>
        <w:t xml:space="preserve"> User</w:t>
      </w:r>
      <w:r w:rsidR="000317A6" w:rsidRPr="009803FF">
        <w:t xml:space="preserve"> </w:t>
      </w:r>
      <w:r w:rsidR="000317A6" w:rsidRPr="009803FF">
        <w:rPr>
          <w:b/>
        </w:rPr>
        <w:t>System</w:t>
      </w:r>
      <w:r w:rsidR="000317A6" w:rsidRPr="009803FF">
        <w:t xml:space="preserve"> which may affect the performance of the </w:t>
      </w:r>
      <w:r w:rsidR="000317A6" w:rsidRPr="009803FF">
        <w:rPr>
          <w:b/>
        </w:rPr>
        <w:t>Total System</w:t>
      </w:r>
      <w:r w:rsidR="000317A6" w:rsidRPr="009803FF">
        <w:t xml:space="preserve"> (which includes but is not limited to outages of</w:t>
      </w:r>
      <w:r w:rsidR="000317A6" w:rsidRPr="009803FF">
        <w:rPr>
          <w:b/>
        </w:rPr>
        <w:t xml:space="preserve"> User System Apparatus</w:t>
      </w:r>
      <w:r w:rsidR="000317A6" w:rsidRPr="009803FF">
        <w:t xml:space="preserve"> at </w:t>
      </w:r>
      <w:r w:rsidR="000317A6" w:rsidRPr="009803FF">
        <w:rPr>
          <w:b/>
        </w:rPr>
        <w:t>Grid Supply Points</w:t>
      </w:r>
      <w:r w:rsidR="000317A6" w:rsidRPr="009803FF">
        <w:t xml:space="preserve"> and outages which constrain the output of </w:t>
      </w:r>
      <w:r w:rsidR="0004571A" w:rsidRPr="009803FF">
        <w:rPr>
          <w:b/>
        </w:rPr>
        <w:t>Power Generating Modules</w:t>
      </w:r>
      <w:r w:rsidR="0004571A" w:rsidRPr="009803FF">
        <w:t xml:space="preserve"> (including </w:t>
      </w:r>
      <w:r w:rsidR="0004571A" w:rsidRPr="009803FF">
        <w:rPr>
          <w:b/>
        </w:rPr>
        <w:t>DC Connected Power Park Modules</w:t>
      </w:r>
      <w:r w:rsidR="0004571A" w:rsidRPr="009803FF">
        <w:t xml:space="preserve">) and/or </w:t>
      </w:r>
      <w:r w:rsidR="000317A6" w:rsidRPr="009803FF">
        <w:rPr>
          <w:b/>
        </w:rPr>
        <w:t xml:space="preserve">Synchronous </w:t>
      </w:r>
      <w:r w:rsidR="00816DD4" w:rsidRPr="009803FF">
        <w:rPr>
          <w:b/>
        </w:rPr>
        <w:t>G</w:t>
      </w:r>
      <w:r w:rsidR="000317A6" w:rsidRPr="009803FF">
        <w:rPr>
          <w:b/>
        </w:rPr>
        <w:t>enerating Units</w:t>
      </w:r>
      <w:r w:rsidR="000317A6" w:rsidRPr="009803FF">
        <w:t xml:space="preserve"> and/or </w:t>
      </w:r>
      <w:r w:rsidR="000317A6" w:rsidRPr="009803FF">
        <w:rPr>
          <w:b/>
        </w:rPr>
        <w:t>Power Park Modules Embedded</w:t>
      </w:r>
      <w:r w:rsidR="000317A6" w:rsidRPr="009803FF">
        <w:t xml:space="preserve"> within that</w:t>
      </w:r>
      <w:r w:rsidR="000317A6" w:rsidRPr="009803FF">
        <w:rPr>
          <w:b/>
        </w:rPr>
        <w:t xml:space="preserve"> User</w:t>
      </w:r>
      <w:r w:rsidR="000317A6" w:rsidRPr="009803FF">
        <w:t xml:space="preserve"> </w:t>
      </w:r>
      <w:r w:rsidR="000317A6" w:rsidRPr="009803FF">
        <w:rPr>
          <w:b/>
        </w:rPr>
        <w:t>System</w:t>
      </w:r>
      <w:r w:rsidR="000317A6" w:rsidRPr="009803FF">
        <w:t>)</w:t>
      </w:r>
      <w:r w:rsidR="00FD557B">
        <w:t xml:space="preserve"> and</w:t>
      </w:r>
      <w:r w:rsidR="00ED2959" w:rsidRPr="00ED2959">
        <w:t xml:space="preserve"> </w:t>
      </w:r>
      <w:r w:rsidR="00ED2959">
        <w:t xml:space="preserve">outages of its </w:t>
      </w:r>
      <w:r w:rsidR="00ED2959" w:rsidRPr="00152FA1">
        <w:rPr>
          <w:b/>
          <w:bCs/>
        </w:rPr>
        <w:t xml:space="preserve">Plant </w:t>
      </w:r>
      <w:r w:rsidR="00ED2959" w:rsidRPr="00022499">
        <w:t xml:space="preserve">and </w:t>
      </w:r>
      <w:r w:rsidR="00ED2959" w:rsidRPr="00152FA1">
        <w:rPr>
          <w:b/>
          <w:bCs/>
        </w:rPr>
        <w:t>Apparatus</w:t>
      </w:r>
      <w:r w:rsidR="00ED2959">
        <w:t xml:space="preserve"> that may affect the ability to activate and / or operate a</w:t>
      </w:r>
      <w:r w:rsidR="00ED2959" w:rsidRPr="00152FA1">
        <w:rPr>
          <w:b/>
          <w:bCs/>
        </w:rPr>
        <w:t xml:space="preserve"> D</w:t>
      </w:r>
      <w:r w:rsidR="00ED2959">
        <w:rPr>
          <w:b/>
          <w:bCs/>
        </w:rPr>
        <w:t xml:space="preserve">istributed </w:t>
      </w:r>
      <w:r w:rsidR="00ED2959" w:rsidRPr="00152FA1">
        <w:rPr>
          <w:b/>
          <w:bCs/>
        </w:rPr>
        <w:t>R</w:t>
      </w:r>
      <w:r w:rsidR="00713DED">
        <w:rPr>
          <w:b/>
          <w:bCs/>
        </w:rPr>
        <w:t xml:space="preserve">estoration Zone </w:t>
      </w:r>
      <w:r w:rsidR="00ED2959" w:rsidRPr="00152FA1">
        <w:rPr>
          <w:b/>
          <w:bCs/>
        </w:rPr>
        <w:t>P</w:t>
      </w:r>
      <w:r w:rsidR="00713DED">
        <w:rPr>
          <w:b/>
          <w:bCs/>
        </w:rPr>
        <w:t>lan</w:t>
      </w:r>
      <w:r w:rsidR="000317A6" w:rsidRPr="009803FF">
        <w:t>.</w:t>
      </w:r>
    </w:p>
    <w:p w14:paraId="7BA2A936" w14:textId="77777777" w:rsidR="000317A6"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notify </w:t>
      </w:r>
      <w:r w:rsidR="001538F8">
        <w:rPr>
          <w:b/>
        </w:rPr>
        <w:t>The Company</w:t>
      </w:r>
      <w:r w:rsidR="00197034" w:rsidRPr="009803FF">
        <w:t xml:space="preserve"> in writing of details of proposed outages in Years 2-5 ahead in its</w:t>
      </w:r>
      <w:r w:rsidR="00197034" w:rsidRPr="009803FF">
        <w:rPr>
          <w:b/>
        </w:rPr>
        <w:t xml:space="preserve"> User</w:t>
      </w:r>
      <w:r w:rsidR="00197034" w:rsidRPr="009803FF">
        <w:t xml:space="preserve"> </w:t>
      </w:r>
      <w:r w:rsidR="00197034" w:rsidRPr="009803FF">
        <w:rPr>
          <w:b/>
        </w:rPr>
        <w:t>System</w:t>
      </w:r>
      <w:r w:rsidR="00197034" w:rsidRPr="009803FF">
        <w:t xml:space="preserve"> which may affect the declared values of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for each </w:t>
      </w:r>
      <w:r w:rsidR="00197034" w:rsidRPr="009803FF">
        <w:rPr>
          <w:b/>
        </w:rPr>
        <w:t>Interface Point</w:t>
      </w:r>
      <w:r w:rsidR="00197034" w:rsidRPr="009803FF">
        <w:t xml:space="preserve"> within its </w:t>
      </w:r>
      <w:r w:rsidR="00197034" w:rsidRPr="009803FF">
        <w:rPr>
          <w:b/>
        </w:rPr>
        <w:t>User System</w:t>
      </w:r>
      <w:r w:rsidR="00197034" w:rsidRPr="009803FF">
        <w:t xml:space="preserve"> together with the </w:t>
      </w:r>
      <w:r w:rsidR="00197034" w:rsidRPr="009803FF">
        <w:rPr>
          <w:b/>
        </w:rPr>
        <w:t>Network Operator’s</w:t>
      </w:r>
      <w:r w:rsidR="00197034" w:rsidRPr="009803FF">
        <w:t xml:space="preserve"> revised best estimate of the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during such outages.   </w:t>
      </w:r>
      <w:r w:rsidR="00197034" w:rsidRPr="009803FF">
        <w:rPr>
          <w:b/>
        </w:rPr>
        <w:t>Network Operators</w:t>
      </w:r>
      <w:r w:rsidR="00197034" w:rsidRPr="009803FF">
        <w:t xml:space="preserve"> will also notify </w:t>
      </w:r>
      <w:r w:rsidR="001538F8">
        <w:rPr>
          <w:b/>
        </w:rPr>
        <w:t xml:space="preserve">The Company </w:t>
      </w:r>
      <w:r w:rsidR="00197034" w:rsidRPr="009803FF">
        <w:t>of any automatic and/or manual post fault actions that it intends to utilise or plans to utilise during such outages</w:t>
      </w:r>
      <w:r w:rsidRPr="009803FF">
        <w:t>.</w:t>
      </w:r>
    </w:p>
    <w:p w14:paraId="7BA2A937" w14:textId="77777777" w:rsidR="000317A6" w:rsidRPr="009803FF" w:rsidRDefault="000317A6" w:rsidP="00AA040D">
      <w:pPr>
        <w:pStyle w:val="Level2Text"/>
      </w:pPr>
      <w:r w:rsidRPr="009803FF">
        <w:t>(b)</w:t>
      </w:r>
      <w:r w:rsidRPr="009803FF">
        <w:tab/>
      </w:r>
      <w:r w:rsidRPr="009803FF">
        <w:rPr>
          <w:u w:val="single"/>
        </w:rPr>
        <w:t>By the end of week 13</w:t>
      </w:r>
    </w:p>
    <w:p w14:paraId="7BA2A938" w14:textId="3731F7DA" w:rsidR="000317A6" w:rsidRPr="009803FF" w:rsidRDefault="00AA040D" w:rsidP="00AA040D">
      <w:pPr>
        <w:pStyle w:val="Level2Text"/>
      </w:pPr>
      <w:r w:rsidRPr="009803FF">
        <w:tab/>
      </w:r>
      <w:r w:rsidR="000317A6" w:rsidRPr="00B265F8">
        <w:t>Ea</w:t>
      </w:r>
      <w:r w:rsidR="000317A6" w:rsidRPr="009803FF">
        <w:t xml:space="preserve">ch </w:t>
      </w:r>
      <w:r w:rsidR="000317A6" w:rsidRPr="009803FF">
        <w:rPr>
          <w:b/>
        </w:rPr>
        <w:t>Generator</w:t>
      </w:r>
      <w:r w:rsidR="001538F8">
        <w:t xml:space="preserve"> will inform </w:t>
      </w:r>
      <w:r w:rsidR="001538F8">
        <w:rPr>
          <w:b/>
        </w:rPr>
        <w:t>The Company</w:t>
      </w:r>
      <w:r w:rsidR="000317A6" w:rsidRPr="009803FF">
        <w:rPr>
          <w:b/>
        </w:rPr>
        <w:t xml:space="preserve"> </w:t>
      </w:r>
      <w:r w:rsidR="000317A6" w:rsidRPr="009803FF">
        <w:t xml:space="preserve">in writing of proposed outages in Years 2 - 5 ahead of </w:t>
      </w:r>
      <w:r w:rsidR="000317A6" w:rsidRPr="009803FF">
        <w:rPr>
          <w:b/>
        </w:rPr>
        <w:t>Generator</w:t>
      </w:r>
      <w:r w:rsidR="000317A6" w:rsidRPr="009803FF">
        <w:t xml:space="preserve"> owned </w:t>
      </w:r>
      <w:r w:rsidR="000317A6" w:rsidRPr="009803FF">
        <w:rPr>
          <w:b/>
        </w:rPr>
        <w:t>Apparatus</w:t>
      </w:r>
      <w:r w:rsidR="000317A6" w:rsidRPr="009803FF">
        <w:t xml:space="preserve"> (</w:t>
      </w:r>
      <w:proofErr w:type="spellStart"/>
      <w:r w:rsidR="000317A6" w:rsidRPr="009803FF">
        <w:t>eg.</w:t>
      </w:r>
      <w:proofErr w:type="spellEnd"/>
      <w:r w:rsidR="000317A6" w:rsidRPr="009803FF">
        <w:t xml:space="preserve"> busbar selectors) other than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and/or </w:t>
      </w:r>
      <w:r w:rsidR="000317A6" w:rsidRPr="009803FF">
        <w:rPr>
          <w:b/>
        </w:rPr>
        <w:t>Synchronous Generating Units</w:t>
      </w:r>
      <w:r w:rsidR="00816DD4" w:rsidRPr="009803FF">
        <w:t>,</w:t>
      </w:r>
      <w:r w:rsidR="000317A6" w:rsidRPr="009803FF">
        <w:rPr>
          <w:b/>
        </w:rPr>
        <w:t xml:space="preserve"> </w:t>
      </w:r>
      <w:r w:rsidR="000317A6" w:rsidRPr="009803FF">
        <w:t xml:space="preserve">and/or </w:t>
      </w:r>
      <w:r w:rsidR="000317A6" w:rsidRPr="009803FF">
        <w:rPr>
          <w:b/>
        </w:rPr>
        <w:t>Power Park Modules</w:t>
      </w:r>
      <w:r w:rsidR="000317A6" w:rsidRPr="009803FF">
        <w:t xml:space="preserve">, at each </w:t>
      </w:r>
      <w:r w:rsidR="000317A6" w:rsidRPr="009803FF">
        <w:rPr>
          <w:b/>
        </w:rPr>
        <w:t>Grid Entry Point</w:t>
      </w:r>
      <w:r w:rsidR="000317A6" w:rsidRPr="009803FF">
        <w:t>.</w:t>
      </w:r>
    </w:p>
    <w:p w14:paraId="7BA2A939" w14:textId="2024FDFD" w:rsidR="000317A6" w:rsidRPr="009803FF" w:rsidRDefault="00D41C9E" w:rsidP="00D41C9E">
      <w:pPr>
        <w:pStyle w:val="Level2Text"/>
        <w:ind w:firstLine="0"/>
      </w:pPr>
      <w:r>
        <w:rPr>
          <w:b/>
        </w:rPr>
        <w:t>The Company</w:t>
      </w:r>
      <w:r w:rsidR="000317A6" w:rsidRPr="009803FF">
        <w:t xml:space="preserve"> will provide to each </w:t>
      </w:r>
      <w:r w:rsidR="000317A6" w:rsidRPr="009803FF">
        <w:rPr>
          <w:b/>
        </w:rPr>
        <w:t>Network Operator</w:t>
      </w:r>
      <w:r w:rsidR="000317A6" w:rsidRPr="009803FF">
        <w:t xml:space="preserve"> and to each </w:t>
      </w:r>
      <w:r w:rsidR="000317A6" w:rsidRPr="009803FF">
        <w:rPr>
          <w:b/>
        </w:rPr>
        <w:t>Generator</w:t>
      </w:r>
      <w:r w:rsidR="000317A6" w:rsidRPr="009803FF">
        <w:t xml:space="preserve"> </w:t>
      </w:r>
      <w:r w:rsidR="00816DD4" w:rsidRPr="009803FF">
        <w:t xml:space="preserve">and each </w:t>
      </w:r>
      <w:r w:rsidR="00816DD4" w:rsidRPr="009803FF">
        <w:rPr>
          <w:b/>
        </w:rPr>
        <w:t>Interconnector Owner</w:t>
      </w:r>
      <w:r w:rsidR="00320996" w:rsidRPr="000226DF">
        <w:rPr>
          <w:bCs/>
        </w:rPr>
        <w:t>,</w:t>
      </w:r>
      <w:r w:rsidR="00816DD4" w:rsidRPr="009803FF">
        <w:rPr>
          <w:b/>
        </w:rPr>
        <w:t xml:space="preserve"> </w:t>
      </w:r>
      <w:r w:rsidR="000317A6" w:rsidRPr="009803FF">
        <w:t xml:space="preserve">a copy of the information given to </w:t>
      </w:r>
      <w:r w:rsidR="001538F8">
        <w:rPr>
          <w:b/>
        </w:rPr>
        <w:t>The Company</w:t>
      </w:r>
      <w:r w:rsidR="000317A6" w:rsidRPr="009803FF">
        <w:t xml:space="preserve"> under paragraph (a) above (other than the information given by that</w:t>
      </w:r>
      <w:r w:rsidR="000317A6" w:rsidRPr="009803FF">
        <w:rPr>
          <w:b/>
        </w:rPr>
        <w:t xml:space="preserve"> Network Operator</w:t>
      </w:r>
      <w:r w:rsidR="000317A6" w:rsidRPr="009803FF">
        <w:t xml:space="preserve">). In relation to a </w:t>
      </w:r>
      <w:r w:rsidR="000317A6" w:rsidRPr="009803FF">
        <w:rPr>
          <w:b/>
        </w:rPr>
        <w:t>Network Operator</w:t>
      </w:r>
      <w:r w:rsidR="000317A6" w:rsidRPr="009803FF">
        <w:t xml:space="preserve">, the data must only be used by that </w:t>
      </w:r>
      <w:r w:rsidR="000317A6" w:rsidRPr="009803FF">
        <w:rPr>
          <w:b/>
        </w:rPr>
        <w:t>User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3A" w14:textId="77777777" w:rsidR="000317A6" w:rsidRPr="009803FF" w:rsidRDefault="000317A6" w:rsidP="00AA040D">
      <w:pPr>
        <w:pStyle w:val="Level2Text"/>
      </w:pPr>
      <w:r w:rsidRPr="009803FF">
        <w:t>(c)</w:t>
      </w:r>
      <w:r w:rsidRPr="009803FF">
        <w:tab/>
      </w:r>
      <w:r w:rsidRPr="009803FF">
        <w:rPr>
          <w:u w:val="single"/>
        </w:rPr>
        <w:t>By the end of week 28</w:t>
      </w:r>
    </w:p>
    <w:p w14:paraId="7BA2A93B" w14:textId="77777777" w:rsidR="000317A6" w:rsidRPr="009803FF" w:rsidRDefault="00AA040D" w:rsidP="00AA040D">
      <w:pPr>
        <w:pStyle w:val="Level2Text"/>
      </w:pPr>
      <w:r w:rsidRPr="009803FF">
        <w:rPr>
          <w:b/>
        </w:rPr>
        <w:tab/>
      </w:r>
      <w:r w:rsidR="001538F8">
        <w:rPr>
          <w:b/>
        </w:rPr>
        <w:t>The Company</w:t>
      </w:r>
      <w:r w:rsidR="000317A6" w:rsidRPr="009803FF">
        <w:t xml:space="preserve"> will provide each</w:t>
      </w:r>
      <w:r w:rsidR="000317A6" w:rsidRPr="009803FF">
        <w:rPr>
          <w:b/>
        </w:rPr>
        <w:t xml:space="preserve"> Network Operator</w:t>
      </w:r>
      <w:r w:rsidR="000317A6" w:rsidRPr="009803FF">
        <w:t xml:space="preserve"> in writing with details of proposed outages i</w:t>
      </w:r>
      <w:r w:rsidR="00136B3C">
        <w:t xml:space="preserve">n Years 2-5 ahead which may, in </w:t>
      </w:r>
      <w:r w:rsidR="001538F8">
        <w:rPr>
          <w:b/>
        </w:rPr>
        <w:t>The Company</w:t>
      </w:r>
      <w:r w:rsidR="00136B3C">
        <w:rPr>
          <w:b/>
        </w:rPr>
        <w:t>’s</w:t>
      </w:r>
      <w:r w:rsidR="000317A6" w:rsidRPr="009803FF">
        <w:t xml:space="preserve"> reasonable judgement, affect the performance of that </w:t>
      </w:r>
      <w:r w:rsidR="000317A6" w:rsidRPr="009803FF">
        <w:rPr>
          <w:b/>
        </w:rPr>
        <w:t>Network Operator’s User</w:t>
      </w:r>
      <w:r w:rsidR="000317A6" w:rsidRPr="009803FF">
        <w:t xml:space="preserve"> </w:t>
      </w:r>
      <w:r w:rsidR="000317A6" w:rsidRPr="009803FF">
        <w:rPr>
          <w:b/>
        </w:rPr>
        <w:t>System</w:t>
      </w:r>
      <w:r w:rsidR="000317A6" w:rsidRPr="009803FF">
        <w:t xml:space="preserve">. </w:t>
      </w:r>
    </w:p>
    <w:p w14:paraId="7BA2A93C" w14:textId="77777777" w:rsidR="000317A6" w:rsidRPr="009803FF" w:rsidRDefault="000317A6" w:rsidP="00AA040D">
      <w:pPr>
        <w:pStyle w:val="Level2Text"/>
      </w:pPr>
      <w:r w:rsidRPr="009803FF">
        <w:t>(d)</w:t>
      </w:r>
      <w:r w:rsidRPr="009803FF">
        <w:tab/>
      </w:r>
      <w:r w:rsidRPr="009803FF">
        <w:rPr>
          <w:u w:val="single"/>
        </w:rPr>
        <w:t>By the end of week 30</w:t>
      </w:r>
    </w:p>
    <w:p w14:paraId="7BA2A93D" w14:textId="2BE97AEC" w:rsidR="000317A6" w:rsidRPr="009803FF" w:rsidRDefault="00AA040D" w:rsidP="00AA040D">
      <w:pPr>
        <w:pStyle w:val="Level2Text"/>
      </w:pPr>
      <w:r w:rsidRPr="009803FF">
        <w:tab/>
      </w:r>
      <w:r w:rsidR="000317A6" w:rsidRPr="009803FF">
        <w:t xml:space="preserve">Where </w:t>
      </w:r>
      <w:r w:rsidR="001538F8" w:rsidRPr="60C535BC">
        <w:rPr>
          <w:b/>
          <w:bCs/>
        </w:rPr>
        <w:t>The Company</w:t>
      </w:r>
      <w:r w:rsidR="000317A6" w:rsidRPr="60C535BC">
        <w:rPr>
          <w:b/>
          <w:bCs/>
        </w:rPr>
        <w:t xml:space="preserve"> </w:t>
      </w:r>
      <w:r w:rsidR="000317A6" w:rsidRPr="009803FF">
        <w:t>or a</w:t>
      </w:r>
      <w:r w:rsidR="000317A6" w:rsidRPr="60C535BC">
        <w:rPr>
          <w:b/>
          <w:bCs/>
        </w:rPr>
        <w:t xml:space="preserve"> Network Operator</w:t>
      </w:r>
      <w:r w:rsidR="000317A6" w:rsidRPr="009803FF">
        <w:t xml:space="preserve"> is unhappy with the proposed outages notified to it under (a), (b) or (c) above</w:t>
      </w:r>
      <w:proofErr w:type="gramStart"/>
      <w:r w:rsidR="000317A6" w:rsidRPr="009803FF">
        <w:t>, as the case may be, equivalent</w:t>
      </w:r>
      <w:proofErr w:type="gramEnd"/>
      <w:r w:rsidR="000317A6" w:rsidRPr="009803FF">
        <w:t xml:space="preserve"> provisions to those set out in </w:t>
      </w:r>
      <w:del w:id="33" w:author="Amanda Rooney" w:date="2026-03-11T18:42:00Z" w16du:dateUtc="2026-03-11T18:42:38Z">
        <w:r w:rsidDel="000317A6">
          <w:delText>OC2.4.1.2.1 (d)</w:delText>
        </w:r>
      </w:del>
      <w:r w:rsidR="000317A6" w:rsidRPr="009803FF">
        <w:t xml:space="preserve"> </w:t>
      </w:r>
      <w:ins w:id="34" w:author="Amanda Rooney" w:date="2026-03-11T18:42:00Z" w16du:dateUtc="2026-03-11T18:42:41Z">
        <w:r w:rsidR="637AD75B" w:rsidRPr="009803FF">
          <w:t xml:space="preserve"> </w:t>
        </w:r>
        <w:r w:rsidR="637AD75B">
          <w:t xml:space="preserve">OC2.4.1.2.2 (iii) and (iv) </w:t>
        </w:r>
      </w:ins>
      <w:r w:rsidR="000317A6" w:rsidRPr="009803FF">
        <w:t>will apply.</w:t>
      </w:r>
    </w:p>
    <w:p w14:paraId="7BA2A93E" w14:textId="77777777" w:rsidR="000317A6" w:rsidRPr="009803FF" w:rsidRDefault="000317A6" w:rsidP="00AA040D">
      <w:pPr>
        <w:pStyle w:val="Level2Text"/>
      </w:pPr>
      <w:r w:rsidRPr="009803FF">
        <w:t>(e)</w:t>
      </w:r>
      <w:r w:rsidRPr="009803FF">
        <w:tab/>
      </w:r>
      <w:r w:rsidRPr="009803FF">
        <w:rPr>
          <w:u w:val="single"/>
        </w:rPr>
        <w:t>By the end of week 34</w:t>
      </w:r>
    </w:p>
    <w:p w14:paraId="7BA2A93F" w14:textId="64CC00B8" w:rsidR="000317A6" w:rsidRPr="009803FF" w:rsidRDefault="00AA040D" w:rsidP="00AA040D">
      <w:pPr>
        <w:pStyle w:val="Level2Text"/>
      </w:pPr>
      <w:r w:rsidRPr="009803FF">
        <w:rPr>
          <w:b/>
        </w:rPr>
        <w:tab/>
      </w:r>
      <w:r w:rsidR="001538F8">
        <w:rPr>
          <w:b/>
        </w:rPr>
        <w:t>The Company</w:t>
      </w:r>
      <w:r w:rsidR="000317A6" w:rsidRPr="009803FF">
        <w:t xml:space="preserve"> will draw up a draft </w:t>
      </w:r>
      <w:r w:rsidR="00295A3B" w:rsidRPr="009803FF">
        <w:rPr>
          <w:b/>
        </w:rPr>
        <w:t>National Electricity Transmission</w:t>
      </w:r>
      <w:r w:rsidR="000317A6" w:rsidRPr="009803FF">
        <w:rPr>
          <w:b/>
        </w:rPr>
        <w:t xml:space="preserve"> System</w:t>
      </w:r>
      <w:r w:rsidR="000317A6" w:rsidRPr="009803FF">
        <w:t xml:space="preserve"> outage plan covering the period Years 2 to 5 ahead and </w:t>
      </w:r>
      <w:r w:rsidR="001538F8">
        <w:rPr>
          <w:b/>
        </w:rPr>
        <w:t>The Company</w:t>
      </w:r>
      <w:r w:rsidR="000317A6" w:rsidRPr="009803FF">
        <w:t xml:space="preserve"> will notify each</w:t>
      </w:r>
      <w:r w:rsidR="00E235BB" w:rsidRPr="009803FF">
        <w:t xml:space="preserve"> </w:t>
      </w:r>
      <w:r w:rsidR="000317A6" w:rsidRPr="009803FF">
        <w:t xml:space="preserve"> </w:t>
      </w:r>
      <w:r w:rsidR="000317A6" w:rsidRPr="009803FF">
        <w:rPr>
          <w:b/>
        </w:rPr>
        <w:t>Generator</w:t>
      </w:r>
      <w:r w:rsidR="00816DD4" w:rsidRPr="009803FF">
        <w:t xml:space="preserve">, </w:t>
      </w:r>
      <w:r w:rsidR="00816DD4" w:rsidRPr="009803FF">
        <w:rPr>
          <w:b/>
        </w:rPr>
        <w:t>Interconnector Owner</w:t>
      </w:r>
      <w:r w:rsidR="00D51C90" w:rsidRPr="00512638">
        <w:rPr>
          <w:bCs/>
        </w:rPr>
        <w:t>,</w:t>
      </w:r>
      <w:r w:rsidR="00D51C90">
        <w:rPr>
          <w:b/>
        </w:rPr>
        <w:t xml:space="preserve"> Restoration </w:t>
      </w:r>
      <w:r w:rsidR="00552CB4">
        <w:rPr>
          <w:b/>
        </w:rPr>
        <w:t>Contractor</w:t>
      </w:r>
      <w:r w:rsidR="00D51C90">
        <w:rPr>
          <w:b/>
        </w:rPr>
        <w:t xml:space="preserve"> </w:t>
      </w:r>
      <w:r w:rsidR="00D51C90" w:rsidRPr="00CB3BF5">
        <w:rPr>
          <w:bCs/>
        </w:rPr>
        <w:t xml:space="preserve">(as provided for in </w:t>
      </w:r>
      <w:r w:rsidR="00D51C90" w:rsidRPr="00950007">
        <w:rPr>
          <w:bCs/>
        </w:rPr>
        <w:t>OC2.3.1</w:t>
      </w:r>
      <w:r w:rsidR="003C072E">
        <w:rPr>
          <w:bCs/>
        </w:rPr>
        <w:t>(f)</w:t>
      </w:r>
      <w:r w:rsidR="00D51C90" w:rsidRPr="003C072E">
        <w:rPr>
          <w:bCs/>
        </w:rPr>
        <w:t>)</w:t>
      </w:r>
      <w:r w:rsidR="000317A6" w:rsidRPr="009803FF">
        <w:t xml:space="preserve"> and</w:t>
      </w:r>
      <w:r w:rsidR="000317A6" w:rsidRPr="009803FF">
        <w:rPr>
          <w:b/>
        </w:rPr>
        <w:t xml:space="preserve"> Network Operator</w:t>
      </w:r>
      <w:r w:rsidR="000317A6" w:rsidRPr="009803FF">
        <w:t xml:space="preserve"> in writing of those aspects of the plan which may operationally affect such </w:t>
      </w:r>
      <w:r w:rsidR="000317A6" w:rsidRPr="009803FF">
        <w:rPr>
          <w:b/>
        </w:rPr>
        <w:t>Generator</w:t>
      </w:r>
      <w:r w:rsidR="000317A6" w:rsidRPr="009803FF">
        <w:t xml:space="preserve"> (other than those aspects which may operationally affect </w:t>
      </w:r>
      <w:r w:rsidR="000317A6" w:rsidRPr="009803FF">
        <w:rPr>
          <w:b/>
        </w:rPr>
        <w:t>Embedded Small Power Stations</w:t>
      </w:r>
      <w:r w:rsidR="000317A6" w:rsidRPr="009803FF">
        <w:t xml:space="preserve"> or </w:t>
      </w:r>
      <w:r w:rsidR="000317A6" w:rsidRPr="009803FF">
        <w:rPr>
          <w:b/>
        </w:rPr>
        <w:t>Embedded</w:t>
      </w:r>
      <w:r w:rsidR="000317A6" w:rsidRPr="009803FF">
        <w:t xml:space="preserve"> </w:t>
      </w:r>
      <w:r w:rsidR="000317A6" w:rsidRPr="009803FF">
        <w:rPr>
          <w:b/>
        </w:rPr>
        <w:t>Medium Power Stations</w:t>
      </w:r>
      <w:r w:rsidR="00BF55A8" w:rsidRPr="00BF55A8">
        <w:rPr>
          <w:bCs/>
        </w:rPr>
        <w:t>)</w:t>
      </w:r>
      <w:r w:rsidR="00CB3BF5">
        <w:rPr>
          <w:b/>
        </w:rPr>
        <w:t xml:space="preserve"> </w:t>
      </w:r>
      <w:r w:rsidR="00CB3BF5" w:rsidRPr="00CB3BF5">
        <w:rPr>
          <w:bCs/>
        </w:rPr>
        <w:t xml:space="preserve">unless they are </w:t>
      </w:r>
      <w:r w:rsidR="00CB3BF5">
        <w:rPr>
          <w:b/>
        </w:rPr>
        <w:t xml:space="preserve">Restoration </w:t>
      </w:r>
      <w:r w:rsidR="00BF55A8">
        <w:rPr>
          <w:b/>
        </w:rPr>
        <w:t xml:space="preserve">Contractors </w:t>
      </w:r>
      <w:r w:rsidR="00BF55A8">
        <w:t xml:space="preserve">(as provided for in </w:t>
      </w:r>
      <w:r w:rsidR="00BF55A8" w:rsidRPr="00C42530">
        <w:t>OC2.3.1</w:t>
      </w:r>
      <w:r w:rsidR="00BF55A8">
        <w:t>(f))</w:t>
      </w:r>
      <w:r w:rsidR="008D1E4B" w:rsidRPr="009803FF">
        <w:t xml:space="preserve">, </w:t>
      </w:r>
      <w:r w:rsidR="008D1E4B" w:rsidRPr="009803FF">
        <w:rPr>
          <w:b/>
        </w:rPr>
        <w:t>Interconnector Owner</w:t>
      </w:r>
      <w:r w:rsidR="000317A6" w:rsidRPr="009803FF">
        <w:t xml:space="preserve"> or</w:t>
      </w:r>
      <w:r w:rsidR="000317A6" w:rsidRPr="009803FF">
        <w:rPr>
          <w:b/>
        </w:rPr>
        <w:t xml:space="preserve"> Network Operator</w:t>
      </w:r>
      <w:r w:rsidR="000317A6" w:rsidRPr="009803FF">
        <w:t xml:space="preserve">. </w:t>
      </w:r>
      <w:r w:rsidR="001538F8">
        <w:rPr>
          <w:b/>
        </w:rPr>
        <w:t>The Company</w:t>
      </w:r>
      <w:r w:rsidR="000317A6" w:rsidRPr="009803FF">
        <w:t xml:space="preserve"> will also indicate where a need may exist to issue other operational instructions or notifications (including but not limited to the requirement for the arming of an </w:t>
      </w:r>
      <w:r w:rsidR="000317A6" w:rsidRPr="009803FF">
        <w:rPr>
          <w:b/>
        </w:rPr>
        <w:t xml:space="preserve">Operational </w:t>
      </w:r>
      <w:proofErr w:type="spellStart"/>
      <w:r w:rsidR="000317A6" w:rsidRPr="009803FF">
        <w:rPr>
          <w:b/>
        </w:rPr>
        <w:t>Intertripping</w:t>
      </w:r>
      <w:proofErr w:type="spellEnd"/>
      <w:r w:rsidR="000317A6" w:rsidRPr="009803FF">
        <w:t xml:space="preserve"> scheme) or </w:t>
      </w:r>
      <w:r w:rsidR="000317A6" w:rsidRPr="009803FF">
        <w:rPr>
          <w:b/>
        </w:rPr>
        <w:t>Emergency Instructions</w:t>
      </w:r>
      <w:r w:rsidR="000317A6" w:rsidRPr="009803FF">
        <w:t xml:space="preserve"> to </w:t>
      </w:r>
      <w:r w:rsidR="000317A6" w:rsidRPr="009803FF">
        <w:rPr>
          <w:b/>
        </w:rPr>
        <w:t>Users</w:t>
      </w:r>
      <w:r w:rsidR="000317A6" w:rsidRPr="009803FF">
        <w:t xml:space="preserve"> 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0317A6" w:rsidRPr="009803FF">
        <w:t>.</w:t>
      </w:r>
    </w:p>
    <w:p w14:paraId="48DD49CB" w14:textId="77777777" w:rsidR="004C6B8B" w:rsidRDefault="004C6B8B" w:rsidP="00AA040D">
      <w:pPr>
        <w:pStyle w:val="Level1Text"/>
        <w:rPr>
          <w:color w:val="auto"/>
        </w:rPr>
      </w:pPr>
    </w:p>
    <w:p w14:paraId="7BA2A940" w14:textId="77777777" w:rsidR="000317A6" w:rsidRPr="00C42530" w:rsidRDefault="000317A6" w:rsidP="00AA040D">
      <w:pPr>
        <w:pStyle w:val="Level1Text"/>
        <w:rPr>
          <w:color w:val="auto"/>
        </w:rPr>
      </w:pPr>
      <w:r w:rsidRPr="00C42530">
        <w:rPr>
          <w:color w:val="auto"/>
        </w:rPr>
        <w:lastRenderedPageBreak/>
        <w:t>OC2.4.1.3.3</w:t>
      </w:r>
      <w:r w:rsidRPr="00C42530">
        <w:rPr>
          <w:color w:val="auto"/>
        </w:rPr>
        <w:tab/>
      </w:r>
      <w:r w:rsidRPr="00C42530">
        <w:rPr>
          <w:color w:val="auto"/>
          <w:u w:val="single"/>
        </w:rPr>
        <w:t>Operational Planning Phase - Planning for Financial Year 1 ahead</w:t>
      </w:r>
    </w:p>
    <w:p w14:paraId="7BA2A941" w14:textId="77777777" w:rsidR="000317A6" w:rsidRPr="00C42530" w:rsidRDefault="00AA040D" w:rsidP="00AA040D">
      <w:pPr>
        <w:pStyle w:val="Level1Text"/>
        <w:rPr>
          <w:color w:val="auto"/>
        </w:rPr>
      </w:pPr>
      <w:r w:rsidRPr="00C42530">
        <w:rPr>
          <w:color w:val="auto"/>
        </w:rPr>
        <w:tab/>
      </w:r>
      <w:r w:rsidR="000317A6" w:rsidRPr="00C42530">
        <w:rPr>
          <w:color w:val="auto"/>
        </w:rPr>
        <w:t>Each calendar year</w:t>
      </w:r>
      <w:r w:rsidR="00087011">
        <w:rPr>
          <w:color w:val="auto"/>
        </w:rPr>
        <w:t>,</w:t>
      </w:r>
      <w:r w:rsidR="000317A6" w:rsidRPr="00C42530">
        <w:rPr>
          <w:color w:val="auto"/>
        </w:rPr>
        <w:t xml:space="preserve"> </w:t>
      </w:r>
      <w:r w:rsidR="001538F8">
        <w:rPr>
          <w:b/>
        </w:rPr>
        <w:t>The Company</w:t>
      </w:r>
      <w:r w:rsidR="000317A6" w:rsidRPr="00C42530">
        <w:rPr>
          <w:color w:val="auto"/>
        </w:rPr>
        <w:t xml:space="preserve"> shall update the draft </w:t>
      </w:r>
      <w:r w:rsidR="00295A3B" w:rsidRPr="00C42530">
        <w:rPr>
          <w:b/>
          <w:color w:val="auto"/>
        </w:rPr>
        <w:t>National Electricity Transmission</w:t>
      </w:r>
      <w:r w:rsidR="000317A6" w:rsidRPr="00C42530">
        <w:rPr>
          <w:b/>
          <w:color w:val="auto"/>
        </w:rPr>
        <w:t xml:space="preserve"> System</w:t>
      </w:r>
      <w:r w:rsidR="000317A6" w:rsidRPr="00C42530">
        <w:rPr>
          <w:color w:val="auto"/>
        </w:rPr>
        <w:t xml:space="preserve"> outage plan prepared under OC2.4.1.3.2 above and shall in addition </w:t>
      </w:r>
      <w:proofErr w:type="gramStart"/>
      <w:r w:rsidR="000317A6" w:rsidRPr="00C42530">
        <w:rPr>
          <w:color w:val="auto"/>
        </w:rPr>
        <w:t>take into account</w:t>
      </w:r>
      <w:proofErr w:type="gramEnd"/>
      <w:r w:rsidR="000317A6" w:rsidRPr="00C42530">
        <w:rPr>
          <w:color w:val="auto"/>
        </w:rPr>
        <w:t xml:space="preserve"> outages required </w:t>
      </w:r>
      <w:proofErr w:type="gramStart"/>
      <w:r w:rsidR="000317A6" w:rsidRPr="00C42530">
        <w:rPr>
          <w:color w:val="auto"/>
        </w:rPr>
        <w:t>as a result of</w:t>
      </w:r>
      <w:proofErr w:type="gramEnd"/>
      <w:r w:rsidR="000317A6" w:rsidRPr="00C42530">
        <w:rPr>
          <w:color w:val="auto"/>
        </w:rPr>
        <w:t xml:space="preserve"> maintenance work. </w:t>
      </w:r>
    </w:p>
    <w:p w14:paraId="7BA2A942" w14:textId="77777777" w:rsidR="000317A6" w:rsidRPr="00C42530" w:rsidRDefault="00AA040D" w:rsidP="00AA040D">
      <w:pPr>
        <w:pStyle w:val="Level1Text"/>
        <w:rPr>
          <w:color w:val="auto"/>
        </w:rPr>
      </w:pPr>
      <w:r w:rsidRPr="00C42530">
        <w:rPr>
          <w:color w:val="auto"/>
        </w:rPr>
        <w:tab/>
      </w:r>
      <w:r w:rsidR="000317A6" w:rsidRPr="00C42530">
        <w:rPr>
          <w:color w:val="auto"/>
        </w:rPr>
        <w:t>In each calendar year:</w:t>
      </w:r>
    </w:p>
    <w:p w14:paraId="7BA2A943" w14:textId="77777777" w:rsidR="000317A6" w:rsidRPr="009803FF" w:rsidRDefault="000317A6" w:rsidP="00AA040D">
      <w:pPr>
        <w:pStyle w:val="Level2Text"/>
      </w:pPr>
      <w:r w:rsidRPr="009803FF">
        <w:t>(a)</w:t>
      </w:r>
      <w:r w:rsidRPr="009803FF">
        <w:tab/>
      </w:r>
      <w:r w:rsidRPr="009803FF">
        <w:rPr>
          <w:u w:val="single"/>
        </w:rPr>
        <w:t>By the end of week 13</w:t>
      </w:r>
    </w:p>
    <w:p w14:paraId="7BA2A944" w14:textId="13276805" w:rsidR="000317A6" w:rsidRPr="009803FF" w:rsidRDefault="00AA040D" w:rsidP="00AA040D">
      <w:pPr>
        <w:pStyle w:val="Level2Text"/>
      </w:pPr>
      <w:r w:rsidRPr="009803FF">
        <w:tab/>
      </w:r>
      <w:r w:rsidR="000317A6" w:rsidRPr="009803FF">
        <w:rPr>
          <w:b/>
        </w:rPr>
        <w:t>Generators</w:t>
      </w:r>
      <w:r w:rsidR="000317A6" w:rsidRPr="009803FF">
        <w:t xml:space="preserve"> and </w:t>
      </w:r>
      <w:r w:rsidR="000317A6" w:rsidRPr="009803FF">
        <w:rPr>
          <w:b/>
        </w:rPr>
        <w:t>Non-Embedded Customers</w:t>
      </w:r>
      <w:r w:rsidR="000317A6" w:rsidRPr="009803FF">
        <w:t xml:space="preserve"> will inform </w:t>
      </w:r>
      <w:r w:rsidR="001538F8">
        <w:rPr>
          <w:b/>
        </w:rPr>
        <w:t>The Company</w:t>
      </w:r>
      <w:r w:rsidR="000317A6" w:rsidRPr="009803FF">
        <w:t xml:space="preserve"> in writing of proposed outages for Year 1 of </w:t>
      </w:r>
      <w:r w:rsidR="000317A6" w:rsidRPr="009803FF">
        <w:rPr>
          <w:b/>
        </w:rPr>
        <w:t>Generator</w:t>
      </w:r>
      <w:r w:rsidR="000317A6" w:rsidRPr="009803FF">
        <w:t xml:space="preserve"> owned </w:t>
      </w:r>
      <w:r w:rsidR="000317A6" w:rsidRPr="009803FF">
        <w:rPr>
          <w:b/>
        </w:rPr>
        <w:t>Apparatus</w:t>
      </w:r>
      <w:r w:rsidR="000317A6" w:rsidRPr="009803FF">
        <w:t xml:space="preserve"> at each </w:t>
      </w:r>
      <w:r w:rsidR="000317A6" w:rsidRPr="009803FF">
        <w:rPr>
          <w:b/>
        </w:rPr>
        <w:t>Grid Entry Point</w:t>
      </w:r>
      <w:r w:rsidR="000317A6" w:rsidRPr="009803FF">
        <w:t xml:space="preserve"> (e.g. busbar selectors) other than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w:t>
      </w:r>
      <w:r w:rsidR="000317A6" w:rsidRPr="009803FF">
        <w:rPr>
          <w:b/>
        </w:rPr>
        <w:t>Synchronous Generating Units</w:t>
      </w:r>
      <w:r w:rsidR="000317A6" w:rsidRPr="009803FF">
        <w:t xml:space="preserve"> and/or </w:t>
      </w:r>
      <w:r w:rsidR="000317A6" w:rsidRPr="009803FF">
        <w:rPr>
          <w:b/>
        </w:rPr>
        <w:t xml:space="preserve">Power Park Modules </w:t>
      </w:r>
      <w:r w:rsidR="000317A6" w:rsidRPr="009803FF">
        <w:t xml:space="preserve">or </w:t>
      </w:r>
      <w:r w:rsidR="000317A6" w:rsidRPr="009803FF">
        <w:rPr>
          <w:b/>
        </w:rPr>
        <w:t>Non-Embedded Customer</w:t>
      </w:r>
      <w:r w:rsidR="000317A6" w:rsidRPr="009803FF">
        <w:t xml:space="preserve"> owned </w:t>
      </w:r>
      <w:r w:rsidR="000317A6" w:rsidRPr="009803FF">
        <w:rPr>
          <w:b/>
        </w:rPr>
        <w:t>Apparatus</w:t>
      </w:r>
      <w:r w:rsidR="000317A6" w:rsidRPr="009803FF">
        <w:t xml:space="preserve">, as the case may be, at each </w:t>
      </w:r>
      <w:r w:rsidR="000317A6" w:rsidRPr="009803FF">
        <w:rPr>
          <w:b/>
        </w:rPr>
        <w:t>Grid Supply Point</w:t>
      </w:r>
      <w:r w:rsidR="000317A6" w:rsidRPr="009803FF">
        <w:t>.</w:t>
      </w:r>
    </w:p>
    <w:p w14:paraId="7BA2A945" w14:textId="77777777" w:rsidR="000317A6" w:rsidRPr="009803FF" w:rsidRDefault="000317A6" w:rsidP="00AA040D">
      <w:pPr>
        <w:pStyle w:val="Level2Text"/>
      </w:pPr>
      <w:r w:rsidRPr="009803FF">
        <w:t>(b)</w:t>
      </w:r>
      <w:r w:rsidRPr="009803FF">
        <w:tab/>
      </w:r>
      <w:r w:rsidRPr="009803FF">
        <w:rPr>
          <w:u w:val="single"/>
        </w:rPr>
        <w:t>By the end of week 28</w:t>
      </w:r>
    </w:p>
    <w:p w14:paraId="7BA2A946" w14:textId="77777777" w:rsidR="000317A6" w:rsidRPr="009803FF" w:rsidRDefault="00AA040D" w:rsidP="00AA040D">
      <w:pPr>
        <w:pStyle w:val="Level2Text"/>
      </w:pPr>
      <w:r w:rsidRPr="009803FF">
        <w:rPr>
          <w:b/>
        </w:rPr>
        <w:tab/>
      </w:r>
      <w:r w:rsidR="001538F8">
        <w:rPr>
          <w:b/>
        </w:rPr>
        <w:t>The Company</w:t>
      </w:r>
      <w:r w:rsidR="000317A6" w:rsidRPr="009803FF">
        <w:t xml:space="preserve"> will provide each</w:t>
      </w:r>
      <w:r w:rsidR="000317A6" w:rsidRPr="009803FF">
        <w:rPr>
          <w:b/>
        </w:rPr>
        <w:t xml:space="preserve"> Network Operator</w:t>
      </w:r>
      <w:r w:rsidR="000317A6" w:rsidRPr="009803FF">
        <w:t xml:space="preserve"> and each </w:t>
      </w:r>
      <w:r w:rsidR="000317A6" w:rsidRPr="009803FF">
        <w:rPr>
          <w:b/>
        </w:rPr>
        <w:t>Non-Embedded Customer</w:t>
      </w:r>
      <w:r w:rsidR="000317A6" w:rsidRPr="009803FF">
        <w:t xml:space="preserve"> in writing with details of proposed outages in Year 1 ahead which may, in </w:t>
      </w:r>
      <w:r w:rsidR="00136B3C">
        <w:rPr>
          <w:b/>
        </w:rPr>
        <w:t>The Company’s</w:t>
      </w:r>
      <w:r w:rsidR="000317A6" w:rsidRPr="009803FF">
        <w:t xml:space="preserve"> reasonable judgement, affect the performance of its</w:t>
      </w:r>
      <w:r w:rsidR="000317A6" w:rsidRPr="009803FF">
        <w:rPr>
          <w:b/>
        </w:rPr>
        <w:t xml:space="preserve"> User</w:t>
      </w:r>
      <w:r w:rsidR="000317A6" w:rsidRPr="009803FF">
        <w:t xml:space="preserve"> </w:t>
      </w:r>
      <w:r w:rsidR="000317A6" w:rsidRPr="009803FF">
        <w:rPr>
          <w:b/>
        </w:rPr>
        <w:t xml:space="preserve">System </w:t>
      </w:r>
      <w:r w:rsidR="000317A6" w:rsidRPr="009803FF">
        <w:t xml:space="preserve">or the </w:t>
      </w:r>
      <w:r w:rsidR="000317A6" w:rsidRPr="009803FF">
        <w:rPr>
          <w:b/>
        </w:rPr>
        <w:t>Non-Embedded Customer Apparatus</w:t>
      </w:r>
      <w:r w:rsidR="000317A6" w:rsidRPr="009803FF">
        <w:t xml:space="preserve"> at the </w:t>
      </w:r>
      <w:r w:rsidR="000317A6" w:rsidRPr="009803FF">
        <w:rPr>
          <w:b/>
        </w:rPr>
        <w:t>Grid Supply Point</w:t>
      </w:r>
      <w:r w:rsidR="000317A6" w:rsidRPr="009803FF">
        <w:t>.</w:t>
      </w:r>
    </w:p>
    <w:p w14:paraId="7BA2A947" w14:textId="77777777" w:rsidR="000317A6" w:rsidRPr="009803FF" w:rsidRDefault="000317A6" w:rsidP="00AA040D">
      <w:pPr>
        <w:pStyle w:val="Level2Text"/>
      </w:pPr>
      <w:r w:rsidRPr="009803FF">
        <w:t>(c)</w:t>
      </w:r>
      <w:r w:rsidRPr="009803FF">
        <w:tab/>
      </w:r>
      <w:r w:rsidRPr="009803FF">
        <w:rPr>
          <w:u w:val="single"/>
        </w:rPr>
        <w:t>By the end of week 32</w:t>
      </w:r>
    </w:p>
    <w:p w14:paraId="7BA2A948" w14:textId="01448198" w:rsidR="000317A6" w:rsidRPr="009803FF" w:rsidRDefault="00AA040D" w:rsidP="00AA040D">
      <w:pPr>
        <w:pStyle w:val="Level2Text"/>
      </w:pPr>
      <w:r w:rsidRPr="009803FF">
        <w:tab/>
      </w:r>
      <w:r w:rsidR="000317A6" w:rsidRPr="009803FF">
        <w:t>Each</w:t>
      </w:r>
      <w:r w:rsidR="000317A6" w:rsidRPr="009803FF">
        <w:rPr>
          <w:b/>
        </w:rPr>
        <w:t xml:space="preserve"> Network Operator</w:t>
      </w:r>
      <w:r w:rsidR="000317A6" w:rsidRPr="009803FF">
        <w:t xml:space="preserve"> will notify </w:t>
      </w:r>
      <w:r w:rsidR="001538F8">
        <w:rPr>
          <w:b/>
        </w:rPr>
        <w:t>The Company</w:t>
      </w:r>
      <w:r w:rsidR="000317A6" w:rsidRPr="009803FF">
        <w:t xml:space="preserve"> in writing with details of proposed outages in Year 1 in its</w:t>
      </w:r>
      <w:r w:rsidR="000317A6" w:rsidRPr="009803FF">
        <w:rPr>
          <w:b/>
        </w:rPr>
        <w:t xml:space="preserve"> User</w:t>
      </w:r>
      <w:r w:rsidR="000317A6" w:rsidRPr="009803FF">
        <w:t xml:space="preserve"> </w:t>
      </w:r>
      <w:r w:rsidR="000317A6" w:rsidRPr="009803FF">
        <w:rPr>
          <w:b/>
        </w:rPr>
        <w:t>System</w:t>
      </w:r>
      <w:r w:rsidR="000317A6" w:rsidRPr="009803FF">
        <w:t xml:space="preserve"> which may affect the performance of the </w:t>
      </w:r>
      <w:r w:rsidR="000317A6" w:rsidRPr="009803FF">
        <w:rPr>
          <w:b/>
        </w:rPr>
        <w:t>Total System</w:t>
      </w:r>
      <w:r w:rsidR="000317A6" w:rsidRPr="009803FF">
        <w:t xml:space="preserve"> (which includes but is not limited to outages of</w:t>
      </w:r>
      <w:r w:rsidR="000317A6" w:rsidRPr="009803FF">
        <w:rPr>
          <w:b/>
        </w:rPr>
        <w:t xml:space="preserve"> User System</w:t>
      </w:r>
      <w:r w:rsidR="000317A6" w:rsidRPr="009803FF">
        <w:t xml:space="preserve"> </w:t>
      </w:r>
      <w:r w:rsidR="000317A6" w:rsidRPr="009803FF">
        <w:rPr>
          <w:b/>
        </w:rPr>
        <w:t>Apparatus</w:t>
      </w:r>
      <w:r w:rsidR="000317A6" w:rsidRPr="009803FF">
        <w:t xml:space="preserve"> at </w:t>
      </w:r>
      <w:r w:rsidR="000317A6" w:rsidRPr="009803FF">
        <w:rPr>
          <w:b/>
        </w:rPr>
        <w:t>Grid Supply Points</w:t>
      </w:r>
      <w:r w:rsidR="000317A6" w:rsidRPr="009803FF">
        <w:t xml:space="preserve"> and outages which constrain the output of </w:t>
      </w:r>
      <w:r w:rsidR="00EF3BAF" w:rsidRPr="009803FF">
        <w:rPr>
          <w:b/>
        </w:rPr>
        <w:t>Power Generating Modules</w:t>
      </w:r>
      <w:r w:rsidR="00EF3BAF" w:rsidRPr="009803FF">
        <w:t xml:space="preserve"> (including </w:t>
      </w:r>
      <w:r w:rsidR="00EF3BAF" w:rsidRPr="009803FF">
        <w:rPr>
          <w:b/>
        </w:rPr>
        <w:t>DC Connected Power Park Modules</w:t>
      </w:r>
      <w:r w:rsidR="00EF3BAF" w:rsidRPr="009803FF">
        <w:t xml:space="preserve">), </w:t>
      </w:r>
      <w:r w:rsidR="000317A6" w:rsidRPr="009803FF">
        <w:rPr>
          <w:b/>
        </w:rPr>
        <w:t>Synchronous Generating Units</w:t>
      </w:r>
      <w:r w:rsidR="000317A6" w:rsidRPr="009803FF">
        <w:t xml:space="preserve"> and/or </w:t>
      </w:r>
      <w:r w:rsidR="000317A6" w:rsidRPr="009803FF">
        <w:rPr>
          <w:b/>
        </w:rPr>
        <w:t>Power Park Modules Embedded</w:t>
      </w:r>
      <w:r w:rsidR="000317A6" w:rsidRPr="009803FF">
        <w:t xml:space="preserve"> within that</w:t>
      </w:r>
      <w:r w:rsidR="000317A6" w:rsidRPr="009803FF">
        <w:rPr>
          <w:b/>
        </w:rPr>
        <w:t xml:space="preserve"> User</w:t>
      </w:r>
      <w:r w:rsidR="000317A6" w:rsidRPr="009803FF">
        <w:t xml:space="preserve"> </w:t>
      </w:r>
      <w:r w:rsidR="000317A6" w:rsidRPr="009803FF">
        <w:rPr>
          <w:b/>
        </w:rPr>
        <w:t>System</w:t>
      </w:r>
      <w:r w:rsidR="000317A6" w:rsidRPr="009803FF">
        <w:t>)</w:t>
      </w:r>
      <w:r w:rsidR="00C64BAF">
        <w:t xml:space="preserve"> </w:t>
      </w:r>
      <w:r w:rsidR="00737BD2">
        <w:t xml:space="preserve">and outages of its </w:t>
      </w:r>
      <w:r w:rsidR="00737BD2" w:rsidRPr="00152FA1">
        <w:rPr>
          <w:b/>
          <w:bCs/>
        </w:rPr>
        <w:t xml:space="preserve">Plant </w:t>
      </w:r>
      <w:r w:rsidR="00737BD2" w:rsidRPr="00055769">
        <w:t>and</w:t>
      </w:r>
      <w:r w:rsidR="00737BD2" w:rsidRPr="00152FA1">
        <w:rPr>
          <w:b/>
          <w:bCs/>
        </w:rPr>
        <w:t xml:space="preserve"> Apparatus</w:t>
      </w:r>
      <w:r w:rsidR="00737BD2">
        <w:t xml:space="preserve"> that may affect the ability to activate and/or operate a</w:t>
      </w:r>
      <w:r w:rsidR="00737BD2" w:rsidRPr="00152FA1">
        <w:rPr>
          <w:b/>
          <w:bCs/>
        </w:rPr>
        <w:t xml:space="preserve"> D</w:t>
      </w:r>
      <w:r w:rsidR="00737BD2">
        <w:rPr>
          <w:b/>
          <w:bCs/>
        </w:rPr>
        <w:t xml:space="preserve">istribution </w:t>
      </w:r>
      <w:r w:rsidR="00737BD2" w:rsidRPr="00152FA1">
        <w:rPr>
          <w:b/>
          <w:bCs/>
        </w:rPr>
        <w:t>R</w:t>
      </w:r>
      <w:r w:rsidR="00737BD2">
        <w:rPr>
          <w:b/>
          <w:bCs/>
        </w:rPr>
        <w:t xml:space="preserve">estoration Zone </w:t>
      </w:r>
      <w:r w:rsidR="00737BD2" w:rsidRPr="00152FA1">
        <w:rPr>
          <w:b/>
          <w:bCs/>
        </w:rPr>
        <w:t>P</w:t>
      </w:r>
      <w:r w:rsidR="00737BD2">
        <w:rPr>
          <w:b/>
          <w:bCs/>
        </w:rPr>
        <w:t>lan</w:t>
      </w:r>
      <w:r w:rsidR="00737BD2">
        <w:t>.</w:t>
      </w:r>
    </w:p>
    <w:p w14:paraId="7BA2A949" w14:textId="77777777" w:rsidR="00197034"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notify </w:t>
      </w:r>
      <w:r w:rsidR="001538F8">
        <w:rPr>
          <w:b/>
        </w:rPr>
        <w:t>The Company</w:t>
      </w:r>
      <w:r w:rsidR="00197034" w:rsidRPr="009803FF">
        <w:t xml:space="preserve"> in writing of details of proposed outages in Year 1 in its</w:t>
      </w:r>
      <w:r w:rsidR="00197034" w:rsidRPr="009803FF">
        <w:rPr>
          <w:b/>
        </w:rPr>
        <w:t xml:space="preserve"> User</w:t>
      </w:r>
      <w:r w:rsidR="00197034" w:rsidRPr="009803FF">
        <w:t xml:space="preserve"> </w:t>
      </w:r>
      <w:r w:rsidR="00197034" w:rsidRPr="009803FF">
        <w:rPr>
          <w:b/>
        </w:rPr>
        <w:t>System</w:t>
      </w:r>
      <w:r w:rsidR="00197034" w:rsidRPr="009803FF">
        <w:t xml:space="preserve"> which may affect the declared values of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for each </w:t>
      </w:r>
      <w:r w:rsidR="00197034" w:rsidRPr="009803FF">
        <w:rPr>
          <w:b/>
        </w:rPr>
        <w:t>Interface Point</w:t>
      </w:r>
      <w:r w:rsidR="00197034" w:rsidRPr="009803FF">
        <w:t xml:space="preserve"> within its </w:t>
      </w:r>
      <w:r w:rsidR="00197034" w:rsidRPr="009803FF">
        <w:rPr>
          <w:b/>
        </w:rPr>
        <w:t>User System</w:t>
      </w:r>
      <w:r w:rsidR="00197034" w:rsidRPr="009803FF">
        <w:t xml:space="preserve"> together with the </w:t>
      </w:r>
      <w:r w:rsidR="00197034" w:rsidRPr="009803FF">
        <w:rPr>
          <w:b/>
        </w:rPr>
        <w:t>Network Operator’s</w:t>
      </w:r>
      <w:r w:rsidR="00197034" w:rsidRPr="009803FF">
        <w:t xml:space="preserve"> revised best estimate of the </w:t>
      </w:r>
      <w:r w:rsidR="00197034" w:rsidRPr="009803FF">
        <w:rPr>
          <w:b/>
        </w:rPr>
        <w:t>Maximum Export Capacity</w:t>
      </w:r>
      <w:r w:rsidR="00197034" w:rsidRPr="009803FF">
        <w:t xml:space="preserve"> and/or </w:t>
      </w:r>
      <w:r w:rsidR="00197034" w:rsidRPr="009803FF">
        <w:rPr>
          <w:b/>
        </w:rPr>
        <w:t>Maximum Import Capacity</w:t>
      </w:r>
      <w:r w:rsidR="00197034" w:rsidRPr="009803FF">
        <w:t xml:space="preserve"> during such outages.   </w:t>
      </w:r>
      <w:r w:rsidR="00197034" w:rsidRPr="009803FF">
        <w:rPr>
          <w:b/>
        </w:rPr>
        <w:t>Network Operators</w:t>
      </w:r>
      <w:r w:rsidR="00197034" w:rsidRPr="009803FF">
        <w:t xml:space="preserve"> will also notify </w:t>
      </w:r>
      <w:r w:rsidR="001538F8">
        <w:rPr>
          <w:b/>
        </w:rPr>
        <w:t>The Company</w:t>
      </w:r>
      <w:r w:rsidR="00197034" w:rsidRPr="009803FF">
        <w:t xml:space="preserve"> of any automatic and/or manual post fault actions that it intends to utilise or plans to utilise during such outages.   </w:t>
      </w:r>
    </w:p>
    <w:p w14:paraId="7BA2A94A" w14:textId="77777777" w:rsidR="00197034" w:rsidRPr="009803FF" w:rsidRDefault="00AA040D" w:rsidP="00AA040D">
      <w:pPr>
        <w:pStyle w:val="Level2Text"/>
      </w:pPr>
      <w:r w:rsidRPr="009803FF">
        <w:tab/>
      </w:r>
      <w:r w:rsidR="00197034" w:rsidRPr="009803FF">
        <w:t xml:space="preserve">Each </w:t>
      </w:r>
      <w:r w:rsidR="00197034" w:rsidRPr="009803FF">
        <w:rPr>
          <w:b/>
        </w:rPr>
        <w:t>Network Operator</w:t>
      </w:r>
      <w:r w:rsidR="00197034" w:rsidRPr="009803FF">
        <w:t xml:space="preserve"> will also notify </w:t>
      </w:r>
      <w:r w:rsidR="001538F8">
        <w:rPr>
          <w:b/>
        </w:rPr>
        <w:t>The Company</w:t>
      </w:r>
      <w:r w:rsidR="00197034" w:rsidRPr="009803FF">
        <w:t xml:space="preserve"> in writing of any revisions to </w:t>
      </w:r>
      <w:r w:rsidR="00197034" w:rsidRPr="009803FF">
        <w:rPr>
          <w:b/>
        </w:rPr>
        <w:t>Interface Point Target Voltage/Power Factor</w:t>
      </w:r>
      <w:r w:rsidR="00197034" w:rsidRPr="009803FF">
        <w:t xml:space="preserve"> data submitted pursuant to PC.A.2.5.4.2.</w:t>
      </w:r>
    </w:p>
    <w:p w14:paraId="7BA2A94B" w14:textId="77777777" w:rsidR="000317A6" w:rsidRPr="009803FF" w:rsidRDefault="000317A6" w:rsidP="00AA040D">
      <w:pPr>
        <w:pStyle w:val="Level2Text"/>
      </w:pPr>
      <w:r w:rsidRPr="009803FF">
        <w:t>(d)</w:t>
      </w:r>
      <w:r w:rsidRPr="009803FF">
        <w:tab/>
      </w:r>
      <w:r w:rsidRPr="009803FF">
        <w:rPr>
          <w:u w:val="single"/>
        </w:rPr>
        <w:t>Between the end of week 32 and the end of week 34</w:t>
      </w:r>
    </w:p>
    <w:p w14:paraId="7BA2A94C" w14:textId="77777777" w:rsidR="000317A6" w:rsidRPr="009803FF" w:rsidRDefault="00AA040D" w:rsidP="00AA040D">
      <w:pPr>
        <w:pStyle w:val="Level2Text"/>
      </w:pPr>
      <w:r w:rsidRPr="009803FF">
        <w:rPr>
          <w:b/>
        </w:rPr>
        <w:tab/>
      </w:r>
      <w:r w:rsidR="001538F8">
        <w:rPr>
          <w:b/>
        </w:rPr>
        <w:t>The Company</w:t>
      </w:r>
      <w:r w:rsidR="000317A6" w:rsidRPr="009803FF">
        <w:t xml:space="preserve"> will draw up a revised </w:t>
      </w:r>
      <w:r w:rsidR="00295A3B" w:rsidRPr="009803FF">
        <w:rPr>
          <w:b/>
        </w:rPr>
        <w:t>National Electricity Transmission</w:t>
      </w:r>
      <w:r w:rsidR="000317A6" w:rsidRPr="009803FF">
        <w:rPr>
          <w:b/>
        </w:rPr>
        <w:t xml:space="preserve"> System</w:t>
      </w:r>
      <w:r w:rsidR="000317A6" w:rsidRPr="009803FF">
        <w:t xml:space="preserve"> outage plan (which for the avoidance of doubt includes </w:t>
      </w:r>
      <w:r w:rsidR="000317A6" w:rsidRPr="009803FF">
        <w:rPr>
          <w:b/>
        </w:rPr>
        <w:t>Transmission Apparatus</w:t>
      </w:r>
      <w:r w:rsidR="000317A6" w:rsidRPr="009803FF">
        <w:t xml:space="preserve"> at the </w:t>
      </w:r>
      <w:r w:rsidR="000317A6" w:rsidRPr="009803FF">
        <w:rPr>
          <w:b/>
        </w:rPr>
        <w:t>Connection Points</w:t>
      </w:r>
      <w:r w:rsidR="000317A6" w:rsidRPr="009803FF">
        <w:t xml:space="preserve">). </w:t>
      </w:r>
    </w:p>
    <w:p w14:paraId="7BA2A94D" w14:textId="77777777" w:rsidR="000317A6" w:rsidRPr="009803FF" w:rsidRDefault="000317A6" w:rsidP="00AA040D">
      <w:pPr>
        <w:pStyle w:val="Level2Text"/>
      </w:pPr>
      <w:r w:rsidRPr="009803FF">
        <w:t>(e)</w:t>
      </w:r>
      <w:r w:rsidRPr="009803FF">
        <w:tab/>
      </w:r>
      <w:r w:rsidRPr="009803FF">
        <w:rPr>
          <w:u w:val="single"/>
        </w:rPr>
        <w:t>By the end of week 34</w:t>
      </w:r>
    </w:p>
    <w:p w14:paraId="7BA2A94E" w14:textId="0F3A6A91" w:rsidR="000317A6" w:rsidRPr="009803FF" w:rsidRDefault="00AA040D" w:rsidP="00AA040D">
      <w:pPr>
        <w:pStyle w:val="Level2Text"/>
      </w:pPr>
      <w:r w:rsidRPr="009803FF">
        <w:rPr>
          <w:b/>
        </w:rPr>
        <w:tab/>
      </w:r>
      <w:r w:rsidR="001538F8">
        <w:rPr>
          <w:b/>
        </w:rPr>
        <w:t>The Company</w:t>
      </w:r>
      <w:r w:rsidR="000317A6" w:rsidRPr="009803FF">
        <w:t xml:space="preserve"> will notify each </w:t>
      </w:r>
      <w:r w:rsidR="000317A6" w:rsidRPr="009803FF">
        <w:rPr>
          <w:b/>
        </w:rPr>
        <w:t>Generator</w:t>
      </w:r>
      <w:r w:rsidR="008D1E4B" w:rsidRPr="009803FF">
        <w:t xml:space="preserve">, </w:t>
      </w:r>
      <w:r w:rsidR="008D1E4B" w:rsidRPr="009803FF">
        <w:rPr>
          <w:b/>
        </w:rPr>
        <w:t>Interconnector Owner</w:t>
      </w:r>
      <w:r w:rsidR="008D1E4B" w:rsidRPr="009803FF">
        <w:t>,</w:t>
      </w:r>
      <w:r w:rsidR="000317A6" w:rsidRPr="009803FF">
        <w:t xml:space="preserve"> </w:t>
      </w:r>
      <w:r w:rsidR="00C64BAF" w:rsidRPr="00C64BAF">
        <w:rPr>
          <w:b/>
          <w:bCs/>
        </w:rPr>
        <w:t xml:space="preserve">Restoration </w:t>
      </w:r>
      <w:r w:rsidR="00552CB4">
        <w:rPr>
          <w:b/>
          <w:bCs/>
        </w:rPr>
        <w:t>Contractor</w:t>
      </w:r>
      <w:r w:rsidR="00C64BAF">
        <w:t xml:space="preserve"> (as provided for in </w:t>
      </w:r>
      <w:r w:rsidR="00C64BAF" w:rsidRPr="00C42530">
        <w:t>OC2.3.1</w:t>
      </w:r>
      <w:r w:rsidR="00C64BAF">
        <w:t xml:space="preserve">(f)) </w:t>
      </w:r>
      <w:r w:rsidR="000317A6" w:rsidRPr="009803FF">
        <w:t xml:space="preserve">and </w:t>
      </w:r>
      <w:r w:rsidR="000317A6" w:rsidRPr="009803FF">
        <w:rPr>
          <w:b/>
        </w:rPr>
        <w:t>Network Operator</w:t>
      </w:r>
      <w:r w:rsidR="000317A6" w:rsidRPr="009803FF">
        <w:t xml:space="preserve">, in writing, of those aspects of the </w:t>
      </w:r>
      <w:r w:rsidR="00295A3B" w:rsidRPr="009803FF">
        <w:rPr>
          <w:b/>
        </w:rPr>
        <w:t>National Electricity Transmission</w:t>
      </w:r>
      <w:r w:rsidR="000317A6" w:rsidRPr="009803FF">
        <w:rPr>
          <w:b/>
        </w:rPr>
        <w:t xml:space="preserve"> System</w:t>
      </w:r>
      <w:r w:rsidR="000317A6" w:rsidRPr="009803FF">
        <w:t xml:space="preserve"> outage programme which</w:t>
      </w:r>
      <w:r w:rsidR="00E235BB" w:rsidRPr="009803FF">
        <w:t xml:space="preserve"> </w:t>
      </w:r>
      <w:r w:rsidR="000317A6" w:rsidRPr="009803FF">
        <w:t xml:space="preserve">may, in </w:t>
      </w:r>
      <w:r w:rsidR="001538F8">
        <w:rPr>
          <w:b/>
        </w:rPr>
        <w:t>The Company</w:t>
      </w:r>
      <w:r w:rsidR="000317A6" w:rsidRPr="009803FF">
        <w:rPr>
          <w:b/>
        </w:rPr>
        <w:t>’s</w:t>
      </w:r>
      <w:r w:rsidR="000317A6" w:rsidRPr="009803FF">
        <w:t xml:space="preserve"> reasonable opinion, operationally affect that </w:t>
      </w:r>
      <w:r w:rsidR="000317A6" w:rsidRPr="009803FF">
        <w:rPr>
          <w:b/>
        </w:rPr>
        <w:t>Generator</w:t>
      </w:r>
      <w:r w:rsidR="000317A6" w:rsidRPr="009803FF">
        <w:t xml:space="preserve"> (other than those aspects which may operationally affect </w:t>
      </w:r>
      <w:r w:rsidR="000317A6" w:rsidRPr="009803FF">
        <w:rPr>
          <w:b/>
        </w:rPr>
        <w:t>Embedded Small Power Stations</w:t>
      </w:r>
      <w:r w:rsidR="000317A6" w:rsidRPr="009803FF">
        <w:t xml:space="preserve"> or </w:t>
      </w:r>
      <w:r w:rsidR="000317A6" w:rsidRPr="009803FF">
        <w:rPr>
          <w:b/>
        </w:rPr>
        <w:t>Embedded Medium Power Stations</w:t>
      </w:r>
      <w:r w:rsidR="00C64BAF">
        <w:rPr>
          <w:b/>
        </w:rPr>
        <w:t xml:space="preserve"> </w:t>
      </w:r>
      <w:r w:rsidR="00C64BAF" w:rsidRPr="0023334F">
        <w:rPr>
          <w:bCs/>
        </w:rPr>
        <w:t xml:space="preserve">unless they </w:t>
      </w:r>
      <w:r w:rsidR="0023334F" w:rsidRPr="0023334F">
        <w:rPr>
          <w:bCs/>
        </w:rPr>
        <w:t>are owned and</w:t>
      </w:r>
      <w:r w:rsidR="00934491">
        <w:rPr>
          <w:bCs/>
        </w:rPr>
        <w:t>/or</w:t>
      </w:r>
      <w:r w:rsidR="0023334F" w:rsidRPr="0023334F">
        <w:rPr>
          <w:bCs/>
        </w:rPr>
        <w:t xml:space="preserve"> operated by a</w:t>
      </w:r>
      <w:r w:rsidR="0023334F">
        <w:rPr>
          <w:b/>
        </w:rPr>
        <w:t xml:space="preserve"> Restoration </w:t>
      </w:r>
      <w:r w:rsidR="00883015">
        <w:rPr>
          <w:b/>
        </w:rPr>
        <w:t>Contractor</w:t>
      </w:r>
      <w:r w:rsidR="000317A6" w:rsidRPr="009803FF">
        <w:t>)</w:t>
      </w:r>
      <w:r w:rsidR="008D1E4B" w:rsidRPr="009803FF">
        <w:t xml:space="preserve">, </w:t>
      </w:r>
      <w:r w:rsidR="008D1E4B" w:rsidRPr="009803FF">
        <w:rPr>
          <w:b/>
        </w:rPr>
        <w:t>Interconnector Owner</w:t>
      </w:r>
      <w:r w:rsidR="008D1E4B" w:rsidRPr="009803FF">
        <w:t>,</w:t>
      </w:r>
      <w:r w:rsidR="000317A6" w:rsidRPr="009803FF">
        <w:t xml:space="preserve"> or </w:t>
      </w:r>
      <w:r w:rsidR="000317A6" w:rsidRPr="009803FF">
        <w:rPr>
          <w:b/>
        </w:rPr>
        <w:t>Network Operator</w:t>
      </w:r>
      <w:r w:rsidR="000317A6" w:rsidRPr="009803FF">
        <w:t xml:space="preserve"> including in particular proposed start dates and end dates of relevant </w:t>
      </w:r>
      <w:r w:rsidR="00295A3B" w:rsidRPr="009803FF">
        <w:rPr>
          <w:b/>
        </w:rPr>
        <w:t>National Electricity Transmission</w:t>
      </w:r>
      <w:r w:rsidR="000317A6" w:rsidRPr="009803FF">
        <w:rPr>
          <w:b/>
        </w:rPr>
        <w:t xml:space="preserve"> </w:t>
      </w:r>
      <w:r w:rsidR="000317A6" w:rsidRPr="00885EF0">
        <w:rPr>
          <w:b/>
        </w:rPr>
        <w:t>System</w:t>
      </w:r>
      <w:r w:rsidR="000317A6" w:rsidRPr="00CA6379">
        <w:t xml:space="preserve"> outages.</w:t>
      </w:r>
    </w:p>
    <w:p w14:paraId="7BA2A94F" w14:textId="4F16E416" w:rsidR="000317A6" w:rsidRPr="009803FF" w:rsidRDefault="00AA040D" w:rsidP="00AA040D">
      <w:pPr>
        <w:pStyle w:val="Level2Text"/>
      </w:pPr>
      <w:r w:rsidRPr="009803FF">
        <w:rPr>
          <w:b/>
        </w:rPr>
        <w:lastRenderedPageBreak/>
        <w:tab/>
      </w:r>
      <w:r w:rsidR="001538F8">
        <w:rPr>
          <w:b/>
        </w:rPr>
        <w:t>The Company</w:t>
      </w:r>
      <w:r w:rsidR="000317A6" w:rsidRPr="009803FF">
        <w:t xml:space="preserve"> will provide to each</w:t>
      </w:r>
      <w:r w:rsidR="000317A6" w:rsidRPr="009803FF">
        <w:rPr>
          <w:b/>
        </w:rPr>
        <w:t xml:space="preserve"> Network Operator</w:t>
      </w:r>
      <w:r w:rsidR="000317A6" w:rsidRPr="009803FF">
        <w:t xml:space="preserve"> and to each </w:t>
      </w:r>
      <w:r w:rsidR="000317A6" w:rsidRPr="009803FF">
        <w:rPr>
          <w:b/>
        </w:rPr>
        <w:t>Generator</w:t>
      </w:r>
      <w:r w:rsidR="008D1E4B" w:rsidRPr="009803FF">
        <w:t xml:space="preserve"> and each </w:t>
      </w:r>
      <w:r w:rsidR="008D1E4B" w:rsidRPr="009803FF">
        <w:rPr>
          <w:b/>
        </w:rPr>
        <w:t>Interconnector Owner</w:t>
      </w:r>
      <w:r w:rsidR="000317A6" w:rsidRPr="009803FF">
        <w:t xml:space="preserve"> </w:t>
      </w:r>
      <w:r w:rsidR="00607037">
        <w:t xml:space="preserve">and each </w:t>
      </w:r>
      <w:r w:rsidR="00607037" w:rsidRPr="00607037">
        <w:rPr>
          <w:b/>
          <w:bCs/>
        </w:rPr>
        <w:t xml:space="preserve">Restoration </w:t>
      </w:r>
      <w:r w:rsidR="00837B75">
        <w:rPr>
          <w:b/>
          <w:bCs/>
        </w:rPr>
        <w:t>Contractor</w:t>
      </w:r>
      <w:r w:rsidR="00607037">
        <w:t xml:space="preserve"> (as provided for in </w:t>
      </w:r>
      <w:r w:rsidR="00607037" w:rsidRPr="00C42530">
        <w:t>OC2.3.1</w:t>
      </w:r>
      <w:r w:rsidR="00607037">
        <w:t xml:space="preserve">(f)) </w:t>
      </w:r>
      <w:r w:rsidR="000317A6" w:rsidRPr="009803FF">
        <w:t xml:space="preserve">a copy of the information given to </w:t>
      </w:r>
      <w:r w:rsidR="001538F8">
        <w:rPr>
          <w:b/>
        </w:rPr>
        <w:t>The Company</w:t>
      </w:r>
      <w:r w:rsidR="000317A6" w:rsidRPr="009803FF">
        <w:t xml:space="preserve"> under paragraph (c) above (other than the information given by that</w:t>
      </w:r>
      <w:r w:rsidR="000317A6" w:rsidRPr="009803FF">
        <w:rPr>
          <w:b/>
        </w:rPr>
        <w:t xml:space="preserve"> Network Operator</w:t>
      </w:r>
      <w:r w:rsidR="000317A6" w:rsidRPr="009803FF">
        <w:t xml:space="preserve">). In relation to a </w:t>
      </w:r>
      <w:r w:rsidR="000317A6" w:rsidRPr="009803FF">
        <w:rPr>
          <w:b/>
        </w:rPr>
        <w:t>Network Operator</w:t>
      </w:r>
      <w:r w:rsidR="000317A6" w:rsidRPr="009803FF">
        <w:t xml:space="preserve">, the data must only be used by that </w:t>
      </w:r>
      <w:r w:rsidR="000317A6" w:rsidRPr="009803FF">
        <w:rPr>
          <w:b/>
        </w:rPr>
        <w:t>User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50" w14:textId="77777777" w:rsidR="000317A6" w:rsidRPr="009803FF" w:rsidRDefault="000317A6" w:rsidP="00AA040D">
      <w:pPr>
        <w:pStyle w:val="Level2Text"/>
      </w:pPr>
      <w:r w:rsidRPr="009803FF">
        <w:t>(f)</w:t>
      </w:r>
      <w:r w:rsidRPr="009803FF">
        <w:tab/>
      </w:r>
      <w:r w:rsidRPr="009803FF">
        <w:rPr>
          <w:u w:val="single"/>
        </w:rPr>
        <w:t>By the end of week 36</w:t>
      </w:r>
    </w:p>
    <w:p w14:paraId="7BA2A951" w14:textId="3C2C5A2B" w:rsidR="000317A6" w:rsidRPr="009803FF" w:rsidRDefault="00AA040D" w:rsidP="00AA040D">
      <w:pPr>
        <w:pStyle w:val="Level2Text"/>
      </w:pPr>
      <w:r w:rsidRPr="009803FF">
        <w:tab/>
      </w:r>
      <w:r w:rsidR="000317A6" w:rsidRPr="009803FF">
        <w:t xml:space="preserve">Where a </w:t>
      </w:r>
      <w:r w:rsidR="000317A6" w:rsidRPr="009803FF">
        <w:rPr>
          <w:b/>
        </w:rPr>
        <w:t>Generator</w:t>
      </w:r>
      <w:r w:rsidR="008D1E4B" w:rsidRPr="009803FF">
        <w:t xml:space="preserve">, </w:t>
      </w:r>
      <w:r w:rsidR="008D1E4B" w:rsidRPr="009803FF">
        <w:rPr>
          <w:b/>
        </w:rPr>
        <w:t>Interconnector Owner</w:t>
      </w:r>
      <w:r w:rsidR="004710FB" w:rsidRPr="004710FB">
        <w:rPr>
          <w:bCs/>
        </w:rPr>
        <w:t>,</w:t>
      </w:r>
      <w:r w:rsidR="004710FB">
        <w:rPr>
          <w:b/>
        </w:rPr>
        <w:t xml:space="preserve"> Restoration </w:t>
      </w:r>
      <w:r w:rsidR="00837B75">
        <w:rPr>
          <w:b/>
        </w:rPr>
        <w:t>Contractor</w:t>
      </w:r>
      <w:r w:rsidR="004710FB">
        <w:rPr>
          <w:b/>
        </w:rPr>
        <w:t xml:space="preserve"> </w:t>
      </w:r>
      <w:r w:rsidR="004710FB" w:rsidRPr="004710FB">
        <w:rPr>
          <w:bCs/>
        </w:rPr>
        <w:t>(as provided for in OC2.3.1(f))</w:t>
      </w:r>
      <w:r w:rsidR="000317A6" w:rsidRPr="009803FF">
        <w:t xml:space="preserve"> or</w:t>
      </w:r>
      <w:r w:rsidR="000317A6" w:rsidRPr="009803FF">
        <w:rPr>
          <w:b/>
        </w:rPr>
        <w:t xml:space="preserve"> Network Operator</w:t>
      </w:r>
      <w:r w:rsidR="000317A6" w:rsidRPr="009803FF">
        <w:t xml:space="preserve"> is unhappy with the proposed aspects notified to it under (e) above, equivalent provisions to those set out in OC2.4.1.2.1 (d) will apply.</w:t>
      </w:r>
    </w:p>
    <w:p w14:paraId="7BA2A952" w14:textId="5066C276" w:rsidR="000317A6" w:rsidRPr="009803FF" w:rsidRDefault="004C6B8B" w:rsidP="003C1C06">
      <w:pPr>
        <w:pStyle w:val="Level2Text"/>
        <w:tabs>
          <w:tab w:val="clear" w:pos="1843"/>
          <w:tab w:val="left" w:pos="1418"/>
        </w:tabs>
        <w:ind w:left="0" w:firstLine="0"/>
      </w:pPr>
      <w:r>
        <w:tab/>
      </w:r>
      <w:r w:rsidR="000317A6" w:rsidRPr="009803FF">
        <w:t>(g)</w:t>
      </w:r>
      <w:r w:rsidR="000317A6" w:rsidRPr="009803FF">
        <w:tab/>
      </w:r>
      <w:r>
        <w:t xml:space="preserve">   </w:t>
      </w:r>
      <w:r w:rsidR="000317A6" w:rsidRPr="009803FF">
        <w:rPr>
          <w:u w:val="single"/>
        </w:rPr>
        <w:t>Between the end of week 34 and 49</w:t>
      </w:r>
    </w:p>
    <w:p w14:paraId="7BA2A953" w14:textId="77777777" w:rsidR="000317A6" w:rsidRPr="009803FF" w:rsidRDefault="00AA040D" w:rsidP="00AA040D">
      <w:pPr>
        <w:pStyle w:val="Level2Text"/>
      </w:pPr>
      <w:r w:rsidRPr="009803FF">
        <w:rPr>
          <w:b/>
        </w:rPr>
        <w:tab/>
      </w:r>
      <w:r w:rsidR="001538F8">
        <w:rPr>
          <w:b/>
        </w:rPr>
        <w:t>The Company</w:t>
      </w:r>
      <w:r w:rsidR="000317A6" w:rsidRPr="009803FF">
        <w:t xml:space="preserve"> will draw up a final </w:t>
      </w:r>
      <w:r w:rsidR="00295A3B" w:rsidRPr="009803FF">
        <w:rPr>
          <w:b/>
        </w:rPr>
        <w:t>National Electricity Transmission</w:t>
      </w:r>
      <w:r w:rsidR="000317A6" w:rsidRPr="009803FF">
        <w:rPr>
          <w:b/>
        </w:rPr>
        <w:t xml:space="preserve"> System</w:t>
      </w:r>
      <w:r w:rsidR="000317A6" w:rsidRPr="009803FF">
        <w:t xml:space="preserve"> outage plan covering Year 1.</w:t>
      </w:r>
    </w:p>
    <w:p w14:paraId="7BA2A954" w14:textId="77777777" w:rsidR="000317A6" w:rsidRPr="009803FF" w:rsidRDefault="000317A6" w:rsidP="00AA040D">
      <w:pPr>
        <w:pStyle w:val="Level2Text"/>
      </w:pPr>
      <w:r w:rsidRPr="009803FF">
        <w:t>(h)</w:t>
      </w:r>
      <w:r w:rsidRPr="009803FF">
        <w:tab/>
      </w:r>
      <w:r w:rsidRPr="00A865E0">
        <w:rPr>
          <w:u w:val="single"/>
        </w:rPr>
        <w:t>By the</w:t>
      </w:r>
      <w:r w:rsidRPr="008F74B9">
        <w:rPr>
          <w:u w:val="single"/>
        </w:rPr>
        <w:t xml:space="preserve"> end</w:t>
      </w:r>
      <w:r w:rsidRPr="009803FF">
        <w:rPr>
          <w:u w:val="single"/>
        </w:rPr>
        <w:t xml:space="preserve"> of week 49</w:t>
      </w:r>
    </w:p>
    <w:p w14:paraId="7BA2A955" w14:textId="77777777" w:rsidR="000317A6" w:rsidRPr="009803FF" w:rsidRDefault="000317A6" w:rsidP="00AA040D">
      <w:pPr>
        <w:pStyle w:val="Level3Text"/>
      </w:pPr>
      <w:r w:rsidRPr="009803FF">
        <w:t>(</w:t>
      </w:r>
      <w:proofErr w:type="spellStart"/>
      <w:r w:rsidRPr="009803FF">
        <w:t>i</w:t>
      </w:r>
      <w:proofErr w:type="spellEnd"/>
      <w:r w:rsidRPr="009803FF">
        <w:t>)</w:t>
      </w:r>
      <w:r w:rsidRPr="009803FF">
        <w:tab/>
      </w:r>
      <w:r w:rsidR="001538F8">
        <w:rPr>
          <w:b/>
        </w:rPr>
        <w:t>The Company</w:t>
      </w:r>
      <w:r w:rsidRPr="009803FF">
        <w:t xml:space="preserve"> will complete the final </w:t>
      </w:r>
      <w:r w:rsidR="00295A3B" w:rsidRPr="009803FF">
        <w:rPr>
          <w:b/>
        </w:rPr>
        <w:t>National Electricity Transmission</w:t>
      </w:r>
      <w:r w:rsidRPr="009803FF">
        <w:rPr>
          <w:b/>
        </w:rPr>
        <w:t xml:space="preserve"> System</w:t>
      </w:r>
      <w:r w:rsidRPr="009803FF">
        <w:t xml:space="preserve"> outage plan for Year 1. The plan for Year 1 becomes the final plan for Year 0 when by expiry of time Year 1 becomes Year 0.</w:t>
      </w:r>
    </w:p>
    <w:p w14:paraId="7BA2A956" w14:textId="679390EC" w:rsidR="000317A6" w:rsidRPr="009803FF" w:rsidRDefault="000317A6" w:rsidP="00AA040D">
      <w:pPr>
        <w:pStyle w:val="Level3Text"/>
      </w:pPr>
      <w:r w:rsidRPr="009803FF">
        <w:t>(ii)</w:t>
      </w:r>
      <w:r w:rsidRPr="009803FF">
        <w:tab/>
      </w:r>
      <w:r w:rsidR="001538F8">
        <w:rPr>
          <w:b/>
        </w:rPr>
        <w:t>The Company</w:t>
      </w:r>
      <w:r w:rsidRPr="009803FF">
        <w:t xml:space="preserve"> will notify each </w:t>
      </w:r>
      <w:r w:rsidRPr="009803FF">
        <w:rPr>
          <w:b/>
        </w:rPr>
        <w:t>Generator</w:t>
      </w:r>
      <w:r w:rsidR="008F734A" w:rsidRPr="009803FF">
        <w:t>,</w:t>
      </w:r>
      <w:r w:rsidRPr="009803FF">
        <w:t xml:space="preserve"> </w:t>
      </w:r>
      <w:r w:rsidR="008F734A" w:rsidRPr="009803FF">
        <w:t xml:space="preserve">each </w:t>
      </w:r>
      <w:r w:rsidR="008F734A" w:rsidRPr="009803FF">
        <w:rPr>
          <w:b/>
        </w:rPr>
        <w:t>Interconnector Owner</w:t>
      </w:r>
      <w:r w:rsidR="00A865E0" w:rsidRPr="008F74B9">
        <w:rPr>
          <w:bCs/>
        </w:rPr>
        <w:t xml:space="preserve">, each </w:t>
      </w:r>
      <w:r w:rsidR="00A865E0">
        <w:rPr>
          <w:b/>
        </w:rPr>
        <w:t xml:space="preserve">Restoration </w:t>
      </w:r>
      <w:r w:rsidR="00F2152D">
        <w:rPr>
          <w:b/>
        </w:rPr>
        <w:t>Contractor</w:t>
      </w:r>
      <w:r w:rsidR="00A865E0" w:rsidRPr="008F74B9">
        <w:rPr>
          <w:bCs/>
        </w:rPr>
        <w:t xml:space="preserve"> (as provided for in</w:t>
      </w:r>
      <w:r w:rsidR="00A865E0">
        <w:rPr>
          <w:b/>
        </w:rPr>
        <w:t xml:space="preserve"> </w:t>
      </w:r>
      <w:r w:rsidR="008F74B9" w:rsidRPr="00C42530">
        <w:t>OC2.3.1</w:t>
      </w:r>
      <w:r w:rsidR="008F74B9">
        <w:t>(f))</w:t>
      </w:r>
      <w:r w:rsidR="008F734A" w:rsidRPr="009803FF">
        <w:rPr>
          <w:b/>
        </w:rPr>
        <w:t xml:space="preserve"> </w:t>
      </w:r>
      <w:r w:rsidRPr="009803FF">
        <w:t>and each</w:t>
      </w:r>
      <w:r w:rsidRPr="009803FF">
        <w:rPr>
          <w:b/>
        </w:rPr>
        <w:t xml:space="preserve"> Network Operator</w:t>
      </w:r>
      <w:r w:rsidRPr="009803FF">
        <w:t xml:space="preserve"> in writing of those aspects of the plan which may operationally affect such </w:t>
      </w:r>
      <w:r w:rsidRPr="009803FF">
        <w:rPr>
          <w:b/>
        </w:rPr>
        <w:t>Generator</w:t>
      </w:r>
      <w:r w:rsidRPr="009803FF">
        <w:t xml:space="preser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8F74B9">
        <w:rPr>
          <w:b/>
        </w:rPr>
        <w:t xml:space="preserve"> </w:t>
      </w:r>
      <w:r w:rsidR="008F74B9" w:rsidRPr="008F74B9">
        <w:rPr>
          <w:bCs/>
        </w:rPr>
        <w:t>unless they are owned and</w:t>
      </w:r>
      <w:r w:rsidR="007E5B57">
        <w:rPr>
          <w:bCs/>
        </w:rPr>
        <w:t>/or</w:t>
      </w:r>
      <w:r w:rsidR="008F74B9" w:rsidRPr="008F74B9">
        <w:rPr>
          <w:bCs/>
        </w:rPr>
        <w:t xml:space="preserve"> operated by</w:t>
      </w:r>
      <w:r w:rsidR="008F74B9">
        <w:rPr>
          <w:b/>
        </w:rPr>
        <w:t xml:space="preserve"> </w:t>
      </w:r>
      <w:r w:rsidR="00320E2C" w:rsidRPr="00320E2C">
        <w:rPr>
          <w:bCs/>
        </w:rPr>
        <w:t>a</w:t>
      </w:r>
      <w:r w:rsidR="00320E2C">
        <w:rPr>
          <w:b/>
        </w:rPr>
        <w:t xml:space="preserve"> </w:t>
      </w:r>
      <w:r w:rsidR="008F74B9">
        <w:rPr>
          <w:b/>
        </w:rPr>
        <w:t xml:space="preserve">Restoration </w:t>
      </w:r>
      <w:r w:rsidR="00F2152D">
        <w:rPr>
          <w:b/>
        </w:rPr>
        <w:t xml:space="preserve">Contractor </w:t>
      </w:r>
      <w:r w:rsidR="00F2152D">
        <w:t xml:space="preserve">(as provided for in </w:t>
      </w:r>
      <w:r w:rsidR="00F2152D" w:rsidRPr="00C42530">
        <w:t>OC2.3.1</w:t>
      </w:r>
      <w:r w:rsidR="00F2152D">
        <w:t>(f)</w:t>
      </w:r>
      <w:r w:rsidR="00610384">
        <w:t>)</w:t>
      </w:r>
      <w:r w:rsidR="00610384">
        <w:rPr>
          <w:b/>
          <w:bCs/>
        </w:rPr>
        <w:t>s</w:t>
      </w:r>
      <w:r w:rsidR="006124E5">
        <w:t>)</w:t>
      </w:r>
      <w:r w:rsidR="008F734A" w:rsidRPr="009803FF">
        <w:t xml:space="preserve">, </w:t>
      </w:r>
      <w:r w:rsidR="008F734A" w:rsidRPr="009803FF">
        <w:rPr>
          <w:b/>
        </w:rPr>
        <w:t>Interconnector Owner</w:t>
      </w:r>
      <w:r w:rsidRPr="009803FF">
        <w:t xml:space="preserve"> or</w:t>
      </w:r>
      <w:r w:rsidRPr="009803FF">
        <w:rPr>
          <w:b/>
        </w:rPr>
        <w:t xml:space="preserve"> Network Operator</w:t>
      </w:r>
      <w:r w:rsidRPr="009803FF">
        <w:t xml:space="preserve"> including in particular proposed start dates and end dates of relevant </w:t>
      </w:r>
      <w:r w:rsidR="00295A3B" w:rsidRPr="009803FF">
        <w:rPr>
          <w:b/>
        </w:rPr>
        <w:t>National Electricity Transmission</w:t>
      </w:r>
      <w:r w:rsidRPr="009803FF">
        <w:rPr>
          <w:b/>
        </w:rPr>
        <w:t xml:space="preserve"> System</w:t>
      </w:r>
      <w:r w:rsidRPr="009803FF">
        <w:t xml:space="preserve"> outages. </w:t>
      </w:r>
      <w:r w:rsidR="001538F8">
        <w:rPr>
          <w:b/>
        </w:rPr>
        <w:t>The Company</w:t>
      </w:r>
      <w:r w:rsidRPr="009803FF">
        <w:t xml:space="preserve"> will also indicate where a need may exist to issue other operational instructions or notifications (including but not limited to the requirement for the arming of an </w:t>
      </w:r>
      <w:r w:rsidRPr="009803FF">
        <w:rPr>
          <w:b/>
        </w:rPr>
        <w:t xml:space="preserve">Operational </w:t>
      </w:r>
      <w:proofErr w:type="spellStart"/>
      <w:r w:rsidRPr="009803FF">
        <w:rPr>
          <w:b/>
        </w:rPr>
        <w:t>Intertripping</w:t>
      </w:r>
      <w:proofErr w:type="spellEnd"/>
      <w:r w:rsidRPr="009803FF">
        <w:t xml:space="preserve"> scheme) or </w:t>
      </w:r>
      <w:r w:rsidRPr="009803FF">
        <w:rPr>
          <w:b/>
        </w:rPr>
        <w:t>Emergency Instructions</w:t>
      </w:r>
      <w:r w:rsidRPr="009803FF">
        <w:t xml:space="preserve"> to</w:t>
      </w:r>
      <w:r w:rsidRPr="009803FF">
        <w:rPr>
          <w:b/>
        </w:rPr>
        <w:t xml:space="preserve"> Users </w:t>
      </w:r>
      <w:r w:rsidRPr="009803FF">
        <w:t>in accordance with</w:t>
      </w:r>
      <w:r w:rsidRPr="009803FF">
        <w:rPr>
          <w:b/>
        </w:rPr>
        <w:t xml:space="preserve"> BC2</w:t>
      </w:r>
      <w:r w:rsidRPr="009803FF">
        <w:t xml:space="preserve"> to allow the security of the </w:t>
      </w:r>
      <w:r w:rsidR="00295A3B" w:rsidRPr="009803FF">
        <w:rPr>
          <w:b/>
        </w:rPr>
        <w:t>National Electricity Transmission</w:t>
      </w:r>
      <w:r w:rsidRPr="009803FF">
        <w:rPr>
          <w:b/>
        </w:rPr>
        <w:t xml:space="preserve"> System</w:t>
      </w:r>
      <w:r w:rsidRPr="009803FF">
        <w:t xml:space="preserve"> to be maintained within the </w:t>
      </w:r>
      <w:r w:rsidRPr="009803FF">
        <w:rPr>
          <w:b/>
        </w:rPr>
        <w:t>Licence Standards</w:t>
      </w:r>
      <w:r w:rsidRPr="009803FF">
        <w:t xml:space="preserve">. </w:t>
      </w:r>
      <w:r w:rsidR="001538F8">
        <w:rPr>
          <w:b/>
        </w:rPr>
        <w:t>The Company</w:t>
      </w:r>
      <w:r w:rsidRPr="009803FF">
        <w:t xml:space="preserve"> will also inform each relevant </w:t>
      </w:r>
      <w:r w:rsidRPr="009803FF">
        <w:rPr>
          <w:b/>
        </w:rPr>
        <w:t>Non-Embedded Customer</w:t>
      </w:r>
      <w:r w:rsidRPr="009803FF">
        <w:t xml:space="preserve"> of the aspects of the plan which may affect it.</w:t>
      </w:r>
    </w:p>
    <w:p w14:paraId="7BA2A957" w14:textId="66AF9CF3" w:rsidR="000317A6" w:rsidRPr="009803FF" w:rsidRDefault="000317A6" w:rsidP="00AA040D">
      <w:pPr>
        <w:pStyle w:val="Level3Text"/>
      </w:pPr>
      <w:r w:rsidRPr="009803FF">
        <w:t>(iii)</w:t>
      </w:r>
      <w:r w:rsidRPr="009803FF">
        <w:tab/>
        <w:t xml:space="preserve">In addition, in relation to the final </w:t>
      </w:r>
      <w:r w:rsidR="00295A3B" w:rsidRPr="009803FF">
        <w:rPr>
          <w:b/>
        </w:rPr>
        <w:t>National Electricity Transmission</w:t>
      </w:r>
      <w:r w:rsidRPr="009803FF">
        <w:rPr>
          <w:b/>
        </w:rPr>
        <w:t xml:space="preserve"> System </w:t>
      </w:r>
      <w:r w:rsidRPr="009803FF">
        <w:t xml:space="preserve">outage plan for Year 1, </w:t>
      </w:r>
      <w:r w:rsidR="001538F8">
        <w:rPr>
          <w:b/>
        </w:rPr>
        <w:t>The Company</w:t>
      </w:r>
      <w:r w:rsidRPr="009803FF">
        <w:t xml:space="preserve"> will provide to each </w:t>
      </w:r>
      <w:r w:rsidRPr="009803FF">
        <w:rPr>
          <w:b/>
        </w:rPr>
        <w:t>Generator</w:t>
      </w:r>
      <w:r w:rsidRPr="009803FF">
        <w:t xml:space="preserve"> </w:t>
      </w:r>
      <w:r w:rsidR="008F734A" w:rsidRPr="009803FF">
        <w:t xml:space="preserve">and each </w:t>
      </w:r>
      <w:r w:rsidR="008F734A" w:rsidRPr="009803FF">
        <w:rPr>
          <w:b/>
        </w:rPr>
        <w:t xml:space="preserve">Interconnector Owner </w:t>
      </w:r>
      <w:r w:rsidR="00F96BA9" w:rsidRPr="00F96BA9">
        <w:rPr>
          <w:bCs/>
        </w:rPr>
        <w:t>and each</w:t>
      </w:r>
      <w:r w:rsidR="00F96BA9">
        <w:rPr>
          <w:b/>
        </w:rPr>
        <w:t xml:space="preserve"> Restoration </w:t>
      </w:r>
      <w:r w:rsidR="00A50870">
        <w:rPr>
          <w:b/>
        </w:rPr>
        <w:t>Contractor</w:t>
      </w:r>
      <w:r w:rsidR="00F96BA9">
        <w:rPr>
          <w:b/>
        </w:rPr>
        <w:t xml:space="preserve"> </w:t>
      </w:r>
      <w:r w:rsidR="00F96BA9" w:rsidRPr="00F96BA9">
        <w:rPr>
          <w:bCs/>
        </w:rPr>
        <w:t>(as provided for</w:t>
      </w:r>
      <w:r w:rsidR="00F96BA9">
        <w:rPr>
          <w:b/>
        </w:rPr>
        <w:t xml:space="preserve"> </w:t>
      </w:r>
      <w:r w:rsidR="00F96BA9" w:rsidRPr="00F96BA9">
        <w:rPr>
          <w:bCs/>
        </w:rPr>
        <w:t xml:space="preserve">in </w:t>
      </w:r>
      <w:r w:rsidR="00F96BA9" w:rsidRPr="00C42530">
        <w:t>OC2.3.1</w:t>
      </w:r>
      <w:r w:rsidR="00F96BA9">
        <w:t xml:space="preserve">(f)) </w:t>
      </w:r>
      <w:r w:rsidRPr="009803FF">
        <w:t xml:space="preserve">a copy of the final </w:t>
      </w:r>
      <w:r w:rsidR="00295A3B" w:rsidRPr="009803FF">
        <w:rPr>
          <w:b/>
        </w:rPr>
        <w:t>National Electricity Transmission</w:t>
      </w:r>
      <w:r w:rsidRPr="009803FF">
        <w:rPr>
          <w:b/>
        </w:rPr>
        <w:t xml:space="preserve"> System</w:t>
      </w:r>
      <w:r w:rsidRPr="009803FF">
        <w:t xml:space="preserve"> outage plan for that year.  OC2.4.1.3.4 contains provisions whereby updates of the final </w:t>
      </w:r>
      <w:r w:rsidR="00295A3B" w:rsidRPr="009803FF">
        <w:rPr>
          <w:b/>
        </w:rPr>
        <w:t>National Electricity Transmission</w:t>
      </w:r>
      <w:r w:rsidRPr="009803FF">
        <w:rPr>
          <w:b/>
        </w:rPr>
        <w:t xml:space="preserve"> System</w:t>
      </w:r>
      <w:r w:rsidRPr="009803FF">
        <w:t xml:space="preserve"> outage plan are provided.  The plan and the updates will be provided in writing.  It should be noted that the final </w:t>
      </w:r>
      <w:r w:rsidR="00295A3B" w:rsidRPr="009803FF">
        <w:rPr>
          <w:b/>
        </w:rPr>
        <w:t>National Electricity Transmission</w:t>
      </w:r>
      <w:r w:rsidRPr="009803FF">
        <w:rPr>
          <w:b/>
        </w:rPr>
        <w:t xml:space="preserve"> System</w:t>
      </w:r>
      <w:r w:rsidRPr="009803FF">
        <w:t xml:space="preserve"> outage plan for Year 1 and the updates will not give a complete understanding of how the </w:t>
      </w:r>
      <w:r w:rsidR="00295A3B" w:rsidRPr="009803FF">
        <w:rPr>
          <w:b/>
        </w:rPr>
        <w:t>National Electricity Transmission</w:t>
      </w:r>
      <w:r w:rsidRPr="009803FF">
        <w:rPr>
          <w:b/>
        </w:rPr>
        <w:t xml:space="preserve"> System</w:t>
      </w:r>
      <w:r w:rsidRPr="009803FF">
        <w:t xml:space="preserve"> will operate in real time, where the </w:t>
      </w:r>
      <w:r w:rsidR="00295A3B" w:rsidRPr="009803FF">
        <w:rPr>
          <w:b/>
        </w:rPr>
        <w:t>National Electricity Transmission</w:t>
      </w:r>
      <w:r w:rsidRPr="009803FF">
        <w:rPr>
          <w:b/>
        </w:rPr>
        <w:t xml:space="preserve"> System</w:t>
      </w:r>
      <w:r w:rsidRPr="009803FF">
        <w:t xml:space="preserve"> operation may be affected by other factors which may not be known at the time of the plan and the updates.  Therefore, </w:t>
      </w:r>
      <w:r w:rsidRPr="009803FF">
        <w:rPr>
          <w:b/>
        </w:rPr>
        <w:t>Users</w:t>
      </w:r>
      <w:r w:rsidRPr="009803FF">
        <w:t xml:space="preserve"> should place no reliance on the plan or the updates showing a set of conditions which will </w:t>
      </w:r>
      <w:proofErr w:type="gramStart"/>
      <w:r w:rsidRPr="009803FF">
        <w:t>actually arise</w:t>
      </w:r>
      <w:proofErr w:type="gramEnd"/>
      <w:r w:rsidRPr="009803FF">
        <w:t xml:space="preserve"> in real time.</w:t>
      </w:r>
    </w:p>
    <w:p w14:paraId="7BA2A958" w14:textId="77777777" w:rsidR="000317A6" w:rsidRPr="009803FF" w:rsidRDefault="000317A6" w:rsidP="00AA040D">
      <w:pPr>
        <w:pStyle w:val="Level2Text"/>
      </w:pPr>
      <w:r w:rsidRPr="009803FF">
        <w:t>(</w:t>
      </w:r>
      <w:proofErr w:type="spellStart"/>
      <w:r w:rsidRPr="009803FF">
        <w:t>i</w:t>
      </w:r>
      <w:proofErr w:type="spellEnd"/>
      <w:r w:rsidRPr="009803FF">
        <w:t>)</w:t>
      </w:r>
      <w:r w:rsidRPr="009803FF">
        <w:tab/>
      </w:r>
      <w:r w:rsidRPr="009803FF">
        <w:rPr>
          <w:u w:val="single"/>
        </w:rPr>
        <w:t xml:space="preserve">Information Release </w:t>
      </w:r>
      <w:proofErr w:type="gramStart"/>
      <w:r w:rsidR="00057F95" w:rsidRPr="009803FF">
        <w:rPr>
          <w:u w:val="single"/>
        </w:rPr>
        <w:t>Or</w:t>
      </w:r>
      <w:proofErr w:type="gramEnd"/>
      <w:r w:rsidR="00057F95" w:rsidRPr="009803FF">
        <w:rPr>
          <w:u w:val="single"/>
        </w:rPr>
        <w:t xml:space="preserve"> </w:t>
      </w:r>
      <w:r w:rsidRPr="009803FF">
        <w:rPr>
          <w:u w:val="single"/>
        </w:rPr>
        <w:t>Exchange</w:t>
      </w:r>
    </w:p>
    <w:p w14:paraId="7BA2A959" w14:textId="77777777" w:rsidR="000317A6" w:rsidRPr="009803FF" w:rsidRDefault="00AA040D" w:rsidP="00AA040D">
      <w:pPr>
        <w:pStyle w:val="Level2Text"/>
      </w:pPr>
      <w:r w:rsidRPr="009803FF">
        <w:tab/>
      </w:r>
      <w:r w:rsidR="000317A6" w:rsidRPr="009803FF">
        <w:t>This paragraph (</w:t>
      </w:r>
      <w:proofErr w:type="spellStart"/>
      <w:r w:rsidR="000317A6" w:rsidRPr="009803FF">
        <w:t>i</w:t>
      </w:r>
      <w:proofErr w:type="spellEnd"/>
      <w:r w:rsidR="000317A6" w:rsidRPr="009803FF">
        <w:t xml:space="preserve">) contains alternative requirements on </w:t>
      </w:r>
      <w:r w:rsidR="001538F8">
        <w:rPr>
          <w:b/>
        </w:rPr>
        <w:t>The Company</w:t>
      </w:r>
      <w:r w:rsidR="000317A6" w:rsidRPr="009803FF">
        <w:t xml:space="preserve">, paragraph (z) being an alternative to a combination of paragraphs (x) and (y). Paragraph (z) will only apply in relation to a particular </w:t>
      </w:r>
      <w:r w:rsidR="000317A6" w:rsidRPr="009803FF">
        <w:rPr>
          <w:b/>
        </w:rPr>
        <w:t>User</w:t>
      </w:r>
      <w:r w:rsidR="000317A6" w:rsidRPr="009803FF">
        <w:t xml:space="preserve"> if </w:t>
      </w:r>
      <w:r w:rsidR="001538F8">
        <w:rPr>
          <w:b/>
        </w:rPr>
        <w:t>The Company</w:t>
      </w:r>
      <w:r w:rsidR="000317A6" w:rsidRPr="009803FF">
        <w:t xml:space="preserve"> and that </w:t>
      </w:r>
      <w:r w:rsidR="000317A6" w:rsidRPr="009803FF">
        <w:rPr>
          <w:b/>
        </w:rPr>
        <w:t>User</w:t>
      </w:r>
      <w:r w:rsidR="000317A6" w:rsidRPr="009803FF">
        <w:t xml:space="preserve"> agree that it should apply, in which case paragraphs (x) and (y) will not apply. In the absence of any relevant agreement between </w:t>
      </w:r>
      <w:r w:rsidR="001538F8">
        <w:rPr>
          <w:b/>
        </w:rPr>
        <w:t>The Company</w:t>
      </w:r>
      <w:r w:rsidR="000317A6" w:rsidRPr="009803FF">
        <w:t xml:space="preserve"> and the </w:t>
      </w:r>
      <w:r w:rsidR="000317A6" w:rsidRPr="009803FF">
        <w:rPr>
          <w:b/>
        </w:rPr>
        <w:t>User</w:t>
      </w:r>
      <w:r w:rsidR="007F093B" w:rsidRPr="009803FF">
        <w:t>,</w:t>
      </w:r>
      <w:r w:rsidR="000317A6" w:rsidRPr="009803FF">
        <w:rPr>
          <w:b/>
        </w:rPr>
        <w:t xml:space="preserve"> </w:t>
      </w:r>
      <w:r w:rsidR="001538F8">
        <w:rPr>
          <w:b/>
        </w:rPr>
        <w:t>The Company</w:t>
      </w:r>
      <w:r w:rsidR="000317A6" w:rsidRPr="009803FF">
        <w:t xml:space="preserve"> will only be required to comply with paragraphs (x) and (y).</w:t>
      </w:r>
    </w:p>
    <w:p w14:paraId="7BA2A95A" w14:textId="77777777" w:rsidR="000317A6" w:rsidRPr="009803FF" w:rsidRDefault="00AA040D" w:rsidP="00AA040D">
      <w:pPr>
        <w:pStyle w:val="Level2Text"/>
        <w:rPr>
          <w:u w:val="single"/>
        </w:rPr>
      </w:pPr>
      <w:r w:rsidRPr="009803FF">
        <w:lastRenderedPageBreak/>
        <w:tab/>
      </w:r>
      <w:r w:rsidR="000317A6" w:rsidRPr="009803FF">
        <w:rPr>
          <w:u w:val="single"/>
        </w:rPr>
        <w:t xml:space="preserve">Information Release </w:t>
      </w:r>
      <w:proofErr w:type="gramStart"/>
      <w:r w:rsidR="00057F95" w:rsidRPr="009803FF">
        <w:rPr>
          <w:u w:val="single"/>
        </w:rPr>
        <w:t>To</w:t>
      </w:r>
      <w:proofErr w:type="gramEnd"/>
      <w:r w:rsidR="00057F95" w:rsidRPr="009803FF">
        <w:rPr>
          <w:u w:val="single"/>
        </w:rPr>
        <w:t xml:space="preserve"> Each </w:t>
      </w:r>
      <w:r w:rsidR="000317A6" w:rsidRPr="009803FF">
        <w:rPr>
          <w:u w:val="single"/>
        </w:rPr>
        <w:t>Network Ope</w:t>
      </w:r>
      <w:r w:rsidR="00057F95" w:rsidRPr="009803FF">
        <w:rPr>
          <w:u w:val="single"/>
        </w:rPr>
        <w:t xml:space="preserve">rator </w:t>
      </w:r>
      <w:proofErr w:type="gramStart"/>
      <w:r w:rsidR="00057F95" w:rsidRPr="009803FF">
        <w:rPr>
          <w:u w:val="single"/>
        </w:rPr>
        <w:t>And</w:t>
      </w:r>
      <w:proofErr w:type="gramEnd"/>
      <w:r w:rsidR="00057F95" w:rsidRPr="009803FF">
        <w:rPr>
          <w:u w:val="single"/>
        </w:rPr>
        <w:t xml:space="preserve"> Non-Embedded Customer</w:t>
      </w:r>
    </w:p>
    <w:p w14:paraId="7BA2A95B" w14:textId="77777777" w:rsidR="000317A6" w:rsidRPr="009803FF" w:rsidRDefault="00AA040D" w:rsidP="00AA040D">
      <w:pPr>
        <w:pStyle w:val="Level2Text"/>
      </w:pPr>
      <w:r w:rsidRPr="009803FF">
        <w:tab/>
      </w:r>
      <w:r w:rsidR="000317A6" w:rsidRPr="009803FF">
        <w:t xml:space="preserve">Between the end of Week 34 and 49 </w:t>
      </w:r>
      <w:r w:rsidR="001538F8">
        <w:rPr>
          <w:b/>
        </w:rPr>
        <w:t>The Company</w:t>
      </w:r>
      <w:r w:rsidR="000317A6" w:rsidRPr="009803FF">
        <w:t xml:space="preserve"> will upon written request:</w:t>
      </w:r>
    </w:p>
    <w:p w14:paraId="7BA2A95C" w14:textId="77777777" w:rsidR="000317A6" w:rsidRPr="009803FF" w:rsidRDefault="000317A6" w:rsidP="00AA040D">
      <w:pPr>
        <w:pStyle w:val="Level3Text"/>
      </w:pPr>
      <w:r w:rsidRPr="009803FF">
        <w:t>(x)</w:t>
      </w:r>
      <w:r w:rsidRPr="009803FF">
        <w:tab/>
        <w:t>for radial systems, provide each</w:t>
      </w:r>
      <w:r w:rsidRPr="009803FF">
        <w:rPr>
          <w:b/>
        </w:rPr>
        <w:t xml:space="preserve"> Network Operator</w:t>
      </w:r>
      <w:r w:rsidRPr="009803FF">
        <w:t xml:space="preserve"> and </w:t>
      </w:r>
      <w:proofErr w:type="gramStart"/>
      <w:r w:rsidRPr="009803FF">
        <w:rPr>
          <w:b/>
        </w:rPr>
        <w:t>Non Embedded</w:t>
      </w:r>
      <w:proofErr w:type="gramEnd"/>
      <w:r w:rsidRPr="009803FF">
        <w:rPr>
          <w:b/>
        </w:rPr>
        <w:t xml:space="preserve"> Customer</w:t>
      </w:r>
      <w:r w:rsidRPr="009803FF">
        <w:t xml:space="preserve"> with data to allow the calculation by the</w:t>
      </w:r>
      <w:r w:rsidRPr="009803FF">
        <w:rPr>
          <w:b/>
        </w:rPr>
        <w:t xml:space="preserve"> Network Operator</w:t>
      </w:r>
      <w:r w:rsidRPr="009803FF">
        <w:t xml:space="preserve">, and each </w:t>
      </w:r>
      <w:proofErr w:type="gramStart"/>
      <w:r w:rsidRPr="009803FF">
        <w:rPr>
          <w:b/>
        </w:rPr>
        <w:t>Non Embedded</w:t>
      </w:r>
      <w:proofErr w:type="gramEnd"/>
      <w:r w:rsidRPr="009803FF">
        <w:rPr>
          <w:b/>
        </w:rPr>
        <w:t xml:space="preserve"> Customer</w:t>
      </w:r>
      <w:r w:rsidRPr="009803FF">
        <w:t>, of symmetrical and asymmetrical fault levels; and</w:t>
      </w:r>
    </w:p>
    <w:p w14:paraId="7BA2A95D" w14:textId="77777777" w:rsidR="000317A6" w:rsidRPr="009803FF" w:rsidRDefault="000317A6" w:rsidP="00AA040D">
      <w:pPr>
        <w:pStyle w:val="Level3Text"/>
      </w:pPr>
      <w:r w:rsidRPr="009803FF">
        <w:t>(y)</w:t>
      </w:r>
      <w:r w:rsidRPr="009803FF">
        <w:tab/>
        <w:t xml:space="preserve">for interconnected </w:t>
      </w:r>
      <w:r w:rsidRPr="009803FF">
        <w:rPr>
          <w:b/>
        </w:rPr>
        <w:t>Systems</w:t>
      </w:r>
      <w:r w:rsidRPr="009803FF">
        <w:t>, provide to each</w:t>
      </w:r>
      <w:r w:rsidRPr="009803FF">
        <w:rPr>
          <w:b/>
        </w:rPr>
        <w:t xml:space="preserve"> Network Operator</w:t>
      </w:r>
      <w:r w:rsidRPr="009803FF">
        <w:t xml:space="preserve"> an equivalent network, sufficient to allow the identification of symmetrical and asymmetrical fault levels, and power flows across interconnecting</w:t>
      </w:r>
      <w:r w:rsidRPr="009803FF">
        <w:rPr>
          <w:b/>
        </w:rPr>
        <w:t xml:space="preserve"> User Systems</w:t>
      </w:r>
      <w:r w:rsidRPr="009803FF">
        <w:t xml:space="preserve"> directly connected to the </w:t>
      </w:r>
      <w:r w:rsidR="00295A3B" w:rsidRPr="009803FF">
        <w:rPr>
          <w:b/>
        </w:rPr>
        <w:t>National Electricity Transmission</w:t>
      </w:r>
      <w:r w:rsidRPr="009803FF">
        <w:rPr>
          <w:b/>
        </w:rPr>
        <w:t xml:space="preserve"> System</w:t>
      </w:r>
      <w:r w:rsidRPr="009803FF">
        <w:t>; or</w:t>
      </w:r>
    </w:p>
    <w:p w14:paraId="7BA2A95E" w14:textId="77777777" w:rsidR="000317A6" w:rsidRPr="009803FF" w:rsidRDefault="000317A6" w:rsidP="00AA040D">
      <w:pPr>
        <w:pStyle w:val="Level3Text"/>
      </w:pPr>
      <w:r w:rsidRPr="009803FF">
        <w:tab/>
      </w:r>
      <w:r w:rsidRPr="009803FF">
        <w:rPr>
          <w:u w:val="single"/>
        </w:rPr>
        <w:t>System Data Exchange</w:t>
      </w:r>
    </w:p>
    <w:p w14:paraId="7BA2A95F" w14:textId="77777777" w:rsidR="000317A6" w:rsidRPr="009803FF" w:rsidRDefault="000317A6" w:rsidP="00AA040D">
      <w:pPr>
        <w:pStyle w:val="Level3Text"/>
      </w:pPr>
      <w:r w:rsidRPr="009803FF">
        <w:t>(z)</w:t>
      </w:r>
      <w:r w:rsidRPr="009803FF">
        <w:tab/>
        <w:t xml:space="preserve">as part of a process to facilitate understanding of the operation of the </w:t>
      </w:r>
      <w:r w:rsidRPr="009803FF">
        <w:rPr>
          <w:b/>
        </w:rPr>
        <w:t>Total System</w:t>
      </w:r>
      <w:r w:rsidRPr="009803FF">
        <w:t xml:space="preserve">, </w:t>
      </w:r>
    </w:p>
    <w:p w14:paraId="7BA2A960" w14:textId="77777777" w:rsidR="000317A6" w:rsidRPr="009803FF" w:rsidRDefault="000317A6" w:rsidP="00AA040D">
      <w:pPr>
        <w:pStyle w:val="Level4"/>
      </w:pPr>
      <w:r w:rsidRPr="009803FF">
        <w:t>(1)</w:t>
      </w:r>
      <w:r w:rsidRPr="009803FF">
        <w:tab/>
      </w:r>
      <w:r w:rsidR="001538F8">
        <w:rPr>
          <w:b/>
        </w:rPr>
        <w:t>The Company</w:t>
      </w:r>
      <w:r w:rsidRPr="009803FF">
        <w:t xml:space="preserve"> will make available to each </w:t>
      </w:r>
      <w:r w:rsidRPr="009803FF">
        <w:rPr>
          <w:b/>
        </w:rPr>
        <w:t>Network Operator</w:t>
      </w:r>
      <w:r w:rsidRPr="009803FF">
        <w:t xml:space="preserve">, the </w:t>
      </w:r>
      <w:r w:rsidR="00295A3B" w:rsidRPr="009803FF">
        <w:rPr>
          <w:b/>
        </w:rPr>
        <w:t>National Electricity Transmission</w:t>
      </w:r>
      <w:r w:rsidRPr="009803FF">
        <w:rPr>
          <w:b/>
        </w:rPr>
        <w:t xml:space="preserve"> System Study Network Data Files</w:t>
      </w:r>
      <w:r w:rsidRPr="009803FF">
        <w:t xml:space="preserve"> covering Year 1 which are of relevance to that </w:t>
      </w:r>
      <w:r w:rsidRPr="009803FF">
        <w:rPr>
          <w:b/>
        </w:rPr>
        <w:t xml:space="preserve">User's </w:t>
      </w:r>
      <w:proofErr w:type="gramStart"/>
      <w:r w:rsidRPr="009803FF">
        <w:rPr>
          <w:b/>
        </w:rPr>
        <w:t>System</w:t>
      </w:r>
      <w:r w:rsidRPr="009803FF">
        <w:t>;</w:t>
      </w:r>
      <w:proofErr w:type="gramEnd"/>
    </w:p>
    <w:p w14:paraId="7BA2A961" w14:textId="77777777" w:rsidR="000317A6" w:rsidRPr="009803FF" w:rsidRDefault="000317A6" w:rsidP="00AA040D">
      <w:pPr>
        <w:pStyle w:val="Level4"/>
      </w:pPr>
      <w:r w:rsidRPr="009803FF">
        <w:t>(2)</w:t>
      </w:r>
      <w:r w:rsidRPr="009803FF">
        <w:tab/>
        <w:t xml:space="preserve">where </w:t>
      </w:r>
      <w:r w:rsidR="001538F8">
        <w:rPr>
          <w:b/>
        </w:rPr>
        <w:t>The Company</w:t>
      </w:r>
      <w:r w:rsidRPr="009803FF">
        <w:t xml:space="preserve"> and a </w:t>
      </w:r>
      <w:r w:rsidRPr="009803FF">
        <w:rPr>
          <w:b/>
        </w:rPr>
        <w:t>User</w:t>
      </w:r>
      <w:r w:rsidRPr="009803FF">
        <w:t xml:space="preserve"> have agreed to the use of data links between them, the making available will be by way of allowing the </w:t>
      </w:r>
      <w:r w:rsidRPr="009803FF">
        <w:rPr>
          <w:b/>
        </w:rPr>
        <w:t>User</w:t>
      </w:r>
      <w:r w:rsidRPr="009803FF">
        <w:t xml:space="preserve"> access to take a copy of the </w:t>
      </w:r>
      <w:r w:rsidR="00295A3B" w:rsidRPr="009803FF">
        <w:rPr>
          <w:b/>
        </w:rPr>
        <w:t>National Electricity Transmission</w:t>
      </w:r>
      <w:r w:rsidRPr="009803FF">
        <w:rPr>
          <w:b/>
        </w:rPr>
        <w:t xml:space="preserve"> System Study Network Data Files</w:t>
      </w:r>
      <w:r w:rsidRPr="009803FF">
        <w:t xml:space="preserve"> once during that period. The </w:t>
      </w:r>
      <w:r w:rsidRPr="009803FF">
        <w:rPr>
          <w:b/>
        </w:rPr>
        <w:t xml:space="preserve">User </w:t>
      </w:r>
      <w:r w:rsidRPr="009803FF">
        <w:t xml:space="preserve">may, having taken that copy, refer to the copy as often as it wishes. Such access will be in a manner agreed by </w:t>
      </w:r>
      <w:r w:rsidR="001538F8">
        <w:rPr>
          <w:b/>
        </w:rPr>
        <w:t>The Company</w:t>
      </w:r>
      <w:r w:rsidRPr="009803FF">
        <w:rPr>
          <w:b/>
        </w:rPr>
        <w:t xml:space="preserve"> </w:t>
      </w:r>
      <w:r w:rsidRPr="009803FF">
        <w:t xml:space="preserve">and may be subject to separate agreements governing the manner of access. In the absence of agreement, the copy of the </w:t>
      </w:r>
      <w:r w:rsidR="00295A3B" w:rsidRPr="009803FF">
        <w:rPr>
          <w:b/>
        </w:rPr>
        <w:t>National Electricity Transmission</w:t>
      </w:r>
      <w:r w:rsidRPr="009803FF">
        <w:rPr>
          <w:b/>
        </w:rPr>
        <w:t xml:space="preserve"> System Study Network Data Files</w:t>
      </w:r>
      <w:r w:rsidRPr="009803FF">
        <w:t xml:space="preserve"> will be given to the </w:t>
      </w:r>
      <w:r w:rsidRPr="009803FF">
        <w:rPr>
          <w:b/>
        </w:rPr>
        <w:t xml:space="preserve">User </w:t>
      </w:r>
      <w:r w:rsidRPr="009803FF">
        <w:t xml:space="preserve">on a disc, or in hard copy, as determined by </w:t>
      </w:r>
      <w:r w:rsidR="001538F8">
        <w:rPr>
          <w:b/>
        </w:rPr>
        <w:t xml:space="preserve">The </w:t>
      </w:r>
      <w:proofErr w:type="gramStart"/>
      <w:r w:rsidR="001538F8">
        <w:rPr>
          <w:b/>
        </w:rPr>
        <w:t>Company</w:t>
      </w:r>
      <w:r w:rsidRPr="009803FF">
        <w:t>;</w:t>
      </w:r>
      <w:proofErr w:type="gramEnd"/>
    </w:p>
    <w:p w14:paraId="7BA2A962" w14:textId="77777777" w:rsidR="000317A6" w:rsidRPr="009803FF" w:rsidRDefault="000317A6" w:rsidP="00AA040D">
      <w:pPr>
        <w:pStyle w:val="Level4"/>
      </w:pPr>
      <w:r w:rsidRPr="009803FF">
        <w:t>(3)</w:t>
      </w:r>
      <w:r w:rsidRPr="009803FF">
        <w:tab/>
        <w:t xml:space="preserve">the data contained in the </w:t>
      </w:r>
      <w:r w:rsidR="00295A3B" w:rsidRPr="009803FF">
        <w:rPr>
          <w:b/>
        </w:rPr>
        <w:t>National Electricity Transmission</w:t>
      </w:r>
      <w:r w:rsidRPr="009803FF">
        <w:rPr>
          <w:b/>
        </w:rPr>
        <w:t xml:space="preserve"> </w:t>
      </w:r>
      <w:r w:rsidR="00301E72" w:rsidRPr="009803FF">
        <w:rPr>
          <w:b/>
        </w:rPr>
        <w:t xml:space="preserve">System </w:t>
      </w:r>
      <w:r w:rsidRPr="009803FF">
        <w:rPr>
          <w:b/>
        </w:rPr>
        <w:t>Study Network Data Files</w:t>
      </w:r>
      <w:r w:rsidRPr="009803FF">
        <w:t xml:space="preserve"> represents </w:t>
      </w:r>
      <w:r w:rsidR="001538F8">
        <w:rPr>
          <w:b/>
        </w:rPr>
        <w:t>The Company</w:t>
      </w:r>
      <w:r w:rsidRPr="009803FF">
        <w:rPr>
          <w:b/>
        </w:rPr>
        <w:t xml:space="preserve">'s </w:t>
      </w:r>
      <w:r w:rsidRPr="009803FF">
        <w:t>view of operating conditions</w:t>
      </w:r>
      <w:r w:rsidR="00301E72" w:rsidRPr="009803FF">
        <w:t xml:space="preserve"> although the actual conditions may be </w:t>
      </w:r>
      <w:proofErr w:type="gramStart"/>
      <w:r w:rsidR="00301E72" w:rsidRPr="009803FF">
        <w:t>different</w:t>
      </w:r>
      <w:r w:rsidRPr="009803FF">
        <w:t>;</w:t>
      </w:r>
      <w:proofErr w:type="gramEnd"/>
    </w:p>
    <w:p w14:paraId="7BA2A963" w14:textId="77777777" w:rsidR="000317A6" w:rsidRPr="009803FF" w:rsidRDefault="000317A6" w:rsidP="00AA040D">
      <w:pPr>
        <w:pStyle w:val="Level4"/>
      </w:pPr>
      <w:r w:rsidRPr="009803FF">
        <w:t>(4)</w:t>
      </w:r>
      <w:r w:rsidRPr="009803FF">
        <w:tab/>
      </w:r>
      <w:r w:rsidR="001538F8">
        <w:rPr>
          <w:b/>
        </w:rPr>
        <w:t>The Company</w:t>
      </w:r>
      <w:r w:rsidRPr="009803FF">
        <w:t xml:space="preserve"> will notify each</w:t>
      </w:r>
      <w:r w:rsidRPr="009803FF">
        <w:rPr>
          <w:b/>
        </w:rPr>
        <w:t xml:space="preserve"> Network Operator</w:t>
      </w:r>
      <w:r w:rsidRPr="009803FF">
        <w:t xml:space="preserve">, as soon as reasonably practicable after it has updated the </w:t>
      </w:r>
      <w:r w:rsidR="00295A3B" w:rsidRPr="009803FF">
        <w:rPr>
          <w:b/>
        </w:rPr>
        <w:t>National Electricity Transmission</w:t>
      </w:r>
      <w:r w:rsidRPr="009803FF">
        <w:rPr>
          <w:b/>
        </w:rPr>
        <w:t xml:space="preserve"> System Study Network Data Files</w:t>
      </w:r>
      <w:r w:rsidRPr="009803FF">
        <w:t xml:space="preserve"> covering Year 1 that it has done so, when this update falls before the next annual update under this OC2.4.1.3.3(</w:t>
      </w:r>
      <w:proofErr w:type="spellStart"/>
      <w:r w:rsidRPr="009803FF">
        <w:t>i</w:t>
      </w:r>
      <w:proofErr w:type="spellEnd"/>
      <w:r w:rsidRPr="009803FF">
        <w:t xml:space="preserve">). </w:t>
      </w:r>
      <w:r w:rsidR="001538F8">
        <w:rPr>
          <w:b/>
        </w:rPr>
        <w:t>The Company</w:t>
      </w:r>
      <w:r w:rsidRPr="009803FF">
        <w:t xml:space="preserve"> will then make available to each</w:t>
      </w:r>
      <w:r w:rsidRPr="009803FF">
        <w:rPr>
          <w:b/>
        </w:rPr>
        <w:t xml:space="preserve"> Network Operator</w:t>
      </w:r>
      <w:r w:rsidRPr="009803FF">
        <w:t xml:space="preserve"> who has received an earlier version (and in respect of whom the agreement still exists), the updated </w:t>
      </w:r>
      <w:r w:rsidR="00295A3B" w:rsidRPr="009803FF">
        <w:rPr>
          <w:b/>
        </w:rPr>
        <w:t>National Electricity Transmission</w:t>
      </w:r>
      <w:r w:rsidRPr="009803FF">
        <w:rPr>
          <w:b/>
        </w:rPr>
        <w:t xml:space="preserve"> System Study Network Files</w:t>
      </w:r>
      <w:r w:rsidRPr="009803FF">
        <w:t xml:space="preserve"> covering the balance of Years 1 and 2 which remain given the passage of time, and which are of relevance to that </w:t>
      </w:r>
      <w:r w:rsidRPr="009803FF">
        <w:rPr>
          <w:b/>
        </w:rPr>
        <w:t>User's System</w:t>
      </w:r>
      <w:r w:rsidRPr="009803FF">
        <w:t xml:space="preserve">. The provisions of paragraphs (2) and (3) above shall apply to the making available of these </w:t>
      </w:r>
      <w:proofErr w:type="gramStart"/>
      <w:r w:rsidRPr="009803FF">
        <w:t>updates;</w:t>
      </w:r>
      <w:proofErr w:type="gramEnd"/>
    </w:p>
    <w:p w14:paraId="7BA2A964" w14:textId="77777777" w:rsidR="000317A6" w:rsidRPr="009803FF" w:rsidRDefault="000317A6" w:rsidP="00AA040D">
      <w:pPr>
        <w:pStyle w:val="Level4"/>
      </w:pPr>
      <w:r w:rsidRPr="009803FF">
        <w:t>(5)</w:t>
      </w:r>
      <w:r w:rsidRPr="009803FF">
        <w:tab/>
        <w:t xml:space="preserve">the data from the </w:t>
      </w:r>
      <w:r w:rsidR="00295A3B" w:rsidRPr="009803FF">
        <w:rPr>
          <w:b/>
        </w:rPr>
        <w:t>National Electricity Transmission</w:t>
      </w:r>
      <w:r w:rsidRPr="009803FF">
        <w:rPr>
          <w:b/>
        </w:rPr>
        <w:t xml:space="preserve"> System Study Network Data Files</w:t>
      </w:r>
      <w:r w:rsidRPr="009803FF">
        <w:t xml:space="preserve"> received by each</w:t>
      </w:r>
      <w:r w:rsidRPr="009803FF">
        <w:rPr>
          <w:b/>
        </w:rPr>
        <w:t xml:space="preserve"> Network Operator</w:t>
      </w:r>
      <w:r w:rsidRPr="009803FF">
        <w:t xml:space="preserve"> must only be used by that </w:t>
      </w:r>
      <w:r w:rsidRPr="009803FF">
        <w:rPr>
          <w:b/>
        </w:rPr>
        <w:t>User</w:t>
      </w:r>
      <w:r w:rsidRPr="009803FF">
        <w:t xml:space="preserve"> in</w:t>
      </w:r>
      <w:r w:rsidR="00100970" w:rsidRPr="009803FF">
        <w:t xml:space="preserve"> planning and</w:t>
      </w:r>
      <w:r w:rsidRPr="009803FF">
        <w:t xml:space="preserve"> operating that </w:t>
      </w:r>
      <w:r w:rsidRPr="009803FF">
        <w:rPr>
          <w:b/>
        </w:rPr>
        <w:t>Network Operator’s User System</w:t>
      </w:r>
      <w:r w:rsidRPr="009803FF">
        <w:t xml:space="preserve"> and must not be used for any other purpose or passed on to, or used by, any other business of that </w:t>
      </w:r>
      <w:r w:rsidRPr="009803FF">
        <w:rPr>
          <w:b/>
        </w:rPr>
        <w:t>User</w:t>
      </w:r>
      <w:r w:rsidRPr="009803FF">
        <w:t xml:space="preserve"> or to, or by, any person within any other such business or elsewhere.</w:t>
      </w:r>
    </w:p>
    <w:p w14:paraId="7BA2A965" w14:textId="2B3C88F7" w:rsidR="000317A6" w:rsidRPr="00C42530" w:rsidRDefault="000317A6" w:rsidP="00AA040D">
      <w:pPr>
        <w:pStyle w:val="Level1Text"/>
        <w:rPr>
          <w:color w:val="auto"/>
        </w:rPr>
      </w:pPr>
      <w:r w:rsidRPr="00C42530">
        <w:rPr>
          <w:color w:val="auto"/>
        </w:rPr>
        <w:t>OC2.4.1.3.4</w:t>
      </w:r>
      <w:r w:rsidRPr="00C42530">
        <w:rPr>
          <w:color w:val="auto"/>
        </w:rPr>
        <w:tab/>
      </w:r>
      <w:r w:rsidRPr="00C42530">
        <w:rPr>
          <w:color w:val="auto"/>
          <w:u w:val="single"/>
        </w:rPr>
        <w:t xml:space="preserve">Operational Planning Phase </w:t>
      </w:r>
      <w:r w:rsidR="00057F95" w:rsidRPr="00C42530">
        <w:rPr>
          <w:color w:val="auto"/>
          <w:u w:val="single"/>
        </w:rPr>
        <w:t xml:space="preserve">- </w:t>
      </w:r>
      <w:r w:rsidRPr="00C42530">
        <w:rPr>
          <w:color w:val="auto"/>
          <w:u w:val="single"/>
        </w:rPr>
        <w:t xml:space="preserve">Planning </w:t>
      </w:r>
      <w:r w:rsidR="00F96BA9">
        <w:rPr>
          <w:color w:val="auto"/>
          <w:u w:val="single"/>
        </w:rPr>
        <w:t>i</w:t>
      </w:r>
      <w:r w:rsidR="00057F95" w:rsidRPr="00C42530">
        <w:rPr>
          <w:color w:val="auto"/>
          <w:u w:val="single"/>
        </w:rPr>
        <w:t xml:space="preserve">n </w:t>
      </w:r>
      <w:r w:rsidRPr="00C42530">
        <w:rPr>
          <w:color w:val="auto"/>
          <w:u w:val="single"/>
        </w:rPr>
        <w:t xml:space="preserve">Financial Year </w:t>
      </w:r>
      <w:r w:rsidR="00057F95" w:rsidRPr="00C42530">
        <w:rPr>
          <w:color w:val="auto"/>
          <w:u w:val="single"/>
        </w:rPr>
        <w:t xml:space="preserve">0 </w:t>
      </w:r>
      <w:r w:rsidR="00F96BA9">
        <w:rPr>
          <w:color w:val="auto"/>
          <w:u w:val="single"/>
        </w:rPr>
        <w:t>d</w:t>
      </w:r>
      <w:r w:rsidR="00057F95" w:rsidRPr="00C42530">
        <w:rPr>
          <w:color w:val="auto"/>
          <w:u w:val="single"/>
        </w:rPr>
        <w:t xml:space="preserve">own </w:t>
      </w:r>
      <w:r w:rsidR="00F96BA9">
        <w:rPr>
          <w:color w:val="auto"/>
          <w:u w:val="single"/>
        </w:rPr>
        <w:t>t</w:t>
      </w:r>
      <w:r w:rsidR="00057F95" w:rsidRPr="00C42530">
        <w:rPr>
          <w:color w:val="auto"/>
          <w:u w:val="single"/>
        </w:rPr>
        <w:t xml:space="preserve">o </w:t>
      </w:r>
      <w:r w:rsidR="00F96BA9">
        <w:rPr>
          <w:color w:val="auto"/>
          <w:u w:val="single"/>
        </w:rPr>
        <w:t>t</w:t>
      </w:r>
      <w:r w:rsidR="00057F95" w:rsidRPr="00C42530">
        <w:rPr>
          <w:color w:val="auto"/>
          <w:u w:val="single"/>
        </w:rPr>
        <w:t xml:space="preserve">he </w:t>
      </w:r>
      <w:r w:rsidRPr="00C42530">
        <w:rPr>
          <w:color w:val="auto"/>
          <w:u w:val="single"/>
        </w:rPr>
        <w:t xml:space="preserve">Programming Phase </w:t>
      </w:r>
      <w:r w:rsidR="00057F95" w:rsidRPr="00C42530">
        <w:rPr>
          <w:color w:val="auto"/>
          <w:u w:val="single"/>
        </w:rPr>
        <w:t>(</w:t>
      </w:r>
      <w:r w:rsidR="00F96BA9">
        <w:rPr>
          <w:color w:val="auto"/>
          <w:u w:val="single"/>
        </w:rPr>
        <w:t>a</w:t>
      </w:r>
      <w:r w:rsidR="00057F95" w:rsidRPr="00C42530">
        <w:rPr>
          <w:color w:val="auto"/>
          <w:u w:val="single"/>
        </w:rPr>
        <w:t xml:space="preserve">nd </w:t>
      </w:r>
      <w:r w:rsidR="00F96BA9">
        <w:rPr>
          <w:color w:val="auto"/>
          <w:u w:val="single"/>
        </w:rPr>
        <w:t>i</w:t>
      </w:r>
      <w:r w:rsidR="00057F95" w:rsidRPr="00C42530">
        <w:rPr>
          <w:color w:val="auto"/>
          <w:u w:val="single"/>
        </w:rPr>
        <w:t xml:space="preserve">n </w:t>
      </w:r>
      <w:proofErr w:type="gramStart"/>
      <w:r w:rsidR="00057F95" w:rsidRPr="00C42530">
        <w:rPr>
          <w:color w:val="auto"/>
          <w:u w:val="single"/>
        </w:rPr>
        <w:t>The</w:t>
      </w:r>
      <w:proofErr w:type="gramEnd"/>
      <w:r w:rsidR="00057F95" w:rsidRPr="00C42530">
        <w:rPr>
          <w:color w:val="auto"/>
          <w:u w:val="single"/>
        </w:rPr>
        <w:t xml:space="preserve"> </w:t>
      </w:r>
      <w:r w:rsidR="003B678D">
        <w:rPr>
          <w:color w:val="auto"/>
          <w:u w:val="single"/>
        </w:rPr>
        <w:t>c</w:t>
      </w:r>
      <w:r w:rsidR="00057F95" w:rsidRPr="00C42530">
        <w:rPr>
          <w:color w:val="auto"/>
          <w:u w:val="single"/>
        </w:rPr>
        <w:t xml:space="preserve">ase </w:t>
      </w:r>
      <w:r w:rsidR="00F96BA9">
        <w:rPr>
          <w:color w:val="auto"/>
          <w:u w:val="single"/>
        </w:rPr>
        <w:t>o</w:t>
      </w:r>
      <w:r w:rsidR="00057F95" w:rsidRPr="00C42530">
        <w:rPr>
          <w:color w:val="auto"/>
          <w:u w:val="single"/>
        </w:rPr>
        <w:t xml:space="preserve">f Load Transfer Capability, </w:t>
      </w:r>
      <w:r w:rsidR="003B678D">
        <w:rPr>
          <w:color w:val="auto"/>
          <w:u w:val="single"/>
        </w:rPr>
        <w:t>a</w:t>
      </w:r>
      <w:r w:rsidR="00057F95" w:rsidRPr="00C42530">
        <w:rPr>
          <w:color w:val="auto"/>
          <w:u w:val="single"/>
        </w:rPr>
        <w:t xml:space="preserve">lso </w:t>
      </w:r>
      <w:r w:rsidR="00F61CE7">
        <w:rPr>
          <w:color w:val="auto"/>
          <w:u w:val="single"/>
        </w:rPr>
        <w:t>d</w:t>
      </w:r>
      <w:r w:rsidR="00057F95" w:rsidRPr="00C42530">
        <w:rPr>
          <w:color w:val="auto"/>
          <w:u w:val="single"/>
        </w:rPr>
        <w:t xml:space="preserve">uring </w:t>
      </w:r>
      <w:r w:rsidR="00F61CE7">
        <w:rPr>
          <w:color w:val="auto"/>
          <w:u w:val="single"/>
        </w:rPr>
        <w:t>t</w:t>
      </w:r>
      <w:r w:rsidR="00057F95" w:rsidRPr="00C42530">
        <w:rPr>
          <w:color w:val="auto"/>
          <w:u w:val="single"/>
        </w:rPr>
        <w:t xml:space="preserve">he </w:t>
      </w:r>
      <w:r w:rsidRPr="00C42530">
        <w:rPr>
          <w:color w:val="auto"/>
          <w:u w:val="single"/>
        </w:rPr>
        <w:t>Programming Phase</w:t>
      </w:r>
      <w:r w:rsidR="00057F95" w:rsidRPr="00C42530">
        <w:rPr>
          <w:color w:val="auto"/>
          <w:u w:val="single"/>
        </w:rPr>
        <w:t>)</w:t>
      </w:r>
    </w:p>
    <w:p w14:paraId="7BA2A966" w14:textId="77777777" w:rsidR="000317A6" w:rsidRPr="009803FF" w:rsidRDefault="000317A6" w:rsidP="00057F95">
      <w:pPr>
        <w:pStyle w:val="Level2Text"/>
      </w:pPr>
      <w:r w:rsidRPr="009803FF">
        <w:t>(a)</w:t>
      </w:r>
      <w:r w:rsidRPr="009803FF">
        <w:tab/>
        <w:t xml:space="preserve">The </w:t>
      </w:r>
      <w:r w:rsidR="00295A3B" w:rsidRPr="009803FF">
        <w:rPr>
          <w:b/>
        </w:rPr>
        <w:t>National Electricity Transmission</w:t>
      </w:r>
      <w:r w:rsidRPr="009803FF">
        <w:rPr>
          <w:b/>
        </w:rPr>
        <w:t xml:space="preserve"> System</w:t>
      </w:r>
      <w:r w:rsidRPr="009803FF">
        <w:t xml:space="preserve"> outage plan for Year 1 issued under OC2.4.1.3.3 shall become the plan for Year 0 when by expiry of time Year 1 becomes Year 0.</w:t>
      </w:r>
    </w:p>
    <w:p w14:paraId="7BA2A967" w14:textId="531A967C" w:rsidR="000317A6" w:rsidRPr="009803FF" w:rsidRDefault="00057F95" w:rsidP="00057F95">
      <w:pPr>
        <w:pStyle w:val="Level2Text"/>
      </w:pPr>
      <w:r w:rsidRPr="009803FF">
        <w:lastRenderedPageBreak/>
        <w:t>(b)</w:t>
      </w:r>
      <w:r w:rsidRPr="009803FF">
        <w:tab/>
      </w:r>
      <w:r w:rsidR="000317A6" w:rsidRPr="009803FF">
        <w:t xml:space="preserve">Each </w:t>
      </w:r>
      <w:r w:rsidR="000317A6" w:rsidRPr="009803FF">
        <w:rPr>
          <w:b/>
        </w:rPr>
        <w:t>Generator</w:t>
      </w:r>
      <w:r w:rsidR="000317A6" w:rsidRPr="009803FF">
        <w:t xml:space="preserve"> </w:t>
      </w:r>
      <w:r w:rsidR="008F734A" w:rsidRPr="009803FF">
        <w:t xml:space="preserve">or </w:t>
      </w:r>
      <w:r w:rsidR="008F734A" w:rsidRPr="009803FF">
        <w:rPr>
          <w:b/>
        </w:rPr>
        <w:t xml:space="preserve">Interconnector Owner </w:t>
      </w:r>
      <w:r w:rsidR="006B31D9" w:rsidRPr="006B31D9">
        <w:rPr>
          <w:bCs/>
        </w:rPr>
        <w:t>or</w:t>
      </w:r>
      <w:r w:rsidR="006B31D9">
        <w:rPr>
          <w:b/>
        </w:rPr>
        <w:t xml:space="preserve"> Restoration </w:t>
      </w:r>
      <w:r w:rsidR="00A50870">
        <w:rPr>
          <w:b/>
        </w:rPr>
        <w:t>Contractor</w:t>
      </w:r>
      <w:r w:rsidR="006B31D9">
        <w:rPr>
          <w:b/>
        </w:rPr>
        <w:t xml:space="preserve"> </w:t>
      </w:r>
      <w:r w:rsidR="006B31D9" w:rsidRPr="006B31D9">
        <w:rPr>
          <w:bCs/>
        </w:rPr>
        <w:t xml:space="preserve">(as provided for in </w:t>
      </w:r>
      <w:r w:rsidR="006B31D9" w:rsidRPr="00C42530">
        <w:t>OC2.3.1</w:t>
      </w:r>
      <w:r w:rsidR="006B31D9">
        <w:t xml:space="preserve">(f)) </w:t>
      </w:r>
      <w:r w:rsidR="000317A6" w:rsidRPr="009803FF">
        <w:t>or</w:t>
      </w:r>
      <w:r w:rsidR="000317A6" w:rsidRPr="009803FF">
        <w:rPr>
          <w:b/>
        </w:rPr>
        <w:t xml:space="preserve"> Network Operator</w:t>
      </w:r>
      <w:r w:rsidR="000317A6" w:rsidRPr="009803FF">
        <w:t xml:space="preserve"> or </w:t>
      </w:r>
      <w:r w:rsidR="000317A6" w:rsidRPr="009803FF">
        <w:rPr>
          <w:b/>
        </w:rPr>
        <w:t>Non-Embedded Customer</w:t>
      </w:r>
      <w:r w:rsidR="000317A6" w:rsidRPr="009803FF">
        <w:t xml:space="preserve"> may at any time during Year 0</w:t>
      </w:r>
      <w:r w:rsidR="00CB4A68">
        <w:t>,</w:t>
      </w:r>
      <w:r w:rsidR="000317A6" w:rsidRPr="009803FF">
        <w:t xml:space="preserve"> request </w:t>
      </w:r>
      <w:r w:rsidR="001538F8">
        <w:rPr>
          <w:b/>
        </w:rPr>
        <w:t>The Company</w:t>
      </w:r>
      <w:r w:rsidR="000317A6" w:rsidRPr="009803FF">
        <w:t xml:space="preserve"> in writing for changes to the outages requested by them under OC2.4.1.3.3.  In relation to that part of Year 0, excluding the period 1-7 weeks from the date of request, </w:t>
      </w:r>
      <w:r w:rsidR="001538F8">
        <w:rPr>
          <w:b/>
        </w:rPr>
        <w:t>The Company</w:t>
      </w:r>
      <w:r w:rsidR="000317A6" w:rsidRPr="009803FF">
        <w:t xml:space="preserve"> shall determine whether the changes are possible and shall notify the </w:t>
      </w:r>
      <w:r w:rsidR="000317A6" w:rsidRPr="009803FF">
        <w:rPr>
          <w:b/>
        </w:rPr>
        <w:t>Generator</w:t>
      </w:r>
      <w:r w:rsidR="000317A6" w:rsidRPr="009803FF">
        <w:t>,</w:t>
      </w:r>
      <w:r w:rsidR="000317A6" w:rsidRPr="009803FF">
        <w:rPr>
          <w:b/>
        </w:rPr>
        <w:t xml:space="preserve"> </w:t>
      </w:r>
      <w:r w:rsidR="008F734A" w:rsidRPr="009803FF">
        <w:rPr>
          <w:b/>
        </w:rPr>
        <w:t>Interconnector Owner</w:t>
      </w:r>
      <w:r w:rsidR="008F734A" w:rsidRPr="009803FF">
        <w:t>,</w:t>
      </w:r>
      <w:r w:rsidR="008F734A" w:rsidRPr="009803FF">
        <w:rPr>
          <w:b/>
        </w:rPr>
        <w:t xml:space="preserve"> </w:t>
      </w:r>
      <w:r w:rsidR="006B31D9">
        <w:rPr>
          <w:b/>
        </w:rPr>
        <w:t xml:space="preserve">Restoration </w:t>
      </w:r>
      <w:r w:rsidR="00A50870">
        <w:rPr>
          <w:b/>
        </w:rPr>
        <w:t>Contractor</w:t>
      </w:r>
      <w:r w:rsidR="006B31D9">
        <w:rPr>
          <w:b/>
        </w:rPr>
        <w:t xml:space="preserve"> </w:t>
      </w:r>
      <w:r w:rsidR="006B31D9" w:rsidRPr="006B31D9">
        <w:rPr>
          <w:bCs/>
        </w:rPr>
        <w:t xml:space="preserve">(as provided for in </w:t>
      </w:r>
      <w:r w:rsidR="006B31D9" w:rsidRPr="00C42530">
        <w:t>OC2.3.1</w:t>
      </w:r>
      <w:r w:rsidR="006B31D9">
        <w:t xml:space="preserve">(f)), </w:t>
      </w:r>
      <w:r w:rsidR="000317A6" w:rsidRPr="009803FF">
        <w:rPr>
          <w:b/>
        </w:rPr>
        <w:t>Network Operator</w:t>
      </w:r>
      <w:r w:rsidR="000317A6" w:rsidRPr="009803FF">
        <w:t xml:space="preserve"> or </w:t>
      </w:r>
      <w:r w:rsidR="000317A6" w:rsidRPr="009803FF">
        <w:rPr>
          <w:b/>
        </w:rPr>
        <w:t>Non-Embedded Customer</w:t>
      </w:r>
      <w:r w:rsidR="000317A6" w:rsidRPr="009803FF">
        <w:t xml:space="preserve"> in question whether this is the case as soon as possible, and in any event within 14 days of the date of receipt by </w:t>
      </w:r>
      <w:r w:rsidR="001538F8">
        <w:rPr>
          <w:b/>
        </w:rPr>
        <w:t>The Company</w:t>
      </w:r>
      <w:r w:rsidR="000317A6" w:rsidRPr="009803FF">
        <w:t xml:space="preserve"> of the written request in question.  </w:t>
      </w:r>
    </w:p>
    <w:p w14:paraId="7BA2A968" w14:textId="3E0BF068" w:rsidR="000317A6" w:rsidRPr="009803FF" w:rsidRDefault="00057F95" w:rsidP="00057F95">
      <w:pPr>
        <w:pStyle w:val="Level2Text"/>
      </w:pPr>
      <w:r w:rsidRPr="009803FF">
        <w:tab/>
      </w:r>
      <w:r w:rsidR="000317A6" w:rsidRPr="009803FF">
        <w:t xml:space="preserve">Where </w:t>
      </w:r>
      <w:r w:rsidR="001538F8">
        <w:rPr>
          <w:b/>
        </w:rPr>
        <w:t>The Company</w:t>
      </w:r>
      <w:r w:rsidR="00C97D8A">
        <w:rPr>
          <w:b/>
        </w:rPr>
        <w:t xml:space="preserve"> </w:t>
      </w:r>
      <w:r w:rsidR="000317A6" w:rsidRPr="009803FF">
        <w:t xml:space="preserve">determines that any change so requested is possible and notifies the relevant </w:t>
      </w:r>
      <w:r w:rsidR="000317A6" w:rsidRPr="009803FF">
        <w:rPr>
          <w:b/>
        </w:rPr>
        <w:t>User</w:t>
      </w:r>
      <w:r w:rsidR="000317A6" w:rsidRPr="009803FF">
        <w:t xml:space="preserve"> accordingly, </w:t>
      </w:r>
      <w:r w:rsidR="001538F8">
        <w:rPr>
          <w:b/>
        </w:rPr>
        <w:t>The Company</w:t>
      </w:r>
      <w:r w:rsidR="000317A6" w:rsidRPr="009803FF">
        <w:t xml:space="preserve"> will provide to each</w:t>
      </w:r>
      <w:r w:rsidR="000317A6" w:rsidRPr="009803FF">
        <w:rPr>
          <w:b/>
        </w:rPr>
        <w:t xml:space="preserve"> Network Operator</w:t>
      </w:r>
      <w:r w:rsidR="008F734A" w:rsidRPr="009803FF">
        <w:t xml:space="preserve">, each </w:t>
      </w:r>
      <w:r w:rsidR="008F734A" w:rsidRPr="009803FF">
        <w:rPr>
          <w:b/>
        </w:rPr>
        <w:t>Interconnector Owner</w:t>
      </w:r>
      <w:r w:rsidR="008F734A" w:rsidRPr="009803FF">
        <w:t>,</w:t>
      </w:r>
      <w:r w:rsidR="000317A6" w:rsidRPr="009803FF">
        <w:t xml:space="preserve"> and each </w:t>
      </w:r>
      <w:r w:rsidR="000317A6" w:rsidRPr="009803FF">
        <w:rPr>
          <w:b/>
        </w:rPr>
        <w:t>Generator</w:t>
      </w:r>
      <w:r w:rsidR="000317A6" w:rsidRPr="009803FF">
        <w:t xml:space="preserve"> </w:t>
      </w:r>
      <w:r w:rsidR="00AD0292">
        <w:t xml:space="preserve">and each </w:t>
      </w:r>
      <w:r w:rsidR="00E9668C">
        <w:rPr>
          <w:b/>
        </w:rPr>
        <w:t xml:space="preserve">Restoration </w:t>
      </w:r>
      <w:r w:rsidR="00A50870">
        <w:rPr>
          <w:b/>
        </w:rPr>
        <w:t>Contractor</w:t>
      </w:r>
      <w:r w:rsidR="00E9668C">
        <w:rPr>
          <w:b/>
        </w:rPr>
        <w:t xml:space="preserve"> </w:t>
      </w:r>
      <w:r w:rsidR="00E9668C" w:rsidRPr="006B31D9">
        <w:rPr>
          <w:bCs/>
        </w:rPr>
        <w:t xml:space="preserve">(as provided for in </w:t>
      </w:r>
      <w:r w:rsidR="00E9668C" w:rsidRPr="00C42530">
        <w:t>OC2.3.1</w:t>
      </w:r>
      <w:r w:rsidR="00E9668C">
        <w:t xml:space="preserve">(f)) </w:t>
      </w:r>
      <w:r w:rsidR="000317A6" w:rsidRPr="009803FF">
        <w:t xml:space="preserve">a copy of the request to which </w:t>
      </w:r>
      <w:r w:rsidR="001538F8">
        <w:rPr>
          <w:b/>
        </w:rPr>
        <w:t>The Company</w:t>
      </w:r>
      <w:r w:rsidR="000317A6" w:rsidRPr="009803FF">
        <w:t xml:space="preserve"> has agreed which relates to outages on </w:t>
      </w:r>
      <w:r w:rsidR="000317A6" w:rsidRPr="009803FF">
        <w:rPr>
          <w:b/>
        </w:rPr>
        <w:t>Systems</w:t>
      </w:r>
      <w:r w:rsidR="000317A6" w:rsidRPr="009803FF">
        <w:t xml:space="preserve"> of</w:t>
      </w:r>
      <w:r w:rsidR="000317A6" w:rsidRPr="009803FF">
        <w:rPr>
          <w:b/>
        </w:rPr>
        <w:t xml:space="preserve"> Network Operators</w:t>
      </w:r>
      <w:r w:rsidR="000317A6" w:rsidRPr="009803FF">
        <w:t xml:space="preserve"> (other than any request made by that</w:t>
      </w:r>
      <w:r w:rsidR="000317A6" w:rsidRPr="009803FF">
        <w:rPr>
          <w:b/>
        </w:rPr>
        <w:t xml:space="preserve"> Network Operator</w:t>
      </w:r>
      <w:r w:rsidR="000317A6" w:rsidRPr="009803FF">
        <w:t>). The information must only be used by that</w:t>
      </w:r>
      <w:r w:rsidR="000317A6" w:rsidRPr="009803FF">
        <w:rPr>
          <w:b/>
        </w:rPr>
        <w:t xml:space="preserve"> Network Operator</w:t>
      </w:r>
      <w:r w:rsidR="000317A6" w:rsidRPr="009803FF">
        <w:t xml:space="preserve"> in</w:t>
      </w:r>
      <w:r w:rsidR="00100970" w:rsidRPr="009803FF">
        <w:t xml:space="preserve"> planning and</w:t>
      </w:r>
      <w:r w:rsidR="000317A6" w:rsidRPr="009803FF">
        <w:t xml:space="preserve"> operating that </w:t>
      </w:r>
      <w:r w:rsidR="000317A6" w:rsidRPr="009803FF">
        <w:rPr>
          <w:b/>
        </w:rPr>
        <w:t>Network Operator’s User System</w:t>
      </w:r>
      <w:r w:rsidR="000317A6" w:rsidRPr="009803FF">
        <w:t xml:space="preserve"> and must not be used for any other purpose or passed on to, or used by, any other business of that </w:t>
      </w:r>
      <w:r w:rsidR="000317A6" w:rsidRPr="009803FF">
        <w:rPr>
          <w:b/>
        </w:rPr>
        <w:t>User</w:t>
      </w:r>
      <w:r w:rsidR="000317A6" w:rsidRPr="009803FF">
        <w:t xml:space="preserve"> or to, or by, any person within any other such business or elsewhere.</w:t>
      </w:r>
    </w:p>
    <w:p w14:paraId="7BA2A969" w14:textId="77777777" w:rsidR="000317A6" w:rsidRPr="009803FF" w:rsidRDefault="000317A6" w:rsidP="00057F95">
      <w:pPr>
        <w:pStyle w:val="Level2Text"/>
      </w:pPr>
      <w:r w:rsidRPr="009803FF">
        <w:t>(c)</w:t>
      </w:r>
      <w:r w:rsidRPr="009803FF">
        <w:tab/>
        <w:t xml:space="preserve">During Year 0 (including the </w:t>
      </w:r>
      <w:r w:rsidRPr="009803FF">
        <w:rPr>
          <w:b/>
        </w:rPr>
        <w:t>Programming Phase</w:t>
      </w:r>
      <w:r w:rsidRPr="009803FF">
        <w:t>) each</w:t>
      </w:r>
      <w:r w:rsidRPr="009803FF">
        <w:rPr>
          <w:b/>
        </w:rPr>
        <w:t xml:space="preserve"> Network Operator</w:t>
      </w:r>
      <w:r w:rsidRPr="009803FF">
        <w:t xml:space="preserve"> shall at </w:t>
      </w:r>
      <w:r w:rsidR="00923869">
        <w:rPr>
          <w:b/>
        </w:rPr>
        <w:t>The Company</w:t>
      </w:r>
      <w:r w:rsidRPr="009803FF">
        <w:rPr>
          <w:b/>
        </w:rPr>
        <w:t>'s</w:t>
      </w:r>
      <w:r w:rsidRPr="009803FF">
        <w:t xml:space="preserve"> request</w:t>
      </w:r>
      <w:r w:rsidR="00CB4A68">
        <w:t>,</w:t>
      </w:r>
      <w:r w:rsidRPr="009803FF">
        <w:t xml:space="preserve"> make available to </w:t>
      </w:r>
      <w:r w:rsidR="00923869">
        <w:rPr>
          <w:b/>
        </w:rPr>
        <w:t>The Company</w:t>
      </w:r>
      <w:r w:rsidR="00CB4A68" w:rsidRPr="000226DF">
        <w:rPr>
          <w:bCs/>
        </w:rPr>
        <w:t>,</w:t>
      </w:r>
      <w:r w:rsidRPr="009803FF">
        <w:t xml:space="preserve"> such details of automatic and manual load transfer capability of:</w:t>
      </w:r>
    </w:p>
    <w:p w14:paraId="7BA2A96A" w14:textId="77777777" w:rsidR="000317A6" w:rsidRPr="009803FF" w:rsidRDefault="00057F95" w:rsidP="00057F95">
      <w:pPr>
        <w:pStyle w:val="Level3Text"/>
      </w:pPr>
      <w:r w:rsidRPr="009803FF">
        <w:t>(</w:t>
      </w:r>
      <w:proofErr w:type="spellStart"/>
      <w:r w:rsidRPr="009803FF">
        <w:t>i</w:t>
      </w:r>
      <w:proofErr w:type="spellEnd"/>
      <w:r w:rsidRPr="009803FF">
        <w:t>)</w:t>
      </w:r>
      <w:r w:rsidRPr="009803FF">
        <w:tab/>
      </w:r>
      <w:r w:rsidR="000317A6" w:rsidRPr="009803FF">
        <w:t>12MW or more (averaged over any half hour) for England and Wales</w:t>
      </w:r>
    </w:p>
    <w:p w14:paraId="7BA2A96B" w14:textId="77777777" w:rsidR="000317A6" w:rsidRPr="009803FF" w:rsidRDefault="00057F95" w:rsidP="00057F95">
      <w:pPr>
        <w:pStyle w:val="Level3Text"/>
      </w:pPr>
      <w:r w:rsidRPr="009803FF">
        <w:t>(ii)</w:t>
      </w:r>
      <w:r w:rsidRPr="009803FF">
        <w:tab/>
      </w:r>
      <w:r w:rsidR="000317A6" w:rsidRPr="009803FF">
        <w:t>10MW or more (averaged over any half hour) for Scotland</w:t>
      </w:r>
    </w:p>
    <w:p w14:paraId="7BA2A96C" w14:textId="77777777" w:rsidR="000317A6" w:rsidRPr="009803FF" w:rsidRDefault="00057F95" w:rsidP="00057F95">
      <w:pPr>
        <w:pStyle w:val="Level2Text"/>
      </w:pPr>
      <w:r w:rsidRPr="009803FF">
        <w:tab/>
      </w:r>
      <w:r w:rsidR="000317A6" w:rsidRPr="009803FF">
        <w:t>between Grid Supply Points</w:t>
      </w:r>
      <w:r w:rsidR="007F093B" w:rsidRPr="009803FF">
        <w:t>.</w:t>
      </w:r>
    </w:p>
    <w:p w14:paraId="7BA2A96D" w14:textId="77777777" w:rsidR="00197034" w:rsidRPr="009803FF" w:rsidRDefault="00057F95" w:rsidP="00057F95">
      <w:pPr>
        <w:pStyle w:val="Level2Text"/>
        <w:rPr>
          <w:b/>
        </w:rPr>
      </w:pPr>
      <w:r w:rsidRPr="009803FF">
        <w:tab/>
      </w:r>
      <w:r w:rsidR="00197034" w:rsidRPr="009803FF">
        <w:t xml:space="preserve">During Year 0 (including the </w:t>
      </w:r>
      <w:r w:rsidR="00197034" w:rsidRPr="009803FF">
        <w:rPr>
          <w:b/>
        </w:rPr>
        <w:t>Programming Phase</w:t>
      </w:r>
      <w:r w:rsidR="00197034" w:rsidRPr="009803FF">
        <w:t xml:space="preserve">) each </w:t>
      </w:r>
      <w:r w:rsidR="00197034" w:rsidRPr="009803FF">
        <w:rPr>
          <w:b/>
        </w:rPr>
        <w:t>Network Operator</w:t>
      </w:r>
      <w:r w:rsidR="00197034" w:rsidRPr="009803FF">
        <w:t xml:space="preserve"> shall notify </w:t>
      </w:r>
      <w:r w:rsidR="00923869">
        <w:rPr>
          <w:b/>
        </w:rPr>
        <w:t>The Company</w:t>
      </w:r>
      <w:r w:rsidR="00197034" w:rsidRPr="009803FF">
        <w:t xml:space="preserve"> of any revisions to the information provided pursuant to OC2.4.1.3.3 (c) for </w:t>
      </w:r>
      <w:r w:rsidR="00197034" w:rsidRPr="009803FF">
        <w:rPr>
          <w:b/>
        </w:rPr>
        <w:t>Interface Points</w:t>
      </w:r>
      <w:r w:rsidR="00197034" w:rsidRPr="009803FF">
        <w:t xml:space="preserve"> as soon as reasonably practicable after the </w:t>
      </w:r>
      <w:r w:rsidR="00197034" w:rsidRPr="009803FF">
        <w:rPr>
          <w:b/>
        </w:rPr>
        <w:t>Network Operator</w:t>
      </w:r>
      <w:r w:rsidR="00197034" w:rsidRPr="009803FF">
        <w:t xml:space="preserve"> becomes aware of the need to make such revisions. </w:t>
      </w:r>
    </w:p>
    <w:p w14:paraId="7BA2A96E" w14:textId="4C5F348F" w:rsidR="000317A6" w:rsidRPr="009803FF" w:rsidRDefault="000317A6" w:rsidP="00057F95">
      <w:pPr>
        <w:pStyle w:val="Level2Text"/>
      </w:pPr>
      <w:r w:rsidRPr="009803FF">
        <w:t>(d)</w:t>
      </w:r>
      <w:r w:rsidRPr="009803FF">
        <w:tab/>
        <w:t xml:space="preserve">When necessary during Year 0, </w:t>
      </w:r>
      <w:r w:rsidR="00923869">
        <w:rPr>
          <w:b/>
        </w:rPr>
        <w:t>The Company</w:t>
      </w:r>
      <w:r w:rsidRPr="009803FF">
        <w:t xml:space="preserve"> will notify each </w:t>
      </w:r>
      <w:r w:rsidRPr="009803FF">
        <w:rPr>
          <w:b/>
        </w:rPr>
        <w:t>Generator</w:t>
      </w:r>
      <w:r w:rsidR="00FE3088" w:rsidRPr="009803FF">
        <w:t xml:space="preserve">, each </w:t>
      </w:r>
      <w:r w:rsidR="00FE3088" w:rsidRPr="009803FF">
        <w:rPr>
          <w:b/>
        </w:rPr>
        <w:t>Interconnector Owner</w:t>
      </w:r>
      <w:r w:rsidR="001915D8" w:rsidRPr="001915D8">
        <w:rPr>
          <w:bCs/>
        </w:rPr>
        <w:t>, each</w:t>
      </w:r>
      <w:r w:rsidR="001915D8">
        <w:rPr>
          <w:b/>
        </w:rPr>
        <w:t xml:space="preserve"> Restoration </w:t>
      </w:r>
      <w:r w:rsidR="00A50870">
        <w:rPr>
          <w:b/>
        </w:rPr>
        <w:t>Contractor</w:t>
      </w:r>
      <w:r w:rsidR="001915D8">
        <w:rPr>
          <w:b/>
        </w:rPr>
        <w:t xml:space="preserve"> </w:t>
      </w:r>
      <w:r w:rsidR="001915D8" w:rsidRPr="006B31D9">
        <w:rPr>
          <w:bCs/>
        </w:rPr>
        <w:t xml:space="preserve">(as provided for in </w:t>
      </w:r>
      <w:r w:rsidR="001915D8" w:rsidRPr="00C42530">
        <w:t>OC2.3.1</w:t>
      </w:r>
      <w:r w:rsidR="001915D8">
        <w:t>(f))</w:t>
      </w:r>
      <w:r w:rsidR="00FE3088" w:rsidRPr="009803FF">
        <w:rPr>
          <w:b/>
        </w:rPr>
        <w:t xml:space="preserve"> </w:t>
      </w:r>
      <w:r w:rsidRPr="009803FF">
        <w:t>and</w:t>
      </w:r>
      <w:r w:rsidRPr="009803FF">
        <w:rPr>
          <w:b/>
        </w:rPr>
        <w:t xml:space="preserve"> Network Operator</w:t>
      </w:r>
      <w:r w:rsidRPr="009803FF">
        <w:t xml:space="preserve"> and each </w:t>
      </w:r>
      <w:r w:rsidRPr="009803FF">
        <w:rPr>
          <w:b/>
        </w:rPr>
        <w:t>Non-Embedded Customer</w:t>
      </w:r>
      <w:r w:rsidRPr="009803FF">
        <w:t xml:space="preserve">, in writing of those aspects of the </w:t>
      </w:r>
      <w:r w:rsidR="00295A3B" w:rsidRPr="009803FF">
        <w:rPr>
          <w:b/>
        </w:rPr>
        <w:t>National Electricity Transmission</w:t>
      </w:r>
      <w:r w:rsidRPr="009803FF">
        <w:rPr>
          <w:b/>
        </w:rPr>
        <w:t xml:space="preserve"> System</w:t>
      </w:r>
      <w:r w:rsidRPr="009803FF">
        <w:t xml:space="preserve"> outage programme in the period from the 8th week ahead to the 52nd week ahead, which may, in </w:t>
      </w:r>
      <w:r w:rsidR="00923869">
        <w:rPr>
          <w:b/>
        </w:rPr>
        <w:t xml:space="preserve">The </w:t>
      </w:r>
      <w:proofErr w:type="spellStart"/>
      <w:r w:rsidR="00923869">
        <w:rPr>
          <w:b/>
        </w:rPr>
        <w:t>Company</w:t>
      </w:r>
      <w:r w:rsidR="00923869" w:rsidRPr="009803FF">
        <w:rPr>
          <w:b/>
        </w:rPr>
        <w:t xml:space="preserve"> </w:t>
      </w:r>
      <w:r w:rsidRPr="009803FF">
        <w:rPr>
          <w:b/>
        </w:rPr>
        <w:t>'s</w:t>
      </w:r>
      <w:proofErr w:type="spellEnd"/>
      <w:r w:rsidRPr="009803FF">
        <w:t xml:space="preserve"> reasonable opinion, operationally affect that </w:t>
      </w:r>
      <w:r w:rsidRPr="009803FF">
        <w:rPr>
          <w:b/>
        </w:rPr>
        <w:t>Generator</w:t>
      </w:r>
      <w:r w:rsidRPr="009803FF">
        <w:t xml:space="preser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1915D8">
        <w:rPr>
          <w:b/>
        </w:rPr>
        <w:t xml:space="preserve"> </w:t>
      </w:r>
      <w:r w:rsidR="001915D8" w:rsidRPr="001915D8">
        <w:rPr>
          <w:bCs/>
        </w:rPr>
        <w:t>unless they are owned and</w:t>
      </w:r>
      <w:r w:rsidR="001D7019">
        <w:rPr>
          <w:bCs/>
        </w:rPr>
        <w:t>/or</w:t>
      </w:r>
      <w:r w:rsidR="001915D8" w:rsidRPr="001915D8">
        <w:rPr>
          <w:bCs/>
        </w:rPr>
        <w:t xml:space="preserve"> operated by</w:t>
      </w:r>
      <w:r w:rsidR="001915D8">
        <w:rPr>
          <w:b/>
        </w:rPr>
        <w:t xml:space="preserve"> </w:t>
      </w:r>
      <w:r w:rsidR="00A579AF" w:rsidRPr="00A579AF">
        <w:rPr>
          <w:bCs/>
        </w:rPr>
        <w:t>a</w:t>
      </w:r>
      <w:r w:rsidR="00A579AF">
        <w:rPr>
          <w:b/>
        </w:rPr>
        <w:t xml:space="preserve"> </w:t>
      </w:r>
      <w:r w:rsidR="001915D8">
        <w:rPr>
          <w:b/>
        </w:rPr>
        <w:t xml:space="preserve">Restoration </w:t>
      </w:r>
      <w:r w:rsidR="00552CB4">
        <w:rPr>
          <w:b/>
        </w:rPr>
        <w:t>Contractor</w:t>
      </w:r>
      <w:r w:rsidR="001915D8">
        <w:rPr>
          <w:b/>
        </w:rPr>
        <w:t>s</w:t>
      </w:r>
      <w:r w:rsidR="00A50870">
        <w:rPr>
          <w:b/>
        </w:rPr>
        <w:t xml:space="preserve"> </w:t>
      </w:r>
      <w:r w:rsidR="00A50870">
        <w:t xml:space="preserve">(as provided for in </w:t>
      </w:r>
      <w:r w:rsidR="00A50870" w:rsidRPr="00C42530">
        <w:t>OC2.3.1</w:t>
      </w:r>
      <w:r w:rsidR="00A50870">
        <w:t>(f)</w:t>
      </w:r>
      <w:r w:rsidRPr="009803FF">
        <w:t xml:space="preserve">) </w:t>
      </w:r>
      <w:r w:rsidR="00FE3088" w:rsidRPr="009803FF">
        <w:rPr>
          <w:b/>
        </w:rPr>
        <w:t xml:space="preserve">Interconnector Owner </w:t>
      </w:r>
      <w:r w:rsidRPr="009803FF">
        <w:t>or</w:t>
      </w:r>
      <w:r w:rsidRPr="009803FF">
        <w:rPr>
          <w:b/>
        </w:rPr>
        <w:t xml:space="preserve"> Network Operator</w:t>
      </w:r>
      <w:r w:rsidRPr="009803FF">
        <w:t xml:space="preserve"> or </w:t>
      </w:r>
      <w:r w:rsidRPr="009803FF">
        <w:rPr>
          <w:b/>
        </w:rPr>
        <w:t xml:space="preserve">Non-Embedded Customer </w:t>
      </w:r>
      <w:r w:rsidRPr="009803FF">
        <w:t xml:space="preserve">including in particular proposed start dates and end dates of relevant </w:t>
      </w:r>
      <w:r w:rsidR="00295A3B" w:rsidRPr="009803FF">
        <w:rPr>
          <w:b/>
        </w:rPr>
        <w:t>National Electricity Transmission</w:t>
      </w:r>
      <w:r w:rsidRPr="009803FF">
        <w:rPr>
          <w:b/>
        </w:rPr>
        <w:t xml:space="preserve"> System</w:t>
      </w:r>
      <w:r w:rsidRPr="009803FF">
        <w:t xml:space="preserve"> outages.</w:t>
      </w:r>
    </w:p>
    <w:p w14:paraId="7BA2A96F" w14:textId="77777777" w:rsidR="000317A6" w:rsidRPr="009803FF" w:rsidRDefault="00057F95" w:rsidP="00057F95">
      <w:pPr>
        <w:pStyle w:val="Level2Text"/>
      </w:pPr>
      <w:r w:rsidRPr="009803FF">
        <w:rPr>
          <w:b/>
        </w:rPr>
        <w:tab/>
      </w:r>
      <w:r w:rsidR="00923869">
        <w:rPr>
          <w:b/>
        </w:rPr>
        <w:t>The Company</w:t>
      </w:r>
      <w:r w:rsidR="000317A6" w:rsidRPr="009803FF">
        <w:t xml:space="preserve"> will also notify changes to information supplied by </w:t>
      </w:r>
      <w:r w:rsidR="00923869">
        <w:rPr>
          <w:b/>
        </w:rPr>
        <w:t>The Company</w:t>
      </w:r>
      <w:r w:rsidR="000317A6" w:rsidRPr="009803FF">
        <w:t xml:space="preserve"> pursuant to OC2.4.1.3.3(</w:t>
      </w:r>
      <w:proofErr w:type="spellStart"/>
      <w:r w:rsidR="000317A6" w:rsidRPr="009803FF">
        <w:t>i</w:t>
      </w:r>
      <w:proofErr w:type="spellEnd"/>
      <w:r w:rsidR="000317A6" w:rsidRPr="009803FF">
        <w:t xml:space="preserve">)(x) and (y) except where in relation to a </w:t>
      </w:r>
      <w:proofErr w:type="gramStart"/>
      <w:r w:rsidR="000317A6" w:rsidRPr="009803FF">
        <w:rPr>
          <w:b/>
        </w:rPr>
        <w:t>User</w:t>
      </w:r>
      <w:proofErr w:type="gramEnd"/>
      <w:r w:rsidR="000317A6" w:rsidRPr="009803FF">
        <w:t xml:space="preserve"> information was supplied pursuant to OC2.4.1.3.3(</w:t>
      </w:r>
      <w:proofErr w:type="spellStart"/>
      <w:r w:rsidR="000317A6" w:rsidRPr="009803FF">
        <w:t>i</w:t>
      </w:r>
      <w:proofErr w:type="spellEnd"/>
      <w:r w:rsidR="000317A6" w:rsidRPr="009803FF">
        <w:t xml:space="preserve">)(z). In that </w:t>
      </w:r>
      <w:proofErr w:type="gramStart"/>
      <w:r w:rsidR="000317A6" w:rsidRPr="009803FF">
        <w:t>case:-</w:t>
      </w:r>
      <w:proofErr w:type="gramEnd"/>
    </w:p>
    <w:p w14:paraId="7BA2A970" w14:textId="77777777" w:rsidR="000317A6" w:rsidRPr="009803FF" w:rsidRDefault="00057F95" w:rsidP="00057F95">
      <w:pPr>
        <w:pStyle w:val="Level3Text"/>
      </w:pPr>
      <w:r w:rsidRPr="009803FF">
        <w:t>(</w:t>
      </w:r>
      <w:proofErr w:type="spellStart"/>
      <w:r w:rsidRPr="009803FF">
        <w:t>i</w:t>
      </w:r>
      <w:proofErr w:type="spellEnd"/>
      <w:r w:rsidRPr="009803FF">
        <w:t>)</w:t>
      </w:r>
      <w:r w:rsidRPr="009803FF">
        <w:rPr>
          <w:b/>
        </w:rPr>
        <w:tab/>
      </w:r>
      <w:r w:rsidR="00923869">
        <w:rPr>
          <w:b/>
        </w:rPr>
        <w:t>The Company</w:t>
      </w:r>
      <w:r w:rsidR="00923869" w:rsidRPr="009803FF">
        <w:t xml:space="preserve"> </w:t>
      </w:r>
      <w:r w:rsidR="000317A6" w:rsidRPr="009803FF">
        <w:t>will, by way of update of the information supplied by it pursuant to OC2.4.1.3.3(</w:t>
      </w:r>
      <w:proofErr w:type="spellStart"/>
      <w:r w:rsidR="000317A6" w:rsidRPr="009803FF">
        <w:t>i</w:t>
      </w:r>
      <w:proofErr w:type="spellEnd"/>
      <w:r w:rsidR="000317A6" w:rsidRPr="009803FF">
        <w:t xml:space="preserve">)(z), make available at the first time in Year 0 that it updates the </w:t>
      </w:r>
      <w:r w:rsidR="00295A3B" w:rsidRPr="009803FF">
        <w:rPr>
          <w:b/>
        </w:rPr>
        <w:t>National Electricity Transmission</w:t>
      </w:r>
      <w:r w:rsidR="000317A6" w:rsidRPr="009803FF">
        <w:rPr>
          <w:b/>
        </w:rPr>
        <w:t xml:space="preserve"> System Study Network Data Files</w:t>
      </w:r>
      <w:r w:rsidR="000317A6" w:rsidRPr="009803FF">
        <w:t xml:space="preserve"> in respect of Year 0 (such update being an update on what was shown in respect of Year 1 which has then become Year 0) to each</w:t>
      </w:r>
      <w:r w:rsidR="000317A6" w:rsidRPr="009803FF">
        <w:rPr>
          <w:b/>
        </w:rPr>
        <w:t xml:space="preserve"> Network Operator</w:t>
      </w:r>
      <w:r w:rsidR="000317A6" w:rsidRPr="009803FF">
        <w:t xml:space="preserve"> who has received an earlier version under OC2.4.1.3.3(</w:t>
      </w:r>
      <w:proofErr w:type="spellStart"/>
      <w:r w:rsidR="000317A6" w:rsidRPr="009803FF">
        <w:t>i</w:t>
      </w:r>
      <w:proofErr w:type="spellEnd"/>
      <w:r w:rsidR="000317A6" w:rsidRPr="009803FF">
        <w:t xml:space="preserve">)(z) (and in respect of whom the agreement still exists), the </w:t>
      </w:r>
      <w:r w:rsidR="00295A3B" w:rsidRPr="009803FF">
        <w:rPr>
          <w:b/>
        </w:rPr>
        <w:t>National Electricity Transmission</w:t>
      </w:r>
      <w:r w:rsidR="000317A6" w:rsidRPr="009803FF">
        <w:rPr>
          <w:b/>
        </w:rPr>
        <w:t xml:space="preserve"> System Study Network Data Files</w:t>
      </w:r>
      <w:r w:rsidR="000317A6" w:rsidRPr="009803FF">
        <w:t xml:space="preserve"> covering Year 0 which are of relevance to that </w:t>
      </w:r>
      <w:r w:rsidR="000317A6" w:rsidRPr="009803FF">
        <w:rPr>
          <w:b/>
        </w:rPr>
        <w:t>User's System</w:t>
      </w:r>
      <w:r w:rsidR="000317A6" w:rsidRPr="009803FF">
        <w:t>.</w:t>
      </w:r>
    </w:p>
    <w:p w14:paraId="7BA2A971" w14:textId="77777777" w:rsidR="000317A6" w:rsidRPr="009803FF" w:rsidRDefault="000317A6" w:rsidP="00057F95">
      <w:pPr>
        <w:pStyle w:val="Level3Text"/>
      </w:pPr>
      <w:r w:rsidRPr="009803FF">
        <w:lastRenderedPageBreak/>
        <w:t>(ii)</w:t>
      </w:r>
      <w:r w:rsidRPr="009803FF">
        <w:tab/>
      </w:r>
      <w:r w:rsidR="00923869">
        <w:rPr>
          <w:b/>
        </w:rPr>
        <w:t>The Company</w:t>
      </w:r>
      <w:r w:rsidRPr="009803FF">
        <w:t xml:space="preserve"> will notify each relevant</w:t>
      </w:r>
      <w:r w:rsidRPr="009803FF">
        <w:rPr>
          <w:b/>
        </w:rPr>
        <w:t xml:space="preserve"> Network Operator</w:t>
      </w:r>
      <w:r w:rsidRPr="009803FF">
        <w:t xml:space="preserve">, as soon as reasonably practicable after it has updated the </w:t>
      </w:r>
      <w:r w:rsidR="00295A3B" w:rsidRPr="009803FF">
        <w:rPr>
          <w:b/>
        </w:rPr>
        <w:t>National Electricity Transmission</w:t>
      </w:r>
      <w:r w:rsidRPr="009803FF">
        <w:rPr>
          <w:b/>
        </w:rPr>
        <w:t xml:space="preserve"> System Study Network Data Files</w:t>
      </w:r>
      <w:r w:rsidRPr="009803FF">
        <w:t xml:space="preserve"> covering Year 0, that it has done so. </w:t>
      </w:r>
      <w:r w:rsidR="00923869">
        <w:rPr>
          <w:b/>
        </w:rPr>
        <w:t>The Company</w:t>
      </w:r>
      <w:r w:rsidRPr="009803FF">
        <w:rPr>
          <w:b/>
        </w:rPr>
        <w:t xml:space="preserve"> </w:t>
      </w:r>
      <w:r w:rsidRPr="009803FF">
        <w:t>will then make available to each such</w:t>
      </w:r>
      <w:r w:rsidRPr="009803FF">
        <w:rPr>
          <w:b/>
        </w:rPr>
        <w:t xml:space="preserve"> Network Operator</w:t>
      </w:r>
      <w:r w:rsidRPr="009803FF">
        <w:t xml:space="preserve">, the </w:t>
      </w:r>
      <w:proofErr w:type="gramStart"/>
      <w:r w:rsidRPr="009803FF">
        <w:t xml:space="preserve">updated  </w:t>
      </w:r>
      <w:r w:rsidR="00295A3B" w:rsidRPr="009803FF">
        <w:rPr>
          <w:b/>
        </w:rPr>
        <w:t>National</w:t>
      </w:r>
      <w:proofErr w:type="gramEnd"/>
      <w:r w:rsidR="00295A3B" w:rsidRPr="009803FF">
        <w:rPr>
          <w:b/>
        </w:rPr>
        <w:t xml:space="preserve"> Electricity Transmission</w:t>
      </w:r>
      <w:r w:rsidRPr="009803FF">
        <w:rPr>
          <w:b/>
        </w:rPr>
        <w:t xml:space="preserve"> System Study Network Data Files</w:t>
      </w:r>
      <w:r w:rsidRPr="009803FF">
        <w:t xml:space="preserve"> covering the balance of Year 0 which remains given the passage of time, and which are of relevance to that </w:t>
      </w:r>
      <w:r w:rsidRPr="009803FF">
        <w:rPr>
          <w:b/>
        </w:rPr>
        <w:t>User's System</w:t>
      </w:r>
      <w:r w:rsidR="007F093B" w:rsidRPr="009803FF">
        <w:t>.</w:t>
      </w:r>
    </w:p>
    <w:p w14:paraId="7BA2A972" w14:textId="77777777" w:rsidR="000317A6" w:rsidRPr="009803FF" w:rsidRDefault="000317A6" w:rsidP="00057F95">
      <w:pPr>
        <w:pStyle w:val="Level3Text"/>
      </w:pPr>
      <w:r w:rsidRPr="009803FF">
        <w:t>(iii)</w:t>
      </w:r>
      <w:r w:rsidRPr="009803FF">
        <w:tab/>
        <w:t>The provisions of OC2.4.1.3.3(</w:t>
      </w:r>
      <w:proofErr w:type="spellStart"/>
      <w:r w:rsidRPr="009803FF">
        <w:t>i</w:t>
      </w:r>
      <w:proofErr w:type="spellEnd"/>
      <w:r w:rsidRPr="009803FF">
        <w:t>)(z)(2), (3) and (5) shall apply to the provision of data under this part of OC2.4.1.3.4(d) as if set out in full.</w:t>
      </w:r>
    </w:p>
    <w:p w14:paraId="7BA2A973" w14:textId="5B95ED90" w:rsidR="000317A6" w:rsidRPr="009803FF" w:rsidRDefault="00057F95" w:rsidP="00057F95">
      <w:pPr>
        <w:pStyle w:val="Level2Text"/>
      </w:pPr>
      <w:r w:rsidRPr="009803FF">
        <w:rPr>
          <w:b/>
        </w:rPr>
        <w:tab/>
      </w:r>
      <w:r w:rsidR="00923869">
        <w:rPr>
          <w:b/>
        </w:rPr>
        <w:t>The Company</w:t>
      </w:r>
      <w:r w:rsidR="000317A6" w:rsidRPr="009803FF">
        <w:t xml:space="preserve"> will also indicate where a need may exist to issue other operational instructions or notifications (including but not limited to the requirement for the arming of an </w:t>
      </w:r>
      <w:r w:rsidR="000317A6" w:rsidRPr="009803FF">
        <w:rPr>
          <w:b/>
        </w:rPr>
        <w:t xml:space="preserve">Operational </w:t>
      </w:r>
      <w:proofErr w:type="spellStart"/>
      <w:r w:rsidR="000317A6" w:rsidRPr="009803FF">
        <w:rPr>
          <w:b/>
        </w:rPr>
        <w:t>Intertripping</w:t>
      </w:r>
      <w:proofErr w:type="spellEnd"/>
      <w:r w:rsidR="000317A6" w:rsidRPr="009803FF">
        <w:t xml:space="preserve"> scheme) or </w:t>
      </w:r>
      <w:r w:rsidR="000317A6" w:rsidRPr="009803FF">
        <w:rPr>
          <w:b/>
        </w:rPr>
        <w:t>Emergency Instructions</w:t>
      </w:r>
      <w:r w:rsidR="000317A6" w:rsidRPr="009803FF">
        <w:t xml:space="preserve"> to</w:t>
      </w:r>
      <w:r w:rsidR="000317A6" w:rsidRPr="009803FF">
        <w:rPr>
          <w:b/>
        </w:rPr>
        <w:t xml:space="preserve"> Users</w:t>
      </w:r>
      <w:r w:rsidR="000317A6" w:rsidRPr="009803FF">
        <w:t xml:space="preserve"> 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584FEA">
        <w:rPr>
          <w:b/>
        </w:rPr>
        <w:t xml:space="preserve"> </w:t>
      </w:r>
      <w:r w:rsidR="00584FEA" w:rsidRPr="000D4595">
        <w:rPr>
          <w:bCs/>
        </w:rPr>
        <w:t>ex</w:t>
      </w:r>
      <w:r w:rsidR="002C3344">
        <w:rPr>
          <w:bCs/>
        </w:rPr>
        <w:t>c</w:t>
      </w:r>
      <w:r w:rsidR="00584FEA" w:rsidRPr="000D4595">
        <w:rPr>
          <w:bCs/>
        </w:rPr>
        <w:t>e</w:t>
      </w:r>
      <w:r w:rsidR="002C3344">
        <w:rPr>
          <w:bCs/>
        </w:rPr>
        <w:t>p</w:t>
      </w:r>
      <w:r w:rsidR="00584FEA" w:rsidRPr="000D4595">
        <w:rPr>
          <w:bCs/>
        </w:rPr>
        <w:t>t in the case of a</w:t>
      </w:r>
      <w:r w:rsidR="00584FEA">
        <w:rPr>
          <w:b/>
        </w:rPr>
        <w:t xml:space="preserve"> T</w:t>
      </w:r>
      <w:r w:rsidR="002E735F">
        <w:rPr>
          <w:b/>
        </w:rPr>
        <w:t xml:space="preserve">otal Shutdown </w:t>
      </w:r>
      <w:r w:rsidR="002E735F" w:rsidRPr="000D4595">
        <w:rPr>
          <w:bCs/>
        </w:rPr>
        <w:t xml:space="preserve">or </w:t>
      </w:r>
      <w:r w:rsidR="002E735F">
        <w:rPr>
          <w:b/>
        </w:rPr>
        <w:t xml:space="preserve">Partial Shutdown </w:t>
      </w:r>
      <w:r w:rsidR="002E735F" w:rsidRPr="000D4595">
        <w:rPr>
          <w:bCs/>
        </w:rPr>
        <w:t xml:space="preserve">as provided for in </w:t>
      </w:r>
      <w:r w:rsidR="002E735F" w:rsidRPr="003A341A">
        <w:rPr>
          <w:bCs/>
        </w:rPr>
        <w:t>OC9</w:t>
      </w:r>
      <w:r w:rsidR="00887136" w:rsidRPr="003A341A">
        <w:rPr>
          <w:bCs/>
        </w:rPr>
        <w:t xml:space="preserve"> </w:t>
      </w:r>
      <w:r w:rsidR="000D4595" w:rsidRPr="003A341A">
        <w:rPr>
          <w:bCs/>
        </w:rPr>
        <w:t>4.3</w:t>
      </w:r>
      <w:r w:rsidR="002E735F" w:rsidRPr="000A597B">
        <w:rPr>
          <w:bCs/>
        </w:rPr>
        <w:t>.</w:t>
      </w:r>
    </w:p>
    <w:p w14:paraId="7BA2A974" w14:textId="006D3FC4" w:rsidR="000317A6" w:rsidRPr="009803FF" w:rsidRDefault="000317A6" w:rsidP="00057F95">
      <w:pPr>
        <w:pStyle w:val="Level2Text"/>
        <w:rPr>
          <w:b/>
        </w:rPr>
      </w:pPr>
      <w:r w:rsidRPr="009803FF">
        <w:t>(e)</w:t>
      </w:r>
      <w:r w:rsidRPr="009803FF">
        <w:tab/>
        <w:t xml:space="preserve">In addition, by the end of each month during Year 0, </w:t>
      </w:r>
      <w:r w:rsidR="00923869">
        <w:rPr>
          <w:b/>
        </w:rPr>
        <w:t>The Company</w:t>
      </w:r>
      <w:r w:rsidRPr="009803FF">
        <w:t xml:space="preserve"> will provide to each </w:t>
      </w:r>
      <w:r w:rsidRPr="009803FF">
        <w:rPr>
          <w:b/>
        </w:rPr>
        <w:t>Generator</w:t>
      </w:r>
      <w:r w:rsidRPr="009803FF">
        <w:t xml:space="preserve"> </w:t>
      </w:r>
      <w:r w:rsidR="00FE3088" w:rsidRPr="009803FF">
        <w:t xml:space="preserve">and each </w:t>
      </w:r>
      <w:r w:rsidR="00FE3088" w:rsidRPr="009803FF">
        <w:rPr>
          <w:b/>
        </w:rPr>
        <w:t xml:space="preserve">Interconnector Owner </w:t>
      </w:r>
      <w:r w:rsidR="001712DF" w:rsidRPr="001712DF">
        <w:rPr>
          <w:bCs/>
        </w:rPr>
        <w:t>and each</w:t>
      </w:r>
      <w:r w:rsidR="001712DF">
        <w:rPr>
          <w:b/>
        </w:rPr>
        <w:t xml:space="preserve"> Restoration </w:t>
      </w:r>
      <w:r w:rsidR="004A7B64">
        <w:rPr>
          <w:b/>
        </w:rPr>
        <w:t>Contractor</w:t>
      </w:r>
      <w:r w:rsidR="001712DF">
        <w:rPr>
          <w:b/>
        </w:rPr>
        <w:t xml:space="preserve"> </w:t>
      </w:r>
      <w:r w:rsidR="001712DF" w:rsidRPr="006B31D9">
        <w:rPr>
          <w:bCs/>
        </w:rPr>
        <w:t xml:space="preserve">(as provided for in </w:t>
      </w:r>
      <w:r w:rsidR="001712DF" w:rsidRPr="00C42530">
        <w:t>OC2.3.1</w:t>
      </w:r>
      <w:r w:rsidR="001712DF">
        <w:t xml:space="preserve">(f)) </w:t>
      </w:r>
      <w:r w:rsidRPr="009803FF">
        <w:t xml:space="preserve">a notice containing any revisions to the final </w:t>
      </w:r>
      <w:r w:rsidR="00295A3B" w:rsidRPr="009803FF">
        <w:rPr>
          <w:b/>
        </w:rPr>
        <w:t>National Electricity Transmission</w:t>
      </w:r>
      <w:r w:rsidRPr="009803FF">
        <w:rPr>
          <w:b/>
        </w:rPr>
        <w:t xml:space="preserve"> System</w:t>
      </w:r>
      <w:r w:rsidRPr="009803FF">
        <w:t xml:space="preserve"> outage plan for Year 1, provided to the </w:t>
      </w:r>
      <w:r w:rsidRPr="009803FF">
        <w:rPr>
          <w:b/>
        </w:rPr>
        <w:t>Generator</w:t>
      </w:r>
      <w:r w:rsidRPr="009803FF">
        <w:t xml:space="preserve"> </w:t>
      </w:r>
      <w:r w:rsidR="00FE3088" w:rsidRPr="009803FF">
        <w:t xml:space="preserve">or the </w:t>
      </w:r>
      <w:r w:rsidR="00FE3088" w:rsidRPr="009803FF">
        <w:rPr>
          <w:b/>
        </w:rPr>
        <w:t xml:space="preserve">Interconnector Owner </w:t>
      </w:r>
      <w:r w:rsidR="008E0470" w:rsidRPr="002A1FED">
        <w:rPr>
          <w:bCs/>
        </w:rPr>
        <w:t>or</w:t>
      </w:r>
      <w:r w:rsidR="008E0470">
        <w:rPr>
          <w:b/>
        </w:rPr>
        <w:t xml:space="preserve"> Restoration </w:t>
      </w:r>
      <w:r w:rsidR="004A7B64">
        <w:rPr>
          <w:b/>
        </w:rPr>
        <w:t>Contractor</w:t>
      </w:r>
      <w:r w:rsidR="008E0470">
        <w:rPr>
          <w:b/>
        </w:rPr>
        <w:t xml:space="preserve"> </w:t>
      </w:r>
      <w:r w:rsidR="008E0470" w:rsidRPr="006B31D9">
        <w:rPr>
          <w:bCs/>
        </w:rPr>
        <w:t xml:space="preserve">(as provided for in </w:t>
      </w:r>
      <w:r w:rsidR="008E0470" w:rsidRPr="00C42530">
        <w:t>OC2.3.1</w:t>
      </w:r>
      <w:r w:rsidR="008E0470">
        <w:t xml:space="preserve">(f)) </w:t>
      </w:r>
      <w:r w:rsidRPr="008E0470">
        <w:t>under</w:t>
      </w:r>
      <w:r w:rsidRPr="009803FF">
        <w:t xml:space="preserve"> OC2.4.1.3.3 or previously under this provision, whichever is the more recent.</w:t>
      </w:r>
    </w:p>
    <w:p w14:paraId="7BA2A975" w14:textId="13DBDA34" w:rsidR="000317A6" w:rsidRPr="00C42530" w:rsidRDefault="000317A6" w:rsidP="003C1C06">
      <w:pPr>
        <w:pStyle w:val="Level1Text"/>
        <w:ind w:left="0" w:firstLine="0"/>
        <w:rPr>
          <w:color w:val="auto"/>
        </w:rPr>
      </w:pPr>
      <w:r w:rsidRPr="00C42530">
        <w:rPr>
          <w:color w:val="auto"/>
        </w:rPr>
        <w:t xml:space="preserve">OC2.4.1.3.5 </w:t>
      </w:r>
      <w:r w:rsidRPr="00C42530">
        <w:rPr>
          <w:color w:val="auto"/>
        </w:rPr>
        <w:tab/>
      </w:r>
      <w:r w:rsidRPr="00C42530">
        <w:rPr>
          <w:color w:val="auto"/>
          <w:u w:val="single"/>
        </w:rPr>
        <w:t>Programming Phase</w:t>
      </w:r>
    </w:p>
    <w:p w14:paraId="7BA2A976" w14:textId="77777777" w:rsidR="000317A6" w:rsidRPr="009803FF" w:rsidRDefault="000317A6" w:rsidP="00184A8A">
      <w:pPr>
        <w:pStyle w:val="Level2Text"/>
      </w:pPr>
      <w:r w:rsidRPr="009803FF">
        <w:t>(a)</w:t>
      </w:r>
      <w:r w:rsidRPr="009803FF">
        <w:tab/>
      </w:r>
      <w:r w:rsidRPr="009803FF">
        <w:rPr>
          <w:u w:val="single"/>
        </w:rPr>
        <w:t>By 1600 hours each Thursday</w:t>
      </w:r>
    </w:p>
    <w:p w14:paraId="7BA2A977" w14:textId="77777777" w:rsidR="000317A6" w:rsidRPr="009803FF" w:rsidRDefault="000317A6" w:rsidP="00184A8A">
      <w:pPr>
        <w:pStyle w:val="Level3Text"/>
      </w:pPr>
      <w:r w:rsidRPr="009803FF">
        <w:t>(</w:t>
      </w:r>
      <w:proofErr w:type="spellStart"/>
      <w:r w:rsidRPr="009803FF">
        <w:t>i</w:t>
      </w:r>
      <w:proofErr w:type="spellEnd"/>
      <w:r w:rsidRPr="009803FF">
        <w:t>)</w:t>
      </w:r>
      <w:r w:rsidRPr="009803FF">
        <w:tab/>
      </w:r>
      <w:r w:rsidR="00AC1E9C">
        <w:rPr>
          <w:b/>
        </w:rPr>
        <w:t>The Company</w:t>
      </w:r>
      <w:r w:rsidRPr="009803FF">
        <w:t xml:space="preserve"> shall continue to update a preliminary </w:t>
      </w:r>
      <w:r w:rsidR="00295A3B" w:rsidRPr="009803FF">
        <w:rPr>
          <w:b/>
        </w:rPr>
        <w:t>National Electricity Transmission</w:t>
      </w:r>
      <w:r w:rsidRPr="009803FF">
        <w:rPr>
          <w:b/>
        </w:rPr>
        <w:t xml:space="preserve"> System</w:t>
      </w:r>
      <w:r w:rsidRPr="009803FF">
        <w:t xml:space="preserve"> outage programme for the eighth week ahead, a provisional </w:t>
      </w:r>
      <w:r w:rsidR="00295A3B" w:rsidRPr="009803FF">
        <w:rPr>
          <w:b/>
        </w:rPr>
        <w:t>National Electricity Transmission</w:t>
      </w:r>
      <w:r w:rsidRPr="009803FF">
        <w:rPr>
          <w:b/>
        </w:rPr>
        <w:t xml:space="preserve"> System</w:t>
      </w:r>
      <w:r w:rsidRPr="009803FF">
        <w:t xml:space="preserve"> outage programme for the next week ahead and a final day ahead </w:t>
      </w:r>
      <w:r w:rsidR="00295A3B" w:rsidRPr="009803FF">
        <w:rPr>
          <w:b/>
        </w:rPr>
        <w:t>National Electricity Transmission</w:t>
      </w:r>
      <w:r w:rsidRPr="009803FF">
        <w:rPr>
          <w:b/>
        </w:rPr>
        <w:t xml:space="preserve"> System</w:t>
      </w:r>
      <w:r w:rsidRPr="009803FF">
        <w:t xml:space="preserve"> outage programme for the following day.</w:t>
      </w:r>
    </w:p>
    <w:p w14:paraId="7BA2A978" w14:textId="7B704111" w:rsidR="000317A6" w:rsidRPr="009803FF" w:rsidRDefault="000317A6" w:rsidP="00184A8A">
      <w:pPr>
        <w:pStyle w:val="Level3Text"/>
      </w:pPr>
      <w:r w:rsidRPr="009803FF">
        <w:t>(ii)</w:t>
      </w:r>
      <w:r w:rsidRPr="009803FF">
        <w:tab/>
      </w:r>
      <w:r w:rsidR="00AC1E9C">
        <w:rPr>
          <w:b/>
        </w:rPr>
        <w:t>The Company</w:t>
      </w:r>
      <w:r w:rsidRPr="009803FF">
        <w:t xml:space="preserve"> will notify each </w:t>
      </w:r>
      <w:r w:rsidRPr="009803FF">
        <w:rPr>
          <w:b/>
        </w:rPr>
        <w:t>Generator</w:t>
      </w:r>
      <w:r w:rsidR="00FE3088" w:rsidRPr="009803FF">
        <w:t xml:space="preserve">, </w:t>
      </w:r>
      <w:r w:rsidR="00FE3088" w:rsidRPr="009803FF">
        <w:rPr>
          <w:b/>
        </w:rPr>
        <w:t>Interconnector Owner</w:t>
      </w:r>
      <w:r w:rsidR="00706D7D" w:rsidRPr="00706D7D">
        <w:rPr>
          <w:bCs/>
        </w:rPr>
        <w:t>,</w:t>
      </w:r>
      <w:r w:rsidR="00706D7D">
        <w:rPr>
          <w:b/>
        </w:rPr>
        <w:t xml:space="preserve"> Restoration </w:t>
      </w:r>
      <w:r w:rsidR="004A7B64">
        <w:rPr>
          <w:b/>
        </w:rPr>
        <w:t>Contractor</w:t>
      </w:r>
      <w:r w:rsidR="00706D7D">
        <w:rPr>
          <w:b/>
        </w:rPr>
        <w:t xml:space="preserve"> </w:t>
      </w:r>
      <w:r w:rsidR="00706D7D" w:rsidRPr="006B31D9">
        <w:rPr>
          <w:bCs/>
        </w:rPr>
        <w:t xml:space="preserve">(as provided for in </w:t>
      </w:r>
      <w:r w:rsidR="00706D7D" w:rsidRPr="00C42530">
        <w:t>OC2.3.1</w:t>
      </w:r>
      <w:r w:rsidR="00706D7D">
        <w:t>(f))</w:t>
      </w:r>
      <w:r w:rsidR="00FE3088" w:rsidRPr="009803FF">
        <w:rPr>
          <w:b/>
        </w:rPr>
        <w:t xml:space="preserve"> </w:t>
      </w:r>
      <w:r w:rsidRPr="009803FF">
        <w:t>and</w:t>
      </w:r>
      <w:r w:rsidRPr="009803FF">
        <w:rPr>
          <w:b/>
        </w:rPr>
        <w:t xml:space="preserve"> Network Operator</w:t>
      </w:r>
      <w:r w:rsidRPr="009803FF">
        <w:t xml:space="preserve"> and each </w:t>
      </w:r>
      <w:r w:rsidRPr="009803FF">
        <w:rPr>
          <w:b/>
        </w:rPr>
        <w:t>Non-Embedded Customer</w:t>
      </w:r>
      <w:r w:rsidRPr="009803FF">
        <w:t xml:space="preserve">, in writing of those aspects of the preliminary </w:t>
      </w:r>
      <w:r w:rsidR="00295A3B" w:rsidRPr="009803FF">
        <w:rPr>
          <w:b/>
        </w:rPr>
        <w:t>National Electricity Transmission</w:t>
      </w:r>
      <w:r w:rsidRPr="009803FF">
        <w:rPr>
          <w:b/>
        </w:rPr>
        <w:t xml:space="preserve"> System</w:t>
      </w:r>
      <w:r w:rsidRPr="009803FF">
        <w:t xml:space="preserve"> outage programme which may operationally affect each </w:t>
      </w:r>
      <w:r w:rsidRPr="009803FF">
        <w:rPr>
          <w:b/>
        </w:rPr>
        <w:t>Generator</w:t>
      </w:r>
      <w:r w:rsidRPr="009803FF">
        <w:t xml:space="preserve"> (other than those aspects which may operationally affect </w:t>
      </w:r>
      <w:r w:rsidRPr="009803FF">
        <w:rPr>
          <w:b/>
        </w:rPr>
        <w:t xml:space="preserve">Embedded Small Power Stations </w:t>
      </w:r>
      <w:r w:rsidRPr="009803FF">
        <w:t>or</w:t>
      </w:r>
      <w:r w:rsidRPr="009803FF">
        <w:rPr>
          <w:b/>
        </w:rPr>
        <w:t xml:space="preserve"> Embedded</w:t>
      </w:r>
      <w:r w:rsidRPr="009803FF">
        <w:t xml:space="preserve"> </w:t>
      </w:r>
      <w:r w:rsidRPr="009803FF">
        <w:rPr>
          <w:b/>
        </w:rPr>
        <w:t xml:space="preserve">Medium Power </w:t>
      </w:r>
      <w:r w:rsidRPr="003C1C06">
        <w:t>Stations</w:t>
      </w:r>
      <w:r w:rsidR="00706D7D" w:rsidRPr="005367A5">
        <w:rPr>
          <w:bCs/>
        </w:rPr>
        <w:t xml:space="preserve"> unless they </w:t>
      </w:r>
      <w:r w:rsidR="005367A5" w:rsidRPr="005367A5">
        <w:rPr>
          <w:bCs/>
        </w:rPr>
        <w:t xml:space="preserve">are owned </w:t>
      </w:r>
      <w:r w:rsidR="003D2092">
        <w:rPr>
          <w:bCs/>
        </w:rPr>
        <w:t>and/</w:t>
      </w:r>
      <w:r w:rsidR="005367A5" w:rsidRPr="005367A5">
        <w:rPr>
          <w:bCs/>
        </w:rPr>
        <w:t>or operated by a</w:t>
      </w:r>
      <w:r w:rsidR="005367A5">
        <w:rPr>
          <w:b/>
        </w:rPr>
        <w:t xml:space="preserve"> Restoration </w:t>
      </w:r>
      <w:r w:rsidR="004A7B64">
        <w:rPr>
          <w:b/>
        </w:rPr>
        <w:t xml:space="preserve">Contractor </w:t>
      </w:r>
      <w:r w:rsidR="004A7B64">
        <w:t xml:space="preserve">(as provided for in </w:t>
      </w:r>
      <w:r w:rsidR="004A7B64" w:rsidRPr="00C42530">
        <w:t>OC2.3.1</w:t>
      </w:r>
      <w:r w:rsidR="004A7B64">
        <w:t>(f)</w:t>
      </w:r>
      <w:r w:rsidRPr="009803FF">
        <w:t xml:space="preserve">) </w:t>
      </w:r>
      <w:r w:rsidR="00FE3088" w:rsidRPr="009803FF">
        <w:t xml:space="preserve">or </w:t>
      </w:r>
      <w:r w:rsidR="00FE3088" w:rsidRPr="009803FF">
        <w:rPr>
          <w:b/>
        </w:rPr>
        <w:t xml:space="preserve">Interconnector Owner </w:t>
      </w:r>
      <w:r w:rsidRPr="009803FF">
        <w:t>or</w:t>
      </w:r>
      <w:r w:rsidRPr="009803FF">
        <w:rPr>
          <w:b/>
        </w:rPr>
        <w:t xml:space="preserve"> Network Operator</w:t>
      </w:r>
      <w:r w:rsidRPr="009803FF">
        <w:t xml:space="preserve"> and each </w:t>
      </w:r>
      <w:r w:rsidRPr="009803FF">
        <w:rPr>
          <w:b/>
        </w:rPr>
        <w:t>Non-Embedded Customer</w:t>
      </w:r>
      <w:r w:rsidRPr="009803FF">
        <w:t xml:space="preserve"> including in particular proposed start dates and end dates of relevant </w:t>
      </w:r>
      <w:r w:rsidR="00295A3B" w:rsidRPr="009803FF">
        <w:rPr>
          <w:b/>
        </w:rPr>
        <w:t>National Electricity Transmission</w:t>
      </w:r>
      <w:r w:rsidRPr="009803FF">
        <w:rPr>
          <w:b/>
        </w:rPr>
        <w:t xml:space="preserve"> System</w:t>
      </w:r>
      <w:r w:rsidRPr="009803FF">
        <w:t xml:space="preserve"> outages</w:t>
      </w:r>
      <w:r w:rsidR="00301E72" w:rsidRPr="009803FF">
        <w:t>.</w:t>
      </w:r>
      <w:r w:rsidRPr="009803FF">
        <w:t xml:space="preserve"> </w:t>
      </w:r>
    </w:p>
    <w:p w14:paraId="7BA2A979" w14:textId="77777777" w:rsidR="00301E72" w:rsidRPr="009803FF" w:rsidRDefault="00184A8A" w:rsidP="00184A8A">
      <w:pPr>
        <w:pStyle w:val="Level3Text"/>
        <w:rPr>
          <w:rFonts w:cs="Arial"/>
          <w:snapToGrid/>
          <w:szCs w:val="22"/>
          <w:lang w:eastAsia="en-GB"/>
        </w:rPr>
      </w:pPr>
      <w:r w:rsidRPr="009803FF">
        <w:rPr>
          <w:rFonts w:cs="Arial"/>
          <w:b/>
          <w:bCs/>
          <w:snapToGrid/>
          <w:szCs w:val="22"/>
          <w:lang w:eastAsia="en-GB"/>
        </w:rPr>
        <w:tab/>
      </w:r>
      <w:r w:rsidR="00AC1E9C">
        <w:rPr>
          <w:b/>
        </w:rPr>
        <w:t>The Company</w:t>
      </w:r>
      <w:r w:rsidR="00301E72" w:rsidRPr="009803FF">
        <w:rPr>
          <w:rFonts w:cs="Arial"/>
          <w:b/>
          <w:bCs/>
          <w:snapToGrid/>
          <w:szCs w:val="22"/>
          <w:lang w:eastAsia="en-GB"/>
        </w:rPr>
        <w:t xml:space="preserve"> </w:t>
      </w:r>
      <w:r w:rsidR="00301E72" w:rsidRPr="009803FF">
        <w:rPr>
          <w:rFonts w:cs="Arial"/>
          <w:snapToGrid/>
          <w:szCs w:val="22"/>
          <w:lang w:eastAsia="en-GB"/>
        </w:rPr>
        <w:t xml:space="preserve">will also notify changes to information supplied by </w:t>
      </w:r>
      <w:r w:rsidR="00C97D8A">
        <w:rPr>
          <w:rFonts w:cs="Arial"/>
          <w:b/>
          <w:bCs/>
          <w:snapToGrid/>
          <w:szCs w:val="22"/>
          <w:lang w:eastAsia="en-GB"/>
        </w:rPr>
        <w:t>The Company</w:t>
      </w:r>
      <w:r w:rsidR="00301E72" w:rsidRPr="009803FF">
        <w:rPr>
          <w:rFonts w:cs="Arial"/>
          <w:b/>
          <w:bCs/>
          <w:snapToGrid/>
          <w:szCs w:val="22"/>
          <w:lang w:eastAsia="en-GB"/>
        </w:rPr>
        <w:t xml:space="preserve"> </w:t>
      </w:r>
      <w:r w:rsidR="00301E72" w:rsidRPr="009803FF">
        <w:rPr>
          <w:rFonts w:cs="Arial"/>
          <w:snapToGrid/>
          <w:szCs w:val="22"/>
          <w:lang w:eastAsia="en-GB"/>
        </w:rPr>
        <w:t>pursuant to OC2.4.1.3.3(</w:t>
      </w:r>
      <w:proofErr w:type="spellStart"/>
      <w:r w:rsidR="00301E72" w:rsidRPr="009803FF">
        <w:rPr>
          <w:rFonts w:cs="Arial"/>
          <w:snapToGrid/>
          <w:szCs w:val="22"/>
          <w:lang w:eastAsia="en-GB"/>
        </w:rPr>
        <w:t>i</w:t>
      </w:r>
      <w:proofErr w:type="spellEnd"/>
      <w:r w:rsidR="00301E72" w:rsidRPr="009803FF">
        <w:rPr>
          <w:rFonts w:cs="Arial"/>
          <w:snapToGrid/>
          <w:szCs w:val="22"/>
          <w:lang w:eastAsia="en-GB"/>
        </w:rPr>
        <w:t xml:space="preserve">)(x) and (y) except where in relation to a </w:t>
      </w:r>
      <w:proofErr w:type="gramStart"/>
      <w:r w:rsidR="00301E72" w:rsidRPr="009803FF">
        <w:rPr>
          <w:rFonts w:cs="Arial"/>
          <w:b/>
          <w:bCs/>
          <w:snapToGrid/>
          <w:szCs w:val="22"/>
          <w:lang w:eastAsia="en-GB"/>
        </w:rPr>
        <w:t>User</w:t>
      </w:r>
      <w:proofErr w:type="gramEnd"/>
      <w:r w:rsidR="00301E72" w:rsidRPr="009803FF">
        <w:rPr>
          <w:rFonts w:cs="Arial"/>
          <w:b/>
          <w:bCs/>
          <w:snapToGrid/>
          <w:szCs w:val="22"/>
          <w:lang w:eastAsia="en-GB"/>
        </w:rPr>
        <w:t xml:space="preserve"> </w:t>
      </w:r>
      <w:r w:rsidR="00301E72" w:rsidRPr="009803FF">
        <w:rPr>
          <w:rFonts w:cs="Arial"/>
          <w:snapToGrid/>
          <w:szCs w:val="22"/>
          <w:lang w:eastAsia="en-GB"/>
        </w:rPr>
        <w:t>information was supplied pursuant to OC</w:t>
      </w:r>
      <w:r w:rsidRPr="009803FF">
        <w:rPr>
          <w:rFonts w:cs="Arial"/>
          <w:snapToGrid/>
          <w:szCs w:val="22"/>
          <w:lang w:eastAsia="en-GB"/>
        </w:rPr>
        <w:t>2.4.1.3.3(</w:t>
      </w:r>
      <w:proofErr w:type="spellStart"/>
      <w:r w:rsidRPr="009803FF">
        <w:rPr>
          <w:rFonts w:cs="Arial"/>
          <w:snapToGrid/>
          <w:szCs w:val="22"/>
          <w:lang w:eastAsia="en-GB"/>
        </w:rPr>
        <w:t>i</w:t>
      </w:r>
      <w:proofErr w:type="spellEnd"/>
      <w:r w:rsidRPr="009803FF">
        <w:rPr>
          <w:rFonts w:cs="Arial"/>
          <w:snapToGrid/>
          <w:szCs w:val="22"/>
          <w:lang w:eastAsia="en-GB"/>
        </w:rPr>
        <w:t>)(z). In that case:</w:t>
      </w:r>
    </w:p>
    <w:p w14:paraId="7BA2A97A" w14:textId="77777777" w:rsidR="00301E72" w:rsidRPr="009803FF" w:rsidRDefault="00184A8A" w:rsidP="00184A8A">
      <w:pPr>
        <w:pStyle w:val="Level4"/>
        <w:rPr>
          <w:snapToGrid/>
          <w:lang w:eastAsia="en-GB"/>
        </w:rPr>
      </w:pPr>
      <w:r w:rsidRPr="009803FF">
        <w:rPr>
          <w:bCs/>
          <w:snapToGrid/>
          <w:lang w:eastAsia="en-GB"/>
        </w:rPr>
        <w:t>(1)</w:t>
      </w:r>
      <w:r w:rsidRPr="009803FF">
        <w:rPr>
          <w:b/>
          <w:bCs/>
          <w:snapToGrid/>
          <w:lang w:eastAsia="en-GB"/>
        </w:rPr>
        <w:tab/>
      </w:r>
      <w:r w:rsidR="00AC1E9C">
        <w:rPr>
          <w:b/>
        </w:rPr>
        <w:t>The Company</w:t>
      </w:r>
      <w:r w:rsidR="00301E72" w:rsidRPr="009803FF">
        <w:rPr>
          <w:b/>
          <w:bCs/>
          <w:snapToGrid/>
          <w:lang w:eastAsia="en-GB"/>
        </w:rPr>
        <w:t xml:space="preserve"> </w:t>
      </w:r>
      <w:r w:rsidR="00301E72" w:rsidRPr="009803FF">
        <w:rPr>
          <w:snapToGrid/>
          <w:lang w:eastAsia="en-GB"/>
        </w:rPr>
        <w:t>will, by way of update of the information supplied by it pursuant to OC2.4.1.3.3(</w:t>
      </w:r>
      <w:proofErr w:type="spellStart"/>
      <w:r w:rsidR="00301E72" w:rsidRPr="009803FF">
        <w:rPr>
          <w:snapToGrid/>
          <w:lang w:eastAsia="en-GB"/>
        </w:rPr>
        <w:t>i</w:t>
      </w:r>
      <w:proofErr w:type="spellEnd"/>
      <w:r w:rsidR="00301E72" w:rsidRPr="009803FF">
        <w:rPr>
          <w:snapToGrid/>
          <w:lang w:eastAsia="en-GB"/>
        </w:rPr>
        <w:t xml:space="preserve">)(z), make available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for the next week ahead and </w:t>
      </w:r>
    </w:p>
    <w:p w14:paraId="7BA2A97B" w14:textId="77777777" w:rsidR="00301E72" w:rsidRPr="009803FF" w:rsidRDefault="00184A8A" w:rsidP="00184A8A">
      <w:pPr>
        <w:pStyle w:val="Level4"/>
        <w:rPr>
          <w:snapToGrid/>
          <w:lang w:eastAsia="en-GB"/>
        </w:rPr>
      </w:pPr>
      <w:r w:rsidRPr="009803FF">
        <w:rPr>
          <w:bCs/>
          <w:snapToGrid/>
          <w:lang w:eastAsia="en-GB"/>
        </w:rPr>
        <w:t>(2)</w:t>
      </w:r>
      <w:r w:rsidRPr="009803FF">
        <w:rPr>
          <w:b/>
          <w:bCs/>
          <w:snapToGrid/>
          <w:lang w:eastAsia="en-GB"/>
        </w:rPr>
        <w:tab/>
      </w:r>
      <w:r w:rsidR="00AC1E9C">
        <w:rPr>
          <w:b/>
        </w:rPr>
        <w:t>The Company</w:t>
      </w:r>
      <w:r w:rsidR="00301E72" w:rsidRPr="009803FF">
        <w:rPr>
          <w:b/>
          <w:bCs/>
          <w:snapToGrid/>
          <w:lang w:eastAsia="en-GB"/>
        </w:rPr>
        <w:t xml:space="preserve"> </w:t>
      </w:r>
      <w:r w:rsidR="00301E72" w:rsidRPr="009803FF">
        <w:rPr>
          <w:snapToGrid/>
          <w:lang w:eastAsia="en-GB"/>
        </w:rPr>
        <w:t xml:space="preserve">will notify each relevant </w:t>
      </w:r>
      <w:r w:rsidR="00301E72" w:rsidRPr="009803FF">
        <w:rPr>
          <w:b/>
          <w:bCs/>
          <w:snapToGrid/>
          <w:lang w:eastAsia="en-GB"/>
        </w:rPr>
        <w:t>Network Operator</w:t>
      </w:r>
      <w:r w:rsidR="00301E72" w:rsidRPr="009803FF">
        <w:rPr>
          <w:snapToGrid/>
          <w:lang w:eastAsia="en-GB"/>
        </w:rPr>
        <w:t xml:space="preserve">, as soon as reasonably practicable after it has updated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covering the next week ahead that it has done so, and </w:t>
      </w:r>
    </w:p>
    <w:p w14:paraId="7BA2A97C" w14:textId="77777777" w:rsidR="00301E72" w:rsidRPr="009803FF" w:rsidRDefault="00184A8A" w:rsidP="00184A8A">
      <w:pPr>
        <w:pStyle w:val="Level4"/>
        <w:rPr>
          <w:snapToGrid/>
          <w:lang w:eastAsia="en-GB"/>
        </w:rPr>
      </w:pPr>
      <w:r w:rsidRPr="009803FF">
        <w:rPr>
          <w:snapToGrid/>
          <w:lang w:eastAsia="en-GB"/>
        </w:rPr>
        <w:t>(</w:t>
      </w:r>
      <w:r w:rsidR="00301E72" w:rsidRPr="009803FF">
        <w:rPr>
          <w:snapToGrid/>
          <w:lang w:eastAsia="en-GB"/>
        </w:rPr>
        <w:t>3</w:t>
      </w:r>
      <w:r w:rsidRPr="009803FF">
        <w:rPr>
          <w:snapToGrid/>
          <w:lang w:eastAsia="en-GB"/>
        </w:rPr>
        <w:t>)</w:t>
      </w:r>
      <w:r w:rsidRPr="009803FF">
        <w:rPr>
          <w:snapToGrid/>
          <w:lang w:eastAsia="en-GB"/>
        </w:rPr>
        <w:tab/>
      </w:r>
      <w:r w:rsidR="00301E72" w:rsidRPr="009803FF">
        <w:rPr>
          <w:snapToGrid/>
          <w:lang w:eastAsia="en-GB"/>
        </w:rPr>
        <w:t>The provisions of OC2.4.1.3.3(</w:t>
      </w:r>
      <w:proofErr w:type="spellStart"/>
      <w:r w:rsidR="00301E72" w:rsidRPr="009803FF">
        <w:rPr>
          <w:snapToGrid/>
          <w:lang w:eastAsia="en-GB"/>
        </w:rPr>
        <w:t>i</w:t>
      </w:r>
      <w:proofErr w:type="spellEnd"/>
      <w:r w:rsidR="00301E72" w:rsidRPr="009803FF">
        <w:rPr>
          <w:snapToGrid/>
          <w:lang w:eastAsia="en-GB"/>
        </w:rPr>
        <w:t xml:space="preserve">)(z)(2), (3) and (5) shall apply to the provision of data under this part of OC2.4.1.3.5(a)(ii) as if set out in full. </w:t>
      </w:r>
    </w:p>
    <w:p w14:paraId="7BA2A97D" w14:textId="77777777" w:rsidR="00301E72" w:rsidRPr="009803FF" w:rsidRDefault="00184A8A" w:rsidP="00184A8A">
      <w:pPr>
        <w:pStyle w:val="Level3Text"/>
      </w:pPr>
      <w:r w:rsidRPr="009803FF">
        <w:rPr>
          <w:b/>
          <w:bCs/>
          <w:snapToGrid/>
          <w:lang w:eastAsia="en-GB"/>
        </w:rPr>
        <w:lastRenderedPageBreak/>
        <w:tab/>
      </w:r>
      <w:r w:rsidR="00AC1E9C">
        <w:rPr>
          <w:b/>
        </w:rPr>
        <w:t>The Company</w:t>
      </w:r>
      <w:r w:rsidR="00301E72" w:rsidRPr="009803FF">
        <w:rPr>
          <w:b/>
          <w:bCs/>
          <w:snapToGrid/>
          <w:lang w:eastAsia="en-GB"/>
        </w:rPr>
        <w:t xml:space="preserve"> </w:t>
      </w:r>
      <w:r w:rsidR="00301E72" w:rsidRPr="009803FF">
        <w:rPr>
          <w:snapToGrid/>
          <w:lang w:eastAsia="en-GB"/>
        </w:rPr>
        <w:t>may make available</w:t>
      </w:r>
      <w:r w:rsidR="0042244A">
        <w:rPr>
          <w:snapToGrid/>
          <w:lang w:eastAsia="en-GB"/>
        </w:rPr>
        <w:t>,</w:t>
      </w:r>
      <w:r w:rsidR="00301E72" w:rsidRPr="009803FF">
        <w:rPr>
          <w:snapToGrid/>
          <w:lang w:eastAsia="en-GB"/>
        </w:rPr>
        <w:t xml:space="preserve"> the </w:t>
      </w:r>
      <w:r w:rsidR="00283FEA" w:rsidRPr="009803FF">
        <w:rPr>
          <w:b/>
          <w:bCs/>
          <w:snapToGrid/>
          <w:lang w:eastAsia="en-GB"/>
        </w:rPr>
        <w:t xml:space="preserve">National Electricity </w:t>
      </w:r>
      <w:r w:rsidR="00301E72" w:rsidRPr="009803FF">
        <w:rPr>
          <w:b/>
          <w:bCs/>
          <w:snapToGrid/>
          <w:lang w:eastAsia="en-GB"/>
        </w:rPr>
        <w:t xml:space="preserve">Transmission System Study Network Data Files </w:t>
      </w:r>
      <w:r w:rsidR="00301E72" w:rsidRPr="009803FF">
        <w:rPr>
          <w:snapToGrid/>
          <w:lang w:eastAsia="en-GB"/>
        </w:rPr>
        <w:t xml:space="preserve">for the next week ahead where </w:t>
      </w:r>
      <w:r w:rsidR="00C97D8A">
        <w:rPr>
          <w:b/>
          <w:bCs/>
          <w:snapToGrid/>
          <w:lang w:eastAsia="en-GB"/>
        </w:rPr>
        <w:t xml:space="preserve">The Company </w:t>
      </w:r>
      <w:r w:rsidR="00301E72" w:rsidRPr="009803FF">
        <w:rPr>
          <w:snapToGrid/>
          <w:lang w:eastAsia="en-GB"/>
        </w:rPr>
        <w:t xml:space="preserve">and a particular </w:t>
      </w:r>
      <w:r w:rsidR="00301E72" w:rsidRPr="009803FF">
        <w:rPr>
          <w:b/>
          <w:bCs/>
          <w:snapToGrid/>
          <w:lang w:eastAsia="en-GB"/>
        </w:rPr>
        <w:t xml:space="preserve">User </w:t>
      </w:r>
      <w:r w:rsidR="00301E72" w:rsidRPr="009803FF">
        <w:rPr>
          <w:snapToGrid/>
          <w:lang w:eastAsia="en-GB"/>
        </w:rPr>
        <w:t>agree, and in such case the provisions of OC2.4.1.1.3.3(</w:t>
      </w:r>
      <w:proofErr w:type="spellStart"/>
      <w:r w:rsidR="00301E72" w:rsidRPr="009803FF">
        <w:rPr>
          <w:snapToGrid/>
          <w:lang w:eastAsia="en-GB"/>
        </w:rPr>
        <w:t>i</w:t>
      </w:r>
      <w:proofErr w:type="spellEnd"/>
      <w:r w:rsidR="00301E72" w:rsidRPr="009803FF">
        <w:rPr>
          <w:snapToGrid/>
          <w:lang w:eastAsia="en-GB"/>
        </w:rPr>
        <w:t>)(x) and (y) and the provisions of OC2.4.1.3.4(d) and OC2.4.1.3.5(a) which relate to OC2.4.1.1.3.3(</w:t>
      </w:r>
      <w:proofErr w:type="spellStart"/>
      <w:r w:rsidR="00301E72" w:rsidRPr="009803FF">
        <w:rPr>
          <w:snapToGrid/>
          <w:lang w:eastAsia="en-GB"/>
        </w:rPr>
        <w:t>i</w:t>
      </w:r>
      <w:proofErr w:type="spellEnd"/>
      <w:r w:rsidR="00301E72" w:rsidRPr="009803FF">
        <w:rPr>
          <w:snapToGrid/>
          <w:lang w:eastAsia="en-GB"/>
        </w:rPr>
        <w:t>)(x) and (y) shall not apply. In such case</w:t>
      </w:r>
      <w:r w:rsidR="0042244A">
        <w:rPr>
          <w:snapToGrid/>
          <w:lang w:eastAsia="en-GB"/>
        </w:rPr>
        <w:t>,</w:t>
      </w:r>
      <w:r w:rsidR="00301E72" w:rsidRPr="009803FF">
        <w:rPr>
          <w:snapToGrid/>
          <w:lang w:eastAsia="en-GB"/>
        </w:rPr>
        <w:t xml:space="preserve"> the provisions of this OC2.4.1.3.5(a)(ii)2 and 3 shall apply to the provision of the data under this part of OC2.4.1.3.5(a)(ii) as if set out in full.</w:t>
      </w:r>
    </w:p>
    <w:p w14:paraId="7BA2A97E" w14:textId="77777777" w:rsidR="000317A6" w:rsidRPr="009803FF" w:rsidRDefault="00184A8A" w:rsidP="00184A8A">
      <w:pPr>
        <w:pStyle w:val="Level3Text"/>
      </w:pPr>
      <w:r w:rsidRPr="009803FF">
        <w:rPr>
          <w:b/>
        </w:rPr>
        <w:tab/>
      </w:r>
      <w:r w:rsidR="00C97D8A">
        <w:rPr>
          <w:b/>
        </w:rPr>
        <w:t>The Company</w:t>
      </w:r>
      <w:r w:rsidR="000317A6" w:rsidRPr="009803FF">
        <w:t xml:space="preserve"> will also indicate where a need may exist to arm an </w:t>
      </w:r>
      <w:r w:rsidR="000317A6" w:rsidRPr="009803FF">
        <w:rPr>
          <w:b/>
        </w:rPr>
        <w:t xml:space="preserve">Operational </w:t>
      </w:r>
      <w:proofErr w:type="spellStart"/>
      <w:r w:rsidR="000317A6" w:rsidRPr="009803FF">
        <w:rPr>
          <w:b/>
        </w:rPr>
        <w:t>Intertripping</w:t>
      </w:r>
      <w:proofErr w:type="spellEnd"/>
      <w:r w:rsidR="000317A6" w:rsidRPr="009803FF">
        <w:rPr>
          <w:b/>
        </w:rPr>
        <w:t xml:space="preserve"> </w:t>
      </w:r>
      <w:r w:rsidR="000317A6" w:rsidRPr="009803FF">
        <w:t xml:space="preserve">scheme, emergency switching, emergency </w:t>
      </w:r>
      <w:r w:rsidR="000317A6" w:rsidRPr="009803FF">
        <w:rPr>
          <w:b/>
        </w:rPr>
        <w:t>Demand</w:t>
      </w:r>
      <w:r w:rsidR="000317A6" w:rsidRPr="009803FF">
        <w:t xml:space="preserve"> management or other measures including the issuing of other operational instructions or notifications or </w:t>
      </w:r>
      <w:r w:rsidR="000317A6" w:rsidRPr="009803FF">
        <w:rPr>
          <w:b/>
        </w:rPr>
        <w:t>Emergency Instructions</w:t>
      </w:r>
      <w:r w:rsidR="000317A6" w:rsidRPr="009803FF">
        <w:t xml:space="preserve"> to </w:t>
      </w:r>
      <w:r w:rsidR="000317A6" w:rsidRPr="009803FF">
        <w:rPr>
          <w:b/>
        </w:rPr>
        <w:t xml:space="preserve">Users </w:t>
      </w:r>
      <w:r w:rsidR="000317A6" w:rsidRPr="009803FF">
        <w:t xml:space="preserve">in accordance with </w:t>
      </w:r>
      <w:r w:rsidR="000317A6" w:rsidRPr="009803FF">
        <w:rPr>
          <w:b/>
        </w:rPr>
        <w:t xml:space="preserve">BC2 </w:t>
      </w:r>
      <w:r w:rsidR="000317A6" w:rsidRPr="009803FF">
        <w:t xml:space="preserve">to allow the security of the </w:t>
      </w:r>
      <w:r w:rsidR="00295A3B" w:rsidRPr="009803FF">
        <w:rPr>
          <w:b/>
        </w:rPr>
        <w:t>National Electricity Transmission</w:t>
      </w:r>
      <w:r w:rsidR="000317A6" w:rsidRPr="009803FF">
        <w:rPr>
          <w:b/>
        </w:rPr>
        <w:t xml:space="preserve"> System</w:t>
      </w:r>
      <w:r w:rsidR="000317A6" w:rsidRPr="009803FF">
        <w:t xml:space="preserve"> to be maintained within the </w:t>
      </w:r>
      <w:r w:rsidR="000317A6" w:rsidRPr="009803FF">
        <w:rPr>
          <w:b/>
        </w:rPr>
        <w:t>Licence Standards</w:t>
      </w:r>
      <w:r w:rsidR="000317A6" w:rsidRPr="009803FF">
        <w:t>.</w:t>
      </w:r>
    </w:p>
    <w:p w14:paraId="7BA2A97F" w14:textId="77777777" w:rsidR="000317A6" w:rsidRPr="009803FF" w:rsidRDefault="000317A6" w:rsidP="00184A8A">
      <w:pPr>
        <w:pStyle w:val="Level2Text"/>
      </w:pPr>
      <w:r w:rsidRPr="009803FF">
        <w:t>(b)</w:t>
      </w:r>
      <w:r w:rsidRPr="009803FF">
        <w:tab/>
      </w:r>
      <w:r w:rsidRPr="009803FF">
        <w:rPr>
          <w:u w:val="single"/>
        </w:rPr>
        <w:t>By 1000 hours each Friday</w:t>
      </w:r>
    </w:p>
    <w:p w14:paraId="7BA2A980" w14:textId="043A614A" w:rsidR="000317A6" w:rsidRPr="009803FF" w:rsidRDefault="000317A6" w:rsidP="00184A8A">
      <w:pPr>
        <w:pStyle w:val="Level2Text"/>
      </w:pPr>
      <w:r w:rsidRPr="009803FF">
        <w:tab/>
      </w:r>
      <w:r w:rsidRPr="009803FF">
        <w:rPr>
          <w:b/>
        </w:rPr>
        <w:t>Generators</w:t>
      </w:r>
      <w:r w:rsidR="00FE3088" w:rsidRPr="009803FF">
        <w:t xml:space="preserve">, </w:t>
      </w:r>
      <w:r w:rsidR="00FE3088" w:rsidRPr="009803FF">
        <w:rPr>
          <w:b/>
        </w:rPr>
        <w:t>Interconnector Owners</w:t>
      </w:r>
      <w:r w:rsidR="00A40FD9" w:rsidRPr="00A40FD9">
        <w:rPr>
          <w:bCs/>
        </w:rPr>
        <w:t>,</w:t>
      </w:r>
      <w:r w:rsidR="00A40FD9">
        <w:rPr>
          <w:b/>
        </w:rPr>
        <w:t xml:space="preserve"> Restoration </w:t>
      </w:r>
      <w:r w:rsidR="004A7B64">
        <w:rPr>
          <w:b/>
        </w:rPr>
        <w:t>Contractors</w:t>
      </w:r>
      <w:r w:rsidR="00A40FD9">
        <w:rPr>
          <w:b/>
        </w:rPr>
        <w:t xml:space="preserve"> </w:t>
      </w:r>
      <w:r w:rsidR="00A40FD9" w:rsidRPr="006B31D9">
        <w:rPr>
          <w:bCs/>
        </w:rPr>
        <w:t xml:space="preserve">(as provided for in </w:t>
      </w:r>
      <w:r w:rsidR="00A40FD9" w:rsidRPr="00C42530">
        <w:t>OC2.3.1</w:t>
      </w:r>
      <w:r w:rsidR="00A40FD9">
        <w:t>(f))</w:t>
      </w:r>
      <w:r w:rsidR="00FE3088" w:rsidRPr="009803FF">
        <w:rPr>
          <w:b/>
        </w:rPr>
        <w:t xml:space="preserve"> </w:t>
      </w:r>
      <w:r w:rsidRPr="009803FF">
        <w:t>and</w:t>
      </w:r>
      <w:r w:rsidRPr="009803FF">
        <w:rPr>
          <w:b/>
        </w:rPr>
        <w:t xml:space="preserve"> Network Operators</w:t>
      </w:r>
      <w:r w:rsidRPr="009803FF">
        <w:t xml:space="preserve"> will discuss with </w:t>
      </w:r>
      <w:r w:rsidR="00AC1E9C">
        <w:rPr>
          <w:b/>
        </w:rPr>
        <w:t>The Company</w:t>
      </w:r>
      <w:r w:rsidR="00AC1E9C" w:rsidRPr="009803FF">
        <w:t xml:space="preserve"> </w:t>
      </w:r>
      <w:r w:rsidRPr="009803FF">
        <w:t xml:space="preserve">and confirm in writing to </w:t>
      </w:r>
      <w:r w:rsidR="00C97D8A">
        <w:rPr>
          <w:b/>
        </w:rPr>
        <w:t>The Company</w:t>
      </w:r>
      <w:r w:rsidRPr="009803FF">
        <w:t>, acceptance or otherwise of the requirements detailed under OC2.4.1.3.5.</w:t>
      </w:r>
    </w:p>
    <w:p w14:paraId="7BA2A981" w14:textId="77777777" w:rsidR="00197034" w:rsidRPr="009803FF" w:rsidRDefault="00197034" w:rsidP="00184A8A">
      <w:pPr>
        <w:pStyle w:val="Level2Text"/>
      </w:pPr>
      <w:r w:rsidRPr="009803FF">
        <w:tab/>
      </w:r>
      <w:r w:rsidRPr="009803FF">
        <w:rPr>
          <w:b/>
        </w:rPr>
        <w:t>Network Operators</w:t>
      </w:r>
      <w:r w:rsidRPr="009803FF">
        <w:t xml:space="preserve"> shall confirm for the following week:</w:t>
      </w:r>
    </w:p>
    <w:p w14:paraId="7BA2A982" w14:textId="77777777" w:rsidR="00197034" w:rsidRPr="009803FF" w:rsidRDefault="00197034" w:rsidP="00184A8A">
      <w:pPr>
        <w:pStyle w:val="Level3Text"/>
      </w:pPr>
      <w:r w:rsidRPr="009803FF">
        <w:t>(</w:t>
      </w:r>
      <w:proofErr w:type="spellStart"/>
      <w:r w:rsidRPr="009803FF">
        <w:t>i</w:t>
      </w:r>
      <w:proofErr w:type="spellEnd"/>
      <w:r w:rsidRPr="009803FF">
        <w:t>)</w:t>
      </w:r>
      <w:r w:rsidRPr="009803FF">
        <w:tab/>
        <w:t xml:space="preserve">the details of any outages of its </w:t>
      </w:r>
      <w:r w:rsidRPr="009803FF">
        <w:rPr>
          <w:b/>
        </w:rPr>
        <w:t>User System</w:t>
      </w:r>
      <w:r w:rsidRPr="009803FF">
        <w:t xml:space="preserve"> that will restrict the </w:t>
      </w:r>
      <w:r w:rsidRPr="009803FF">
        <w:rPr>
          <w:b/>
        </w:rPr>
        <w:t>Maximum Export Capacity</w:t>
      </w:r>
      <w:r w:rsidRPr="009803FF">
        <w:t xml:space="preserve"> and/or </w:t>
      </w:r>
      <w:r w:rsidRPr="009803FF">
        <w:rPr>
          <w:b/>
        </w:rPr>
        <w:t>Maximum Import Capacity</w:t>
      </w:r>
      <w:r w:rsidRPr="009803FF">
        <w:t xml:space="preserve"> at any </w:t>
      </w:r>
      <w:r w:rsidRPr="009803FF">
        <w:rPr>
          <w:b/>
        </w:rPr>
        <w:t>Interface Points</w:t>
      </w:r>
      <w:r w:rsidRPr="009803FF">
        <w:t xml:space="preserve"> within its </w:t>
      </w:r>
      <w:r w:rsidRPr="009803FF">
        <w:rPr>
          <w:b/>
        </w:rPr>
        <w:t>User System</w:t>
      </w:r>
      <w:r w:rsidRPr="009803FF">
        <w:t xml:space="preserve"> for the following week; and</w:t>
      </w:r>
    </w:p>
    <w:p w14:paraId="7BA2A983" w14:textId="77777777" w:rsidR="00197034" w:rsidRPr="009803FF" w:rsidRDefault="00197034" w:rsidP="00184A8A">
      <w:pPr>
        <w:pStyle w:val="Level3Text"/>
      </w:pPr>
      <w:r w:rsidRPr="009803FF">
        <w:t>(ii)</w:t>
      </w:r>
      <w:r w:rsidRPr="009803FF">
        <w:tab/>
        <w:t xml:space="preserve">any changes to the previously declared values of the </w:t>
      </w:r>
      <w:r w:rsidRPr="009803FF">
        <w:rPr>
          <w:b/>
        </w:rPr>
        <w:t>Interface Point</w:t>
      </w:r>
      <w:r w:rsidRPr="009803FF">
        <w:t xml:space="preserve"> </w:t>
      </w:r>
      <w:r w:rsidRPr="009803FF">
        <w:rPr>
          <w:b/>
        </w:rPr>
        <w:t>Target Voltage/Power Factor</w:t>
      </w:r>
      <w:r w:rsidRPr="009803FF">
        <w:t xml:space="preserve">.  </w:t>
      </w:r>
    </w:p>
    <w:p w14:paraId="7BA2A984" w14:textId="02A13EBC" w:rsidR="000317A6" w:rsidRPr="009803FF" w:rsidRDefault="000317A6" w:rsidP="007109E7">
      <w:pPr>
        <w:pStyle w:val="Level2Text"/>
        <w:ind w:left="1418" w:firstLine="0"/>
      </w:pPr>
      <w:r w:rsidRPr="009803FF">
        <w:t>(c)</w:t>
      </w:r>
      <w:r w:rsidRPr="009803FF">
        <w:tab/>
      </w:r>
      <w:r w:rsidRPr="009803FF">
        <w:rPr>
          <w:u w:val="single"/>
        </w:rPr>
        <w:t>By 1600 hours each Friday</w:t>
      </w:r>
    </w:p>
    <w:p w14:paraId="7BA2A985" w14:textId="77777777" w:rsidR="000317A6" w:rsidRPr="009803FF" w:rsidRDefault="000317A6" w:rsidP="00184A8A">
      <w:pPr>
        <w:pStyle w:val="Level3Text"/>
      </w:pPr>
      <w:r w:rsidRPr="009803FF">
        <w:t>(</w:t>
      </w:r>
      <w:proofErr w:type="spellStart"/>
      <w:r w:rsidRPr="009803FF">
        <w:t>i</w:t>
      </w:r>
      <w:proofErr w:type="spellEnd"/>
      <w:r w:rsidRPr="009803FF">
        <w:t>)</w:t>
      </w:r>
      <w:r w:rsidRPr="009803FF">
        <w:tab/>
      </w:r>
      <w:r w:rsidR="00AC1E9C">
        <w:rPr>
          <w:b/>
        </w:rPr>
        <w:t>The Company</w:t>
      </w:r>
      <w:r w:rsidRPr="009803FF">
        <w:t xml:space="preserve"> shall finalise the preliminary </w:t>
      </w:r>
      <w:r w:rsidR="00295A3B" w:rsidRPr="009803FF">
        <w:rPr>
          <w:b/>
        </w:rPr>
        <w:t>National Electricity Transmission</w:t>
      </w:r>
      <w:r w:rsidRPr="009803FF">
        <w:rPr>
          <w:b/>
        </w:rPr>
        <w:t xml:space="preserve"> System</w:t>
      </w:r>
      <w:r w:rsidRPr="009803FF">
        <w:t xml:space="preserve"> outage programme up to the seventh week ahead.  </w:t>
      </w:r>
      <w:r w:rsidR="00C97D8A">
        <w:rPr>
          <w:b/>
        </w:rPr>
        <w:t>The Company</w:t>
      </w:r>
      <w:r w:rsidRPr="009803FF">
        <w:t xml:space="preserve"> will endeavour to give as much notice as possible to a </w:t>
      </w:r>
      <w:r w:rsidRPr="009803FF">
        <w:rPr>
          <w:b/>
        </w:rPr>
        <w:t>Generator</w:t>
      </w:r>
      <w:r w:rsidRPr="009803FF">
        <w:t xml:space="preserve"> with nuclear </w:t>
      </w:r>
      <w:r w:rsidRPr="009803FF">
        <w:rPr>
          <w:b/>
        </w:rPr>
        <w:t>Large Power Stations</w:t>
      </w:r>
      <w:r w:rsidRPr="009803FF">
        <w:t xml:space="preserve"> which may be operationally affected by an outage which is to be included in such programme.</w:t>
      </w:r>
    </w:p>
    <w:p w14:paraId="7BA2A986" w14:textId="77777777" w:rsidR="000317A6" w:rsidRPr="009803FF" w:rsidRDefault="000317A6" w:rsidP="00184A8A">
      <w:pPr>
        <w:pStyle w:val="Level3Text"/>
      </w:pPr>
      <w:r w:rsidRPr="009803FF">
        <w:t>(ii)</w:t>
      </w:r>
      <w:r w:rsidRPr="009803FF">
        <w:tab/>
      </w:r>
      <w:r w:rsidR="00AC1E9C">
        <w:rPr>
          <w:b/>
        </w:rPr>
        <w:t>The Company</w:t>
      </w:r>
      <w:r w:rsidRPr="009803FF">
        <w:t xml:space="preserve"> shall finalise the provisional </w:t>
      </w:r>
      <w:r w:rsidR="00295A3B" w:rsidRPr="009803FF">
        <w:rPr>
          <w:b/>
        </w:rPr>
        <w:t>National Electricity Transmission</w:t>
      </w:r>
      <w:r w:rsidRPr="009803FF">
        <w:rPr>
          <w:b/>
        </w:rPr>
        <w:t xml:space="preserve"> System</w:t>
      </w:r>
      <w:r w:rsidRPr="009803FF">
        <w:t xml:space="preserve"> outage programme for the next week ahead.</w:t>
      </w:r>
    </w:p>
    <w:p w14:paraId="7BA2A987" w14:textId="77777777" w:rsidR="000317A6" w:rsidRPr="009803FF" w:rsidRDefault="000317A6" w:rsidP="00184A8A">
      <w:pPr>
        <w:pStyle w:val="Level3Text"/>
      </w:pPr>
      <w:r w:rsidRPr="009803FF">
        <w:t>(iii)</w:t>
      </w:r>
      <w:r w:rsidRPr="009803FF">
        <w:tab/>
      </w:r>
      <w:r w:rsidR="00AC1E9C">
        <w:rPr>
          <w:b/>
        </w:rPr>
        <w:t>The Company</w:t>
      </w:r>
      <w:r w:rsidRPr="009803FF">
        <w:t xml:space="preserve"> shall finalise the </w:t>
      </w:r>
      <w:r w:rsidR="00295A3B" w:rsidRPr="009803FF">
        <w:rPr>
          <w:b/>
        </w:rPr>
        <w:t>National Electricity Transmission</w:t>
      </w:r>
      <w:r w:rsidRPr="009803FF">
        <w:rPr>
          <w:b/>
        </w:rPr>
        <w:t xml:space="preserve"> System</w:t>
      </w:r>
      <w:r w:rsidRPr="009803FF">
        <w:t xml:space="preserve"> outage programme for the weekend through to the next normal working day.</w:t>
      </w:r>
    </w:p>
    <w:p w14:paraId="7BA2A988" w14:textId="1C7D1154" w:rsidR="000317A6" w:rsidRPr="009803FF" w:rsidRDefault="000317A6" w:rsidP="00184A8A">
      <w:pPr>
        <w:pStyle w:val="Level3Text"/>
      </w:pPr>
      <w:r w:rsidRPr="009803FF">
        <w:t>(iv)</w:t>
      </w:r>
      <w:r w:rsidRPr="009803FF">
        <w:tab/>
        <w:t>In each case</w:t>
      </w:r>
      <w:r w:rsidR="0042244A">
        <w:t>,</w:t>
      </w:r>
      <w:r w:rsidRPr="009803FF">
        <w:t xml:space="preserve"> </w:t>
      </w:r>
      <w:r w:rsidR="00AC1E9C">
        <w:rPr>
          <w:b/>
        </w:rPr>
        <w:t>The Company</w:t>
      </w:r>
      <w:r w:rsidRPr="009803FF">
        <w:t xml:space="preserve"> will indicate the factors set out in (a)(ii) above (other than those aspects which may operationally affect </w:t>
      </w:r>
      <w:r w:rsidRPr="009803FF">
        <w:rPr>
          <w:b/>
        </w:rPr>
        <w:t xml:space="preserve">Embedded Small Power Stations </w:t>
      </w:r>
      <w:r w:rsidRPr="009803FF">
        <w:t xml:space="preserve">or </w:t>
      </w:r>
      <w:r w:rsidRPr="009803FF">
        <w:rPr>
          <w:b/>
        </w:rPr>
        <w:t>Embedded Medium Power Stations</w:t>
      </w:r>
      <w:r w:rsidR="00467075">
        <w:rPr>
          <w:b/>
        </w:rPr>
        <w:t xml:space="preserve"> </w:t>
      </w:r>
      <w:r w:rsidR="00467075" w:rsidRPr="00892198">
        <w:rPr>
          <w:bCs/>
        </w:rPr>
        <w:t xml:space="preserve">unless they are owned </w:t>
      </w:r>
      <w:r w:rsidR="00892198" w:rsidRPr="00892198">
        <w:rPr>
          <w:bCs/>
        </w:rPr>
        <w:t>and</w:t>
      </w:r>
      <w:r w:rsidR="007E5B57">
        <w:rPr>
          <w:bCs/>
        </w:rPr>
        <w:t>/or</w:t>
      </w:r>
      <w:r w:rsidR="00892198" w:rsidRPr="00892198">
        <w:rPr>
          <w:bCs/>
        </w:rPr>
        <w:t xml:space="preserve"> operated by a</w:t>
      </w:r>
      <w:r w:rsidR="00892198">
        <w:rPr>
          <w:b/>
        </w:rPr>
        <w:t xml:space="preserve"> Restoration </w:t>
      </w:r>
      <w:r w:rsidR="00670FB3">
        <w:rPr>
          <w:b/>
        </w:rPr>
        <w:t xml:space="preserve">Contractor </w:t>
      </w:r>
      <w:r w:rsidR="00670FB3">
        <w:t xml:space="preserve">(as provided for in </w:t>
      </w:r>
      <w:r w:rsidR="00670FB3" w:rsidRPr="00C42530">
        <w:t>OC2.3.1</w:t>
      </w:r>
      <w:r w:rsidR="00670FB3">
        <w:t>(f))</w:t>
      </w:r>
      <w:r w:rsidRPr="009803FF">
        <w:t xml:space="preserve"> to the relevant </w:t>
      </w:r>
      <w:r w:rsidRPr="009803FF">
        <w:rPr>
          <w:b/>
        </w:rPr>
        <w:t>Generators</w:t>
      </w:r>
      <w:r w:rsidRPr="009803FF">
        <w:t xml:space="preserve"> and</w:t>
      </w:r>
      <w:r w:rsidRPr="009803FF">
        <w:rPr>
          <w:b/>
        </w:rPr>
        <w:t xml:space="preserve"> Network Operators</w:t>
      </w:r>
      <w:r w:rsidRPr="009803FF">
        <w:t xml:space="preserve"> and </w:t>
      </w:r>
      <w:r w:rsidRPr="009803FF">
        <w:rPr>
          <w:b/>
        </w:rPr>
        <w:t>Non-Embedded Customers</w:t>
      </w:r>
      <w:r w:rsidRPr="009803FF">
        <w:t>.</w:t>
      </w:r>
    </w:p>
    <w:p w14:paraId="7BA2A989" w14:textId="77777777" w:rsidR="000317A6" w:rsidRPr="009803FF" w:rsidRDefault="000317A6" w:rsidP="00184A8A">
      <w:pPr>
        <w:pStyle w:val="Level3Text"/>
      </w:pPr>
      <w:r w:rsidRPr="009803FF">
        <w:t>(v)</w:t>
      </w:r>
      <w:r w:rsidRPr="009803FF">
        <w:tab/>
        <w:t xml:space="preserve">Where a </w:t>
      </w:r>
      <w:r w:rsidRPr="009803FF">
        <w:rPr>
          <w:b/>
        </w:rPr>
        <w:t>Generator</w:t>
      </w:r>
      <w:r w:rsidRPr="009803FF">
        <w:t xml:space="preserve"> with nuclear </w:t>
      </w:r>
      <w:r w:rsidRPr="009803FF">
        <w:rPr>
          <w:b/>
        </w:rPr>
        <w:t xml:space="preserve">Large Power Stations </w:t>
      </w:r>
      <w:r w:rsidRPr="009803FF">
        <w:t xml:space="preserve">which may be operationally affected by the preliminary </w:t>
      </w:r>
      <w:r w:rsidR="00295A3B" w:rsidRPr="009803FF">
        <w:rPr>
          <w:b/>
        </w:rPr>
        <w:t>National Electricity Transmission</w:t>
      </w:r>
      <w:r w:rsidRPr="009803FF">
        <w:rPr>
          <w:b/>
        </w:rPr>
        <w:t xml:space="preserve"> System</w:t>
      </w:r>
      <w:r w:rsidRPr="009803FF">
        <w:t xml:space="preserve"> outage programme referred to in (</w:t>
      </w:r>
      <w:proofErr w:type="spellStart"/>
      <w:r w:rsidRPr="009803FF">
        <w:t>i</w:t>
      </w:r>
      <w:proofErr w:type="spellEnd"/>
      <w:r w:rsidRPr="009803FF">
        <w:t xml:space="preserve">) above (acting as a reasonable operator) is concerned on grounds relating to safety about the effect which an outage within such outage programme might have on one or more of its nuclear </w:t>
      </w:r>
      <w:r w:rsidRPr="009803FF">
        <w:rPr>
          <w:b/>
        </w:rPr>
        <w:t>Large Power Stations</w:t>
      </w:r>
      <w:r w:rsidR="007F093B" w:rsidRPr="009803FF">
        <w:t>,</w:t>
      </w:r>
      <w:r w:rsidRPr="009803FF">
        <w:t xml:space="preserve"> it may contact </w:t>
      </w:r>
      <w:r w:rsidR="00AC1E9C">
        <w:rPr>
          <w:b/>
        </w:rPr>
        <w:t>The Company</w:t>
      </w:r>
      <w:r w:rsidRPr="009803FF">
        <w:t xml:space="preserve"> to explain its concerns and discuss whether there is an alternative way of taking that outage (having regard to technical feasibility).  If there is such an alternative way, but </w:t>
      </w:r>
      <w:r w:rsidR="00AC1E9C">
        <w:rPr>
          <w:b/>
        </w:rPr>
        <w:t>The Company</w:t>
      </w:r>
      <w:r w:rsidRPr="009803FF">
        <w:t xml:space="preserve"> refuses to adopt that alternative way in taking that outage, that </w:t>
      </w:r>
      <w:r w:rsidRPr="009803FF">
        <w:rPr>
          <w:b/>
        </w:rPr>
        <w:t>Generator</w:t>
      </w:r>
      <w:r w:rsidRPr="009803FF">
        <w:t xml:space="preserve"> may involve the </w:t>
      </w:r>
      <w:r w:rsidRPr="009803FF">
        <w:rPr>
          <w:b/>
        </w:rPr>
        <w:t>Disputes Resolution Procedure</w:t>
      </w:r>
      <w:r w:rsidRPr="009803FF">
        <w:t xml:space="preserve"> to decide on the way the outage should be taken.  If there is no such alternative way, then </w:t>
      </w:r>
      <w:r w:rsidR="00AC1E9C">
        <w:rPr>
          <w:b/>
        </w:rPr>
        <w:t>The Company</w:t>
      </w:r>
      <w:r w:rsidRPr="009803FF">
        <w:t xml:space="preserve"> may take the outage despite that </w:t>
      </w:r>
      <w:r w:rsidRPr="009803FF">
        <w:rPr>
          <w:b/>
        </w:rPr>
        <w:t>Generator's</w:t>
      </w:r>
      <w:r w:rsidRPr="009803FF">
        <w:t xml:space="preserve"> concerns.</w:t>
      </w:r>
    </w:p>
    <w:p w14:paraId="2586011E" w14:textId="77777777" w:rsidR="004C6B8B" w:rsidRDefault="004C6B8B" w:rsidP="00184A8A">
      <w:pPr>
        <w:pStyle w:val="Level2Text"/>
      </w:pPr>
    </w:p>
    <w:p w14:paraId="7BA2A98A" w14:textId="77777777" w:rsidR="000317A6" w:rsidRPr="009803FF" w:rsidRDefault="000317A6" w:rsidP="00184A8A">
      <w:pPr>
        <w:pStyle w:val="Level2Text"/>
      </w:pPr>
      <w:r w:rsidRPr="009803FF">
        <w:lastRenderedPageBreak/>
        <w:t>(d)</w:t>
      </w:r>
      <w:r w:rsidRPr="009803FF">
        <w:tab/>
      </w:r>
      <w:r w:rsidRPr="009803FF">
        <w:rPr>
          <w:u w:val="single"/>
        </w:rPr>
        <w:t>By 1600 hours each Monday, Tuesday, Wednesday and Thursday</w:t>
      </w:r>
    </w:p>
    <w:p w14:paraId="7BA2A98B" w14:textId="77777777" w:rsidR="000317A6" w:rsidRPr="009803FF" w:rsidRDefault="000317A6" w:rsidP="00184A8A">
      <w:pPr>
        <w:pStyle w:val="Level3Text"/>
      </w:pPr>
      <w:r w:rsidRPr="009803FF">
        <w:t>(</w:t>
      </w:r>
      <w:proofErr w:type="spellStart"/>
      <w:r w:rsidRPr="009803FF">
        <w:t>i</w:t>
      </w:r>
      <w:proofErr w:type="spellEnd"/>
      <w:r w:rsidRPr="009803FF">
        <w:t>)</w:t>
      </w:r>
      <w:r w:rsidRPr="009803FF">
        <w:tab/>
      </w:r>
      <w:r w:rsidR="00AC1E9C">
        <w:rPr>
          <w:b/>
        </w:rPr>
        <w:t>The Company</w:t>
      </w:r>
      <w:r w:rsidRPr="009803FF">
        <w:t xml:space="preserve"> shall prepare a final </w:t>
      </w:r>
      <w:r w:rsidR="00295A3B" w:rsidRPr="009803FF">
        <w:rPr>
          <w:b/>
        </w:rPr>
        <w:t>National Electricity Transmission</w:t>
      </w:r>
      <w:r w:rsidRPr="009803FF">
        <w:rPr>
          <w:b/>
        </w:rPr>
        <w:t xml:space="preserve"> System</w:t>
      </w:r>
      <w:r w:rsidRPr="009803FF">
        <w:t xml:space="preserve"> outage programme for the following day. </w:t>
      </w:r>
    </w:p>
    <w:p w14:paraId="7BA2A98D" w14:textId="050E8994" w:rsidR="00184A8A" w:rsidRPr="009803FF" w:rsidRDefault="000317A6">
      <w:pPr>
        <w:pStyle w:val="Level3Text"/>
      </w:pPr>
      <w:r w:rsidRPr="009803FF">
        <w:t>(ii)</w:t>
      </w:r>
      <w:r w:rsidRPr="009803FF">
        <w:tab/>
      </w:r>
      <w:r w:rsidR="00AC1E9C">
        <w:rPr>
          <w:b/>
        </w:rPr>
        <w:t>The Company</w:t>
      </w:r>
      <w:r w:rsidRPr="009803FF">
        <w:t xml:space="preserve"> shall notify each </w:t>
      </w:r>
      <w:r w:rsidRPr="009803FF">
        <w:rPr>
          <w:b/>
        </w:rPr>
        <w:t>Generator</w:t>
      </w:r>
      <w:r w:rsidRPr="009803FF">
        <w:t xml:space="preserve"> </w:t>
      </w:r>
      <w:r w:rsidR="00A11505">
        <w:t xml:space="preserve">and each </w:t>
      </w:r>
      <w:r w:rsidR="00A11505">
        <w:rPr>
          <w:b/>
        </w:rPr>
        <w:t xml:space="preserve">Restoration </w:t>
      </w:r>
      <w:r w:rsidR="00670FB3">
        <w:rPr>
          <w:b/>
        </w:rPr>
        <w:t xml:space="preserve">Contractor </w:t>
      </w:r>
      <w:r w:rsidR="00A11505">
        <w:rPr>
          <w:b/>
        </w:rPr>
        <w:t xml:space="preserve"> </w:t>
      </w:r>
      <w:r w:rsidR="00A11505" w:rsidRPr="006B31D9">
        <w:rPr>
          <w:bCs/>
        </w:rPr>
        <w:t xml:space="preserve">(as provided for in </w:t>
      </w:r>
      <w:r w:rsidR="00A11505" w:rsidRPr="00C42530">
        <w:t>OC2.3.1</w:t>
      </w:r>
      <w:r w:rsidR="00A11505">
        <w:t xml:space="preserve">(f)) </w:t>
      </w:r>
      <w:r w:rsidRPr="009803FF">
        <w:t>and</w:t>
      </w:r>
      <w:r w:rsidRPr="009803FF">
        <w:rPr>
          <w:b/>
        </w:rPr>
        <w:t xml:space="preserve"> Network Operator</w:t>
      </w:r>
      <w:r w:rsidRPr="009803FF">
        <w:t xml:space="preserve"> and </w:t>
      </w:r>
      <w:r w:rsidRPr="009803FF">
        <w:rPr>
          <w:b/>
        </w:rPr>
        <w:t>Non-Embedded Customer</w:t>
      </w:r>
      <w:r w:rsidRPr="009803FF">
        <w:t xml:space="preserve"> in writing of the factors set out in (a)(ii) above (other than those aspects which may operationally affect </w:t>
      </w:r>
      <w:r w:rsidRPr="009803FF">
        <w:rPr>
          <w:b/>
        </w:rPr>
        <w:t>Embedded Small Power Stations</w:t>
      </w:r>
      <w:r w:rsidRPr="009803FF">
        <w:t xml:space="preserve"> or </w:t>
      </w:r>
      <w:r w:rsidRPr="009803FF">
        <w:rPr>
          <w:b/>
        </w:rPr>
        <w:t>Embedded Medium Power Stations</w:t>
      </w:r>
      <w:r w:rsidR="00A11505">
        <w:rPr>
          <w:b/>
        </w:rPr>
        <w:t xml:space="preserve"> </w:t>
      </w:r>
      <w:r w:rsidR="00A11505" w:rsidRPr="00122547">
        <w:rPr>
          <w:bCs/>
        </w:rPr>
        <w:t>unless they are owned and</w:t>
      </w:r>
      <w:r w:rsidR="00045312">
        <w:rPr>
          <w:bCs/>
        </w:rPr>
        <w:t>/or</w:t>
      </w:r>
      <w:r w:rsidR="00A11505" w:rsidRPr="00122547">
        <w:rPr>
          <w:bCs/>
        </w:rPr>
        <w:t xml:space="preserve"> operated by </w:t>
      </w:r>
      <w:r w:rsidR="00122547" w:rsidRPr="00122547">
        <w:rPr>
          <w:bCs/>
        </w:rPr>
        <w:t>a</w:t>
      </w:r>
      <w:r w:rsidR="00122547">
        <w:rPr>
          <w:b/>
        </w:rPr>
        <w:t xml:space="preserve"> Restoration </w:t>
      </w:r>
      <w:r w:rsidR="00670FB3">
        <w:rPr>
          <w:b/>
        </w:rPr>
        <w:t xml:space="preserve">Contractor </w:t>
      </w:r>
      <w:r w:rsidR="00670FB3">
        <w:t xml:space="preserve">(as provided for in </w:t>
      </w:r>
      <w:r w:rsidR="00670FB3" w:rsidRPr="00C42530">
        <w:t>OC2.3.1</w:t>
      </w:r>
      <w:r w:rsidR="00670FB3">
        <w:t>(f))</w:t>
      </w:r>
      <w:r w:rsidRPr="009803FF">
        <w:t>.</w:t>
      </w:r>
    </w:p>
    <w:p w14:paraId="7BA2A98E" w14:textId="77777777" w:rsidR="000317A6" w:rsidRPr="00C42530" w:rsidRDefault="000317A6" w:rsidP="00184A8A">
      <w:pPr>
        <w:pStyle w:val="Level1Text"/>
        <w:rPr>
          <w:color w:val="auto"/>
        </w:rPr>
      </w:pPr>
      <w:r w:rsidRPr="00C42530">
        <w:rPr>
          <w:color w:val="auto"/>
        </w:rPr>
        <w:t>OC2.4.2</w:t>
      </w:r>
      <w:r w:rsidRPr="00C42530">
        <w:rPr>
          <w:color w:val="auto"/>
        </w:rPr>
        <w:tab/>
      </w:r>
      <w:r w:rsidRPr="00C42530">
        <w:rPr>
          <w:color w:val="auto"/>
          <w:u w:val="single"/>
        </w:rPr>
        <w:t>DATA REQUIREMENTS</w:t>
      </w:r>
      <w:r w:rsidR="0048480E" w:rsidRPr="00C42530">
        <w:rPr>
          <w:color w:val="auto"/>
        </w:rPr>
        <w:fldChar w:fldCharType="begin"/>
      </w:r>
      <w:r w:rsidR="0048480E" w:rsidRPr="00C42530">
        <w:rPr>
          <w:color w:val="auto"/>
        </w:rPr>
        <w:instrText xml:space="preserve"> TC "</w:instrText>
      </w:r>
      <w:bookmarkStart w:id="35" w:name="_Toc131234004"/>
      <w:bookmarkStart w:id="36" w:name="_Toc441609528"/>
      <w:bookmarkStart w:id="37" w:name="_Toc115702192"/>
      <w:bookmarkStart w:id="38" w:name="_Toc138242894"/>
      <w:bookmarkStart w:id="39" w:name="_Toc177999217"/>
      <w:r w:rsidR="0048480E" w:rsidRPr="00C42530">
        <w:rPr>
          <w:color w:val="auto"/>
        </w:rPr>
        <w:instrText>OC2.4.2   Data Requirements</w:instrText>
      </w:r>
      <w:bookmarkEnd w:id="35"/>
      <w:bookmarkEnd w:id="36"/>
      <w:bookmarkEnd w:id="37"/>
      <w:bookmarkEnd w:id="38"/>
      <w:bookmarkEnd w:id="39"/>
      <w:r w:rsidR="0048480E" w:rsidRPr="00C42530">
        <w:rPr>
          <w:color w:val="auto"/>
        </w:rPr>
        <w:instrText xml:space="preserve">"\L 2 </w:instrText>
      </w:r>
      <w:r w:rsidR="0048480E" w:rsidRPr="00C42530">
        <w:rPr>
          <w:color w:val="auto"/>
        </w:rPr>
        <w:fldChar w:fldCharType="end"/>
      </w:r>
    </w:p>
    <w:p w14:paraId="7BA2A98F" w14:textId="77777777" w:rsidR="000317A6" w:rsidRPr="00C42530" w:rsidRDefault="000317A6" w:rsidP="00184A8A">
      <w:pPr>
        <w:pStyle w:val="Level1Text"/>
        <w:rPr>
          <w:color w:val="auto"/>
        </w:rPr>
      </w:pPr>
      <w:r w:rsidRPr="60C535BC">
        <w:rPr>
          <w:color w:val="auto"/>
        </w:rPr>
        <w:t>OC2.4.2.1</w:t>
      </w:r>
      <w:r>
        <w:tab/>
      </w:r>
      <w:r w:rsidRPr="60C535BC">
        <w:rPr>
          <w:color w:val="auto"/>
        </w:rPr>
        <w:t xml:space="preserve">When a </w:t>
      </w:r>
      <w:r w:rsidRPr="60C535BC">
        <w:rPr>
          <w:b/>
          <w:bCs/>
          <w:color w:val="auto"/>
        </w:rPr>
        <w:t xml:space="preserve">Statement </w:t>
      </w:r>
      <w:r w:rsidRPr="60C535BC">
        <w:rPr>
          <w:b/>
          <w:bCs/>
          <w:color w:val="auto"/>
          <w:rPrChange w:id="40" w:author="Amanda Rooney" w:date="2026-03-11T18:43:00Z" w16du:dateUtc="2026-03-11T18:43:32Z">
            <w:rPr>
              <w:color w:val="auto"/>
            </w:rPr>
          </w:rPrChange>
        </w:rPr>
        <w:t>of</w:t>
      </w:r>
      <w:r w:rsidRPr="60C535BC">
        <w:rPr>
          <w:color w:val="auto"/>
        </w:rPr>
        <w:t xml:space="preserve"> </w:t>
      </w:r>
      <w:r w:rsidRPr="60C535BC">
        <w:rPr>
          <w:b/>
          <w:bCs/>
          <w:color w:val="auto"/>
        </w:rPr>
        <w:t xml:space="preserve">Readiness </w:t>
      </w:r>
      <w:r w:rsidRPr="60C535BC">
        <w:rPr>
          <w:color w:val="auto"/>
        </w:rPr>
        <w:t xml:space="preserve">under the </w:t>
      </w:r>
      <w:r w:rsidRPr="60C535BC">
        <w:rPr>
          <w:b/>
          <w:bCs/>
          <w:color w:val="auto"/>
        </w:rPr>
        <w:t>Bilateral Agreement</w:t>
      </w:r>
      <w:r w:rsidRPr="60C535BC">
        <w:rPr>
          <w:color w:val="auto"/>
        </w:rPr>
        <w:t xml:space="preserve"> and/or </w:t>
      </w:r>
      <w:r w:rsidRPr="60C535BC">
        <w:rPr>
          <w:b/>
          <w:bCs/>
          <w:color w:val="auto"/>
        </w:rPr>
        <w:t>Construction Agreement</w:t>
      </w:r>
      <w:r w:rsidRPr="60C535BC">
        <w:rPr>
          <w:color w:val="auto"/>
        </w:rPr>
        <w:t xml:space="preserve"> is submitted, and thereafter in calendar week 24 in each calendar year, </w:t>
      </w:r>
    </w:p>
    <w:p w14:paraId="7BA2A990" w14:textId="77777777" w:rsidR="000317A6" w:rsidRPr="009803FF" w:rsidRDefault="000317A6" w:rsidP="00184A8A">
      <w:pPr>
        <w:pStyle w:val="Level2Text"/>
      </w:pPr>
      <w:r w:rsidRPr="009803FF">
        <w:t>(a)</w:t>
      </w:r>
      <w:r w:rsidRPr="009803FF">
        <w:tab/>
        <w:t xml:space="preserve">each </w:t>
      </w:r>
      <w:r w:rsidRPr="009803FF">
        <w:rPr>
          <w:b/>
        </w:rPr>
        <w:t>Generator</w:t>
      </w:r>
      <w:r w:rsidRPr="009803FF">
        <w:t xml:space="preserve"> shall (subject to OC2.4.2.1(k)) in respect of each of </w:t>
      </w:r>
      <w:proofErr w:type="gramStart"/>
      <w:r w:rsidRPr="009803FF">
        <w:t>its:-</w:t>
      </w:r>
      <w:proofErr w:type="gramEnd"/>
    </w:p>
    <w:p w14:paraId="7BA2A991" w14:textId="77777777" w:rsidR="000317A6" w:rsidRPr="009803FF" w:rsidRDefault="000317A6" w:rsidP="00184A8A">
      <w:pPr>
        <w:pStyle w:val="Level3Text"/>
      </w:pPr>
      <w:r w:rsidRPr="009803FF">
        <w:t>(</w:t>
      </w:r>
      <w:proofErr w:type="spellStart"/>
      <w:r w:rsidRPr="009803FF">
        <w:t>i</w:t>
      </w:r>
      <w:proofErr w:type="spellEnd"/>
      <w:r w:rsidRPr="009803FF">
        <w:t>)</w:t>
      </w:r>
      <w:r w:rsidRPr="009803FF">
        <w:tab/>
      </w:r>
      <w:r w:rsidRPr="009803FF">
        <w:rPr>
          <w:b/>
        </w:rPr>
        <w:t>Gensets</w:t>
      </w:r>
      <w:r w:rsidRPr="009803FF">
        <w:t xml:space="preserve"> (in the case of the </w:t>
      </w:r>
      <w:r w:rsidRPr="009803FF">
        <w:rPr>
          <w:b/>
        </w:rPr>
        <w:t>Generation Planning Parameters</w:t>
      </w:r>
      <w:r w:rsidRPr="009803FF">
        <w:t>); and</w:t>
      </w:r>
    </w:p>
    <w:p w14:paraId="7BA2A992" w14:textId="77777777" w:rsidR="00735925" w:rsidRPr="009803FF" w:rsidRDefault="000317A6" w:rsidP="00735925">
      <w:pPr>
        <w:pStyle w:val="Level3Text"/>
      </w:pPr>
      <w:r w:rsidRPr="009803FF">
        <w:t>(ii)</w:t>
      </w:r>
      <w:r w:rsidRPr="009803FF">
        <w:tab/>
      </w:r>
      <w:r w:rsidRPr="009803FF">
        <w:rPr>
          <w:b/>
        </w:rPr>
        <w:t>CCGT Units</w:t>
      </w:r>
      <w:r w:rsidRPr="009803FF">
        <w:t xml:space="preserve"> within each of its </w:t>
      </w:r>
      <w:r w:rsidRPr="009803FF">
        <w:rPr>
          <w:b/>
        </w:rPr>
        <w:t>CCGT Modules</w:t>
      </w:r>
      <w:r w:rsidRPr="009803FF">
        <w:t xml:space="preserve"> at a </w:t>
      </w:r>
      <w:r w:rsidRPr="009803FF">
        <w:rPr>
          <w:b/>
        </w:rPr>
        <w:t>Large Power Station</w:t>
      </w:r>
      <w:r w:rsidRPr="009803FF">
        <w:t xml:space="preserve"> (in the case of the </w:t>
      </w:r>
      <w:r w:rsidRPr="009803FF">
        <w:rPr>
          <w:b/>
        </w:rPr>
        <w:t>Generator Performance Chart</w:t>
      </w:r>
      <w:r w:rsidRPr="009803FF">
        <w:t xml:space="preserve">) </w:t>
      </w:r>
    </w:p>
    <w:p w14:paraId="7BA2A993" w14:textId="7F044B66" w:rsidR="00735925" w:rsidRPr="009803FF" w:rsidRDefault="00735925" w:rsidP="00735925">
      <w:pPr>
        <w:pStyle w:val="Level3Text"/>
      </w:pPr>
      <w:r w:rsidRPr="009803FF">
        <w:t>(iii)</w:t>
      </w:r>
      <w:r w:rsidRPr="009803FF">
        <w:tab/>
      </w:r>
      <w:r w:rsidRPr="009803FF">
        <w:rPr>
          <w:b/>
        </w:rPr>
        <w:t>Generating Units</w:t>
      </w:r>
      <w:r w:rsidRPr="009803FF">
        <w:t xml:space="preserve"> within each of its </w:t>
      </w:r>
      <w:r w:rsidRPr="009803FF">
        <w:rPr>
          <w:b/>
        </w:rPr>
        <w:t>Synchronous Power Generating Modules</w:t>
      </w:r>
      <w:r w:rsidRPr="009803FF">
        <w:t xml:space="preserve"> at a </w:t>
      </w:r>
      <w:r w:rsidRPr="009803FF">
        <w:rPr>
          <w:b/>
        </w:rPr>
        <w:t>Large Power Station</w:t>
      </w:r>
      <w:r w:rsidRPr="009803FF">
        <w:t xml:space="preserve"> (in the case of the </w:t>
      </w:r>
      <w:r w:rsidR="00260A97" w:rsidRPr="009803FF">
        <w:rPr>
          <w:rFonts w:cs="Arial"/>
          <w:b/>
        </w:rPr>
        <w:t>Power</w:t>
      </w:r>
      <w:r w:rsidR="00B34E56">
        <w:rPr>
          <w:rFonts w:cs="Arial"/>
          <w:b/>
        </w:rPr>
        <w:t>-</w:t>
      </w:r>
      <w:r w:rsidR="00260A97" w:rsidRPr="009803FF">
        <w:rPr>
          <w:rFonts w:cs="Arial"/>
          <w:b/>
        </w:rPr>
        <w:t>Generating Module Performance Chart</w:t>
      </w:r>
      <w:r w:rsidR="00260A97" w:rsidRPr="009803FF" w:rsidDel="00260A97">
        <w:rPr>
          <w:rFonts w:cs="Arial"/>
          <w:b/>
        </w:rPr>
        <w:t xml:space="preserve"> </w:t>
      </w:r>
      <w:r w:rsidRPr="009803FF">
        <w:rPr>
          <w:rFonts w:cs="Arial"/>
        </w:rPr>
        <w:t xml:space="preserve">and </w:t>
      </w:r>
      <w:r w:rsidR="00260A97" w:rsidRPr="009803FF">
        <w:rPr>
          <w:rFonts w:cs="Arial"/>
          <w:b/>
        </w:rPr>
        <w:t>Synchronous Generating Unit Performance Chart</w:t>
      </w:r>
      <w:r w:rsidRPr="009803FF">
        <w:t>)</w:t>
      </w:r>
    </w:p>
    <w:p w14:paraId="7BA2A994" w14:textId="77777777" w:rsidR="000317A6" w:rsidRPr="009803FF" w:rsidRDefault="00184A8A" w:rsidP="00184A8A">
      <w:pPr>
        <w:pStyle w:val="Level2Text"/>
      </w:pPr>
      <w:r w:rsidRPr="009803FF">
        <w:tab/>
      </w:r>
      <w:r w:rsidR="000317A6" w:rsidRPr="009803FF">
        <w:t xml:space="preserve">submit to </w:t>
      </w:r>
      <w:r w:rsidR="00AC1E9C">
        <w:rPr>
          <w:b/>
        </w:rPr>
        <w:t>The Company</w:t>
      </w:r>
      <w:r w:rsidR="000317A6" w:rsidRPr="009803FF">
        <w:t xml:space="preserve"> in writing the </w:t>
      </w:r>
      <w:r w:rsidR="000317A6" w:rsidRPr="009803FF">
        <w:rPr>
          <w:b/>
        </w:rPr>
        <w:t>Generation Planning Parameters</w:t>
      </w:r>
      <w:r w:rsidR="000317A6" w:rsidRPr="009803FF">
        <w:t xml:space="preserve"> and the </w:t>
      </w:r>
      <w:r w:rsidR="000317A6" w:rsidRPr="009803FF">
        <w:rPr>
          <w:b/>
        </w:rPr>
        <w:t>Generator Performance Chart</w:t>
      </w:r>
      <w:r w:rsidR="00260A97" w:rsidRPr="009803FF">
        <w:rPr>
          <w:b/>
        </w:rPr>
        <w:t xml:space="preserve">s </w:t>
      </w:r>
      <w:r w:rsidR="00260A97" w:rsidRPr="009803FF">
        <w:t>as required</w:t>
      </w:r>
      <w:r w:rsidR="000317A6" w:rsidRPr="009803FF">
        <w:t>.</w:t>
      </w:r>
    </w:p>
    <w:p w14:paraId="7BA2A995" w14:textId="77777777" w:rsidR="000317A6" w:rsidRPr="009803FF" w:rsidRDefault="000317A6" w:rsidP="00184A8A">
      <w:pPr>
        <w:pStyle w:val="Level2Text"/>
      </w:pPr>
      <w:r w:rsidRPr="009803FF">
        <w:t>(b)</w:t>
      </w:r>
      <w:r w:rsidRPr="009803FF">
        <w:tab/>
        <w:t>Each shall meet the requirements of CC.6.3.2</w:t>
      </w:r>
      <w:r w:rsidR="00F8629C">
        <w:t xml:space="preserve"> </w:t>
      </w:r>
      <w:r w:rsidR="0072384D" w:rsidRPr="00ED674D">
        <w:t>or</w:t>
      </w:r>
      <w:r w:rsidR="00F8629C">
        <w:t xml:space="preserve"> E</w:t>
      </w:r>
      <w:r w:rsidR="0042244A">
        <w:t>CC</w:t>
      </w:r>
      <w:r w:rsidR="00F8629C">
        <w:t>.6.3.2 (as applicable)</w:t>
      </w:r>
      <w:r w:rsidRPr="009803FF">
        <w:t xml:space="preserve"> and shall reasonably reflect the true operating characteristics of the </w:t>
      </w:r>
      <w:r w:rsidRPr="009803FF">
        <w:rPr>
          <w:b/>
        </w:rPr>
        <w:t>Genset</w:t>
      </w:r>
      <w:r w:rsidRPr="009803FF">
        <w:t xml:space="preserve">. </w:t>
      </w:r>
    </w:p>
    <w:p w14:paraId="7BA2A996" w14:textId="77777777" w:rsidR="000317A6" w:rsidRPr="009803FF" w:rsidRDefault="000317A6" w:rsidP="00184A8A">
      <w:pPr>
        <w:pStyle w:val="Level2Text"/>
      </w:pPr>
      <w:r w:rsidRPr="009803FF">
        <w:t>(c)</w:t>
      </w:r>
      <w:r w:rsidRPr="009803FF">
        <w:tab/>
        <w:t xml:space="preserve">They shall be applied (unless revised under this </w:t>
      </w:r>
      <w:r w:rsidRPr="009803FF">
        <w:rPr>
          <w:b/>
        </w:rPr>
        <w:t>OC2</w:t>
      </w:r>
      <w:r w:rsidRPr="009803FF">
        <w:t xml:space="preserve"> or (in the case of the </w:t>
      </w:r>
      <w:r w:rsidRPr="009803FF">
        <w:rPr>
          <w:b/>
        </w:rPr>
        <w:t>Generator Performance Chart</w:t>
      </w:r>
      <w:r w:rsidRPr="009803FF">
        <w:t xml:space="preserve"> only) </w:t>
      </w:r>
      <w:r w:rsidRPr="009803FF">
        <w:rPr>
          <w:b/>
        </w:rPr>
        <w:t>BC1</w:t>
      </w:r>
      <w:r w:rsidRPr="009803FF">
        <w:t xml:space="preserve"> in</w:t>
      </w:r>
      <w:r w:rsidRPr="009803FF">
        <w:rPr>
          <w:b/>
        </w:rPr>
        <w:t xml:space="preserve"> </w:t>
      </w:r>
      <w:r w:rsidRPr="009803FF">
        <w:t xml:space="preserve">relation to </w:t>
      </w:r>
      <w:r w:rsidRPr="009803FF">
        <w:rPr>
          <w:b/>
        </w:rPr>
        <w:t>Other Relevant Data</w:t>
      </w:r>
      <w:r w:rsidRPr="009803FF">
        <w:t xml:space="preserve">) from the </w:t>
      </w:r>
      <w:r w:rsidRPr="009803FF">
        <w:rPr>
          <w:b/>
        </w:rPr>
        <w:t>Completion Date</w:t>
      </w:r>
      <w:r w:rsidR="007F093B" w:rsidRPr="009803FF">
        <w:t>,</w:t>
      </w:r>
      <w:r w:rsidRPr="009803FF">
        <w:rPr>
          <w:b/>
        </w:rPr>
        <w:t xml:space="preserve"> </w:t>
      </w:r>
      <w:r w:rsidRPr="009803FF">
        <w:t xml:space="preserve">in the case of the ones submitted with the </w:t>
      </w:r>
      <w:r w:rsidRPr="009803FF">
        <w:rPr>
          <w:b/>
        </w:rPr>
        <w:t>Statement of Readiness</w:t>
      </w:r>
      <w:r w:rsidR="007F093B" w:rsidRPr="009803FF">
        <w:t>,</w:t>
      </w:r>
      <w:r w:rsidRPr="009803FF">
        <w:rPr>
          <w:b/>
        </w:rPr>
        <w:t xml:space="preserve"> </w:t>
      </w:r>
      <w:r w:rsidRPr="009803FF">
        <w:t xml:space="preserve">and in the case of the ones submitted in calendar week 24, from the beginning of week 25 onwards. </w:t>
      </w:r>
    </w:p>
    <w:p w14:paraId="7BA2A997" w14:textId="77777777" w:rsidR="000317A6" w:rsidRPr="009803FF" w:rsidRDefault="000317A6" w:rsidP="00184A8A">
      <w:pPr>
        <w:pStyle w:val="Level2Text"/>
      </w:pPr>
      <w:r w:rsidRPr="009803FF">
        <w:t>(d)</w:t>
      </w:r>
      <w:r w:rsidRPr="009803FF">
        <w:tab/>
        <w:t xml:space="preserve">They shall be in the format indicated in Appendix 1 for these charts and as set out in Appendix 2 for the </w:t>
      </w:r>
      <w:r w:rsidRPr="009803FF">
        <w:rPr>
          <w:b/>
        </w:rPr>
        <w:t>Generation Planning</w:t>
      </w:r>
      <w:r w:rsidRPr="009803FF">
        <w:t xml:space="preserve"> </w:t>
      </w:r>
      <w:r w:rsidRPr="009803FF">
        <w:rPr>
          <w:b/>
        </w:rPr>
        <w:t>Parameters</w:t>
      </w:r>
      <w:r w:rsidRPr="009803FF">
        <w:t xml:space="preserve">. </w:t>
      </w:r>
    </w:p>
    <w:p w14:paraId="7BA2A998" w14:textId="77777777" w:rsidR="000317A6" w:rsidRPr="009803FF" w:rsidRDefault="000317A6" w:rsidP="00184A8A">
      <w:pPr>
        <w:pStyle w:val="Level2Text"/>
      </w:pPr>
      <w:r w:rsidRPr="009803FF">
        <w:t>(e)</w:t>
      </w:r>
      <w:r w:rsidRPr="009803FF">
        <w:tab/>
        <w:t xml:space="preserve">Any changes to the </w:t>
      </w:r>
      <w:r w:rsidRPr="009803FF">
        <w:rPr>
          <w:b/>
        </w:rPr>
        <w:t xml:space="preserve">Generator Performance Chart </w:t>
      </w:r>
      <w:r w:rsidRPr="009803FF">
        <w:t xml:space="preserve">or </w:t>
      </w:r>
      <w:r w:rsidRPr="009803FF">
        <w:rPr>
          <w:b/>
        </w:rPr>
        <w:t xml:space="preserve">Generation Planning Parameters </w:t>
      </w:r>
      <w:r w:rsidRPr="009803FF">
        <w:t xml:space="preserve">should be notified to </w:t>
      </w:r>
      <w:r w:rsidR="00AC1E9C">
        <w:rPr>
          <w:b/>
        </w:rPr>
        <w:t>The Company</w:t>
      </w:r>
      <w:r w:rsidRPr="009803FF">
        <w:t xml:space="preserve"> promptly. </w:t>
      </w:r>
    </w:p>
    <w:p w14:paraId="7BA2A999" w14:textId="65A59266" w:rsidR="000317A6" w:rsidRPr="009803FF" w:rsidRDefault="000317A6" w:rsidP="00184A8A">
      <w:pPr>
        <w:pStyle w:val="Level2Text"/>
      </w:pPr>
      <w:r w:rsidRPr="009803FF">
        <w:t>(f)</w:t>
      </w:r>
      <w:r w:rsidRPr="009803FF">
        <w:tab/>
      </w:r>
      <w:r w:rsidRPr="009803FF">
        <w:rPr>
          <w:b/>
        </w:rPr>
        <w:t>Generators</w:t>
      </w:r>
      <w:r w:rsidRPr="009803FF">
        <w:t xml:space="preserve"> should note that amendments to the composition of the </w:t>
      </w:r>
      <w:r w:rsidR="00BF2DBF" w:rsidRPr="009803FF">
        <w:rPr>
          <w:b/>
        </w:rPr>
        <w:t>Power Generating Module</w:t>
      </w:r>
      <w:r w:rsidR="00BF2DBF" w:rsidRPr="009803FF">
        <w:t xml:space="preserve">, </w:t>
      </w:r>
      <w:r w:rsidRPr="009803FF">
        <w:rPr>
          <w:b/>
        </w:rPr>
        <w:t>CCGT Module</w:t>
      </w:r>
      <w:r w:rsidRPr="009803FF">
        <w:t xml:space="preserve"> or</w:t>
      </w:r>
      <w:r w:rsidRPr="009803FF">
        <w:rPr>
          <w:b/>
        </w:rPr>
        <w:t xml:space="preserve"> Power Park Module </w:t>
      </w:r>
      <w:r w:rsidRPr="009803FF">
        <w:t xml:space="preserve">at </w:t>
      </w:r>
      <w:r w:rsidRPr="009803FF">
        <w:rPr>
          <w:b/>
        </w:rPr>
        <w:t xml:space="preserve">Large Power Stations </w:t>
      </w:r>
      <w:r w:rsidRPr="009803FF">
        <w:t xml:space="preserve">may only be made in accordance with the principles set out in PC.A.3.2.3 or PC.A.3.2.4 respectively. If in accordance with PC.A.3.2.3 or PC.A.3.2.4 an amendment is made, any consequential changes to the </w:t>
      </w:r>
      <w:r w:rsidRPr="009803FF">
        <w:rPr>
          <w:b/>
        </w:rPr>
        <w:t>Generation Planning Parameters</w:t>
      </w:r>
      <w:r w:rsidRPr="009803FF">
        <w:t xml:space="preserve"> should be notified to </w:t>
      </w:r>
      <w:r w:rsidR="00AC1E9C">
        <w:rPr>
          <w:b/>
        </w:rPr>
        <w:t>The Company</w:t>
      </w:r>
      <w:r w:rsidRPr="009803FF">
        <w:rPr>
          <w:b/>
        </w:rPr>
        <w:t xml:space="preserve"> </w:t>
      </w:r>
      <w:r w:rsidRPr="009803FF">
        <w:t>promptly.</w:t>
      </w:r>
    </w:p>
    <w:p w14:paraId="7BA2A99A" w14:textId="77777777" w:rsidR="000317A6" w:rsidRPr="009803FF" w:rsidRDefault="000317A6" w:rsidP="00184A8A">
      <w:pPr>
        <w:pStyle w:val="Level2Text"/>
        <w:rPr>
          <w:b/>
        </w:rPr>
      </w:pPr>
      <w:r w:rsidRPr="009803FF">
        <w:t>(g)</w:t>
      </w:r>
      <w:r w:rsidRPr="009803FF">
        <w:rPr>
          <w:b/>
        </w:rPr>
        <w:tab/>
        <w:t>The Generator Performance Chart</w:t>
      </w:r>
      <w:r w:rsidRPr="009803FF">
        <w:t xml:space="preserve"> must be as described below and demonstrate the limitation on reactive capability of the </w:t>
      </w:r>
      <w:r w:rsidRPr="009803FF">
        <w:rPr>
          <w:b/>
        </w:rPr>
        <w:t>System</w:t>
      </w:r>
      <w:r w:rsidRPr="009803FF">
        <w:t xml:space="preserve"> voltage at 3% above nominal.  It must also include any limitations on output due to the prime mover (both maximum and minimum), </w:t>
      </w:r>
      <w:r w:rsidRPr="009803FF">
        <w:rPr>
          <w:b/>
        </w:rPr>
        <w:t>Generating Unit</w:t>
      </w:r>
      <w:r w:rsidRPr="009803FF">
        <w:t xml:space="preserve"> step up transformer or </w:t>
      </w:r>
      <w:r w:rsidRPr="009803FF">
        <w:rPr>
          <w:b/>
        </w:rPr>
        <w:t>User System</w:t>
      </w:r>
      <w:r w:rsidR="007F093B" w:rsidRPr="009803FF">
        <w:t>.</w:t>
      </w:r>
    </w:p>
    <w:p w14:paraId="7BA2A99B" w14:textId="1BEE3909" w:rsidR="000317A6" w:rsidRPr="009803FF" w:rsidRDefault="000317A6" w:rsidP="00184A8A">
      <w:pPr>
        <w:pStyle w:val="Level3Text"/>
      </w:pPr>
      <w:r w:rsidRPr="009803FF">
        <w:t>(</w:t>
      </w:r>
      <w:proofErr w:type="spellStart"/>
      <w:r w:rsidRPr="009803FF">
        <w:t>i</w:t>
      </w:r>
      <w:proofErr w:type="spellEnd"/>
      <w:r w:rsidRPr="009803FF">
        <w:t>)</w:t>
      </w:r>
      <w:r w:rsidRPr="009803FF">
        <w:tab/>
        <w:t xml:space="preserve">For a </w:t>
      </w:r>
      <w:r w:rsidRPr="009803FF">
        <w:rPr>
          <w:b/>
        </w:rPr>
        <w:t>Synchronous Generating Unit</w:t>
      </w:r>
      <w:r w:rsidRPr="009803FF">
        <w:t xml:space="preserve"> on a </w:t>
      </w:r>
      <w:r w:rsidRPr="009803FF">
        <w:rPr>
          <w:b/>
        </w:rPr>
        <w:t>Generating Unit</w:t>
      </w:r>
      <w:r w:rsidRPr="009803FF">
        <w:t xml:space="preserve"> specific basis at the </w:t>
      </w:r>
      <w:r w:rsidRPr="009803FF">
        <w:rPr>
          <w:b/>
        </w:rPr>
        <w:t>Generating Unit</w:t>
      </w:r>
      <w:r w:rsidRPr="009803FF">
        <w:t xml:space="preserve"> </w:t>
      </w:r>
      <w:r w:rsidR="006947F6">
        <w:t>s</w:t>
      </w:r>
      <w:r w:rsidRPr="009803FF">
        <w:t xml:space="preserve">tator </w:t>
      </w:r>
      <w:r w:rsidR="006947F6">
        <w:t>t</w:t>
      </w:r>
      <w:r w:rsidRPr="009803FF">
        <w:t xml:space="preserve">erminals. It must include details of the </w:t>
      </w:r>
      <w:r w:rsidRPr="009803FF">
        <w:rPr>
          <w:b/>
        </w:rPr>
        <w:t xml:space="preserve">Generating Unit </w:t>
      </w:r>
      <w:r w:rsidRPr="009803FF">
        <w:t xml:space="preserve">transformer parameters. </w:t>
      </w:r>
    </w:p>
    <w:p w14:paraId="7BA2A99C" w14:textId="77777777" w:rsidR="000317A6" w:rsidRPr="009803FF" w:rsidRDefault="000317A6" w:rsidP="00184A8A">
      <w:pPr>
        <w:pStyle w:val="Level3Text"/>
      </w:pPr>
      <w:r w:rsidRPr="009803FF">
        <w:t>(ii)</w:t>
      </w:r>
      <w:r w:rsidRPr="009803FF">
        <w:tab/>
        <w:t xml:space="preserve">For a </w:t>
      </w:r>
      <w:r w:rsidRPr="009803FF">
        <w:rPr>
          <w:b/>
        </w:rPr>
        <w:t>Non-Synchronous Generating Unit</w:t>
      </w:r>
      <w:r w:rsidRPr="009803FF">
        <w:t xml:space="preserve"> (excluding a </w:t>
      </w:r>
      <w:r w:rsidRPr="009803FF">
        <w:rPr>
          <w:b/>
        </w:rPr>
        <w:t>Power Park Unit</w:t>
      </w:r>
      <w:r w:rsidRPr="009803FF">
        <w:t xml:space="preserve">) on a </w:t>
      </w:r>
      <w:r w:rsidRPr="009803FF">
        <w:rPr>
          <w:b/>
        </w:rPr>
        <w:t>Generating Unit</w:t>
      </w:r>
      <w:r w:rsidRPr="009803FF">
        <w:t xml:space="preserve"> specific basis at the </w:t>
      </w:r>
      <w:r w:rsidRPr="009803FF">
        <w:rPr>
          <w:b/>
        </w:rPr>
        <w:t>Grid Entry Point</w:t>
      </w:r>
      <w:r w:rsidRPr="009803FF">
        <w:t xml:space="preserve"> (or </w:t>
      </w:r>
      <w:r w:rsidRPr="009803FF">
        <w:rPr>
          <w:b/>
        </w:rPr>
        <w:t>User System Entry Point</w:t>
      </w:r>
      <w:r w:rsidRPr="009803FF">
        <w:t xml:space="preserve"> if </w:t>
      </w:r>
      <w:r w:rsidRPr="009803FF">
        <w:rPr>
          <w:b/>
        </w:rPr>
        <w:t>Embedded</w:t>
      </w:r>
      <w:r w:rsidRPr="009803FF">
        <w:t>).</w:t>
      </w:r>
    </w:p>
    <w:p w14:paraId="7BA2A99D" w14:textId="77777777" w:rsidR="000317A6" w:rsidRPr="009803FF" w:rsidRDefault="000317A6" w:rsidP="00184A8A">
      <w:pPr>
        <w:pStyle w:val="Level3Text"/>
      </w:pPr>
      <w:r w:rsidRPr="009803FF">
        <w:t xml:space="preserve">(iii) </w:t>
      </w:r>
      <w:r w:rsidRPr="009803FF">
        <w:tab/>
        <w:t xml:space="preserve">For a </w:t>
      </w:r>
      <w:r w:rsidRPr="009803FF">
        <w:rPr>
          <w:b/>
        </w:rPr>
        <w:t>Power Park Module</w:t>
      </w:r>
      <w:r w:rsidRPr="009803FF">
        <w:t xml:space="preserve">, on a </w:t>
      </w:r>
      <w:r w:rsidRPr="009803FF">
        <w:rPr>
          <w:b/>
        </w:rPr>
        <w:t>Power Park Module</w:t>
      </w:r>
      <w:r w:rsidRPr="009803FF">
        <w:t xml:space="preserve"> specific basis at the </w:t>
      </w:r>
      <w:r w:rsidRPr="009803FF">
        <w:rPr>
          <w:b/>
        </w:rPr>
        <w:t>Grid Entry Point</w:t>
      </w:r>
      <w:r w:rsidRPr="009803FF">
        <w:t xml:space="preserve"> (or </w:t>
      </w:r>
      <w:r w:rsidRPr="009803FF">
        <w:rPr>
          <w:b/>
        </w:rPr>
        <w:t>User System Entry Point</w:t>
      </w:r>
      <w:r w:rsidRPr="009803FF">
        <w:t xml:space="preserve"> if </w:t>
      </w:r>
      <w:r w:rsidRPr="009803FF">
        <w:rPr>
          <w:b/>
        </w:rPr>
        <w:t>Embedded</w:t>
      </w:r>
      <w:r w:rsidRPr="009803FF">
        <w:t>).</w:t>
      </w:r>
    </w:p>
    <w:p w14:paraId="7BA2A99E" w14:textId="77777777" w:rsidR="000317A6" w:rsidRPr="009803FF" w:rsidRDefault="000317A6" w:rsidP="00184A8A">
      <w:pPr>
        <w:pStyle w:val="Level3Text"/>
      </w:pPr>
      <w:r w:rsidRPr="009803FF">
        <w:lastRenderedPageBreak/>
        <w:t xml:space="preserve">(iv) </w:t>
      </w:r>
      <w:r w:rsidRPr="009803FF">
        <w:tab/>
        <w:t xml:space="preserve">For a </w:t>
      </w:r>
      <w:r w:rsidRPr="009803FF">
        <w:rPr>
          <w:b/>
        </w:rPr>
        <w:t>DC Converter</w:t>
      </w:r>
      <w:r w:rsidRPr="009803FF">
        <w:t xml:space="preserve"> on a </w:t>
      </w:r>
      <w:r w:rsidRPr="009803FF">
        <w:rPr>
          <w:b/>
        </w:rPr>
        <w:t>DC Converter</w:t>
      </w:r>
      <w:r w:rsidRPr="009803FF">
        <w:t xml:space="preserve"> specific basis at the </w:t>
      </w:r>
      <w:r w:rsidRPr="009803FF">
        <w:rPr>
          <w:b/>
        </w:rPr>
        <w:t>Grid Entry Poin</w:t>
      </w:r>
      <w:r w:rsidRPr="009803FF">
        <w:t xml:space="preserve">t (or </w:t>
      </w:r>
      <w:r w:rsidRPr="009803FF">
        <w:rPr>
          <w:b/>
        </w:rPr>
        <w:t>User System Entry Point</w:t>
      </w:r>
      <w:r w:rsidRPr="009803FF">
        <w:t xml:space="preserve"> if </w:t>
      </w:r>
      <w:r w:rsidRPr="009803FF">
        <w:rPr>
          <w:b/>
        </w:rPr>
        <w:t>Embedded</w:t>
      </w:r>
      <w:r w:rsidRPr="009803FF">
        <w:t>).</w:t>
      </w:r>
    </w:p>
    <w:p w14:paraId="7BA2A99F" w14:textId="62CD9781" w:rsidR="00BF2DBF" w:rsidRPr="009803FF" w:rsidRDefault="00BF2DBF" w:rsidP="00184A8A">
      <w:pPr>
        <w:pStyle w:val="Level3Text"/>
      </w:pPr>
      <w:r w:rsidRPr="009803FF">
        <w:t>(v)</w:t>
      </w:r>
      <w:r w:rsidRPr="009803FF">
        <w:tab/>
        <w:t xml:space="preserve">For a </w:t>
      </w:r>
      <w:r w:rsidRPr="009803FF">
        <w:rPr>
          <w:b/>
        </w:rPr>
        <w:t>Synchronous Generating Unit</w:t>
      </w:r>
      <w:r w:rsidRPr="009803FF">
        <w:t xml:space="preserve"> within a </w:t>
      </w:r>
      <w:r w:rsidRPr="009803FF">
        <w:rPr>
          <w:b/>
        </w:rPr>
        <w:t>Synchronous Power Generating Module</w:t>
      </w:r>
      <w:r w:rsidR="00800DC6" w:rsidRPr="009803FF">
        <w:t>,</w:t>
      </w:r>
      <w:r w:rsidRPr="009803FF">
        <w:t xml:space="preserve"> both the </w:t>
      </w:r>
      <w:r w:rsidR="00190B28" w:rsidRPr="009803FF">
        <w:rPr>
          <w:rFonts w:cs="Arial"/>
          <w:b/>
        </w:rPr>
        <w:t>Power</w:t>
      </w:r>
      <w:r w:rsidR="00D4073E">
        <w:rPr>
          <w:rFonts w:cs="Arial"/>
          <w:b/>
        </w:rPr>
        <w:t>-</w:t>
      </w:r>
      <w:r w:rsidR="00190B28" w:rsidRPr="009803FF">
        <w:rPr>
          <w:rFonts w:cs="Arial"/>
          <w:b/>
        </w:rPr>
        <w:t>Generating Module Performance Chart</w:t>
      </w:r>
      <w:r w:rsidR="00190B28" w:rsidRPr="009803FF" w:rsidDel="00260A97">
        <w:rPr>
          <w:rFonts w:cs="Arial"/>
          <w:b/>
        </w:rPr>
        <w:t xml:space="preserve"> </w:t>
      </w:r>
      <w:r w:rsidR="00190B28" w:rsidRPr="009803FF">
        <w:rPr>
          <w:rFonts w:cs="Arial"/>
        </w:rPr>
        <w:t xml:space="preserve">and </w:t>
      </w:r>
      <w:r w:rsidR="00190B28" w:rsidRPr="009803FF">
        <w:rPr>
          <w:rFonts w:cs="Arial"/>
          <w:b/>
        </w:rPr>
        <w:t>Synchronous Generating Unit Performance Chart</w:t>
      </w:r>
      <w:r w:rsidR="00190B28" w:rsidRPr="009803FF" w:rsidDel="00190B28">
        <w:rPr>
          <w:b/>
        </w:rPr>
        <w:t xml:space="preserve"> </w:t>
      </w:r>
      <w:r w:rsidR="00800DC6" w:rsidRPr="009803FF">
        <w:t>should be provided.</w:t>
      </w:r>
    </w:p>
    <w:p w14:paraId="7BA2A9A0" w14:textId="2A79D6FA" w:rsidR="000317A6" w:rsidRPr="009803FF" w:rsidRDefault="000317A6" w:rsidP="00983AC5">
      <w:pPr>
        <w:pStyle w:val="Level2Text"/>
      </w:pPr>
      <w:r w:rsidRPr="009803FF">
        <w:t>(h)</w:t>
      </w:r>
      <w:r w:rsidRPr="009803FF">
        <w:tab/>
        <w:t xml:space="preserve">For each </w:t>
      </w:r>
      <w:r w:rsidRPr="009803FF">
        <w:rPr>
          <w:b/>
        </w:rPr>
        <w:t>CCGT Unit</w:t>
      </w:r>
      <w:r w:rsidRPr="009803FF">
        <w:t xml:space="preserve">, and any other </w:t>
      </w:r>
      <w:r w:rsidRPr="009803FF">
        <w:rPr>
          <w:b/>
        </w:rPr>
        <w:t>Generating Unit</w:t>
      </w:r>
      <w:r w:rsidRPr="009803FF">
        <w:t xml:space="preserve"> or </w:t>
      </w:r>
      <w:r w:rsidRPr="009803FF">
        <w:rPr>
          <w:b/>
        </w:rPr>
        <w:t>Power Park Module</w:t>
      </w:r>
      <w:r w:rsidRPr="009803FF">
        <w:t xml:space="preserve"> </w:t>
      </w:r>
      <w:r w:rsidR="000F13BD" w:rsidRPr="009803FF">
        <w:t xml:space="preserve">or </w:t>
      </w:r>
      <w:r w:rsidR="000F13BD" w:rsidRPr="009803FF">
        <w:rPr>
          <w:b/>
        </w:rPr>
        <w:t>Power Generating Module</w:t>
      </w:r>
      <w:r w:rsidR="000F13BD" w:rsidRPr="009803FF">
        <w:t xml:space="preserve"> </w:t>
      </w:r>
      <w:r w:rsidRPr="009803FF">
        <w:t xml:space="preserve">whose performance varies significantly with ambient temperature, the </w:t>
      </w:r>
      <w:r w:rsidRPr="009803FF">
        <w:rPr>
          <w:b/>
        </w:rPr>
        <w:t>Generator Performance Chart</w:t>
      </w:r>
      <w:r w:rsidRPr="009803FF">
        <w:t xml:space="preserve"> </w:t>
      </w:r>
      <w:r w:rsidR="000F13BD" w:rsidRPr="009803FF">
        <w:t xml:space="preserve">(including the </w:t>
      </w:r>
      <w:r w:rsidR="003E221B" w:rsidRPr="009803FF">
        <w:rPr>
          <w:rFonts w:cs="Arial"/>
          <w:b/>
        </w:rPr>
        <w:t>Power</w:t>
      </w:r>
      <w:r w:rsidR="0030798A">
        <w:rPr>
          <w:rFonts w:cs="Arial"/>
          <w:b/>
        </w:rPr>
        <w:t>-</w:t>
      </w:r>
      <w:r w:rsidR="003E221B" w:rsidRPr="009803FF">
        <w:rPr>
          <w:rFonts w:cs="Arial"/>
          <w:b/>
        </w:rPr>
        <w:t>Generating Module Performance Chart</w:t>
      </w:r>
      <w:r w:rsidR="003E221B" w:rsidRPr="009803FF" w:rsidDel="00260A97">
        <w:rPr>
          <w:rFonts w:cs="Arial"/>
          <w:b/>
        </w:rPr>
        <w:t xml:space="preserve"> </w:t>
      </w:r>
      <w:r w:rsidR="003E221B" w:rsidRPr="009803FF">
        <w:rPr>
          <w:rFonts w:cs="Arial"/>
        </w:rPr>
        <w:t xml:space="preserve">and </w:t>
      </w:r>
      <w:r w:rsidR="003E221B" w:rsidRPr="009803FF">
        <w:rPr>
          <w:rFonts w:cs="Arial"/>
          <w:b/>
        </w:rPr>
        <w:t>Synchronous Generating Unit Performance Chart</w:t>
      </w:r>
      <w:r w:rsidR="003E221B" w:rsidRPr="009803FF" w:rsidDel="003E221B">
        <w:rPr>
          <w:rFonts w:cs="Arial"/>
          <w:b/>
        </w:rPr>
        <w:t xml:space="preserve"> </w:t>
      </w:r>
      <w:r w:rsidR="000F13BD" w:rsidRPr="009803FF">
        <w:rPr>
          <w:rFonts w:cs="Arial"/>
        </w:rPr>
        <w:t>in the case of</w:t>
      </w:r>
      <w:r w:rsidR="000F13BD" w:rsidRPr="009803FF">
        <w:rPr>
          <w:rFonts w:cs="Arial"/>
          <w:b/>
        </w:rPr>
        <w:t xml:space="preserve"> Synchronous Power Generating Modules</w:t>
      </w:r>
      <w:r w:rsidR="000F13BD" w:rsidRPr="009803FF">
        <w:rPr>
          <w:rFonts w:cs="Arial"/>
        </w:rPr>
        <w:t xml:space="preserve">) </w:t>
      </w:r>
      <w:r w:rsidRPr="009803FF">
        <w:rPr>
          <w:rFonts w:cs="Arial"/>
        </w:rPr>
        <w:t>shall show curves f</w:t>
      </w:r>
      <w:r w:rsidRPr="009803FF">
        <w:t xml:space="preserve">or at least two values of ambient temperature so that </w:t>
      </w:r>
      <w:r w:rsidR="00217803">
        <w:rPr>
          <w:b/>
        </w:rPr>
        <w:t>The Company</w:t>
      </w:r>
      <w:r w:rsidRPr="009803FF">
        <w:t xml:space="preserve"> can assess the variation in performance over all likely ambient temperatures by a process of linear interpolation or extrapolation. One of these curves shall be for the ambient temperature at which the </w:t>
      </w:r>
      <w:r w:rsidRPr="009803FF">
        <w:rPr>
          <w:b/>
        </w:rPr>
        <w:t>Generating Unit</w:t>
      </w:r>
      <w:r w:rsidRPr="009803FF">
        <w:t xml:space="preserve">'s output, or </w:t>
      </w:r>
      <w:r w:rsidRPr="009803FF">
        <w:rPr>
          <w:b/>
        </w:rPr>
        <w:t>CCGT Module</w:t>
      </w:r>
      <w:r w:rsidRPr="009803FF">
        <w:t xml:space="preserve"> </w:t>
      </w:r>
      <w:r w:rsidR="000F13BD" w:rsidRPr="009803FF">
        <w:t xml:space="preserve">or </w:t>
      </w:r>
      <w:r w:rsidR="000F13BD" w:rsidRPr="009803FF">
        <w:rPr>
          <w:b/>
        </w:rPr>
        <w:t>Power</w:t>
      </w:r>
      <w:r w:rsidR="0030798A">
        <w:rPr>
          <w:b/>
        </w:rPr>
        <w:t>-</w:t>
      </w:r>
      <w:r w:rsidR="000F13BD" w:rsidRPr="009803FF">
        <w:rPr>
          <w:b/>
        </w:rPr>
        <w:t>Generating Module</w:t>
      </w:r>
      <w:r w:rsidR="000F13BD" w:rsidRPr="009803FF">
        <w:t xml:space="preserve"> </w:t>
      </w:r>
      <w:r w:rsidRPr="009803FF">
        <w:t xml:space="preserve">at a </w:t>
      </w:r>
      <w:r w:rsidRPr="009803FF">
        <w:rPr>
          <w:b/>
        </w:rPr>
        <w:t xml:space="preserve">Large Power Station </w:t>
      </w:r>
      <w:r w:rsidRPr="009803FF">
        <w:t xml:space="preserve">output or </w:t>
      </w:r>
      <w:r w:rsidRPr="009803FF">
        <w:rPr>
          <w:b/>
        </w:rPr>
        <w:t>Power Park Module’s</w:t>
      </w:r>
      <w:r w:rsidRPr="009803FF">
        <w:t xml:space="preserve"> output, as appropriate, equals its </w:t>
      </w:r>
      <w:r w:rsidRPr="009803FF">
        <w:rPr>
          <w:b/>
        </w:rPr>
        <w:t>Registered Capacity</w:t>
      </w:r>
      <w:r w:rsidR="00274BB0" w:rsidRPr="009803FF">
        <w:t>.</w:t>
      </w:r>
    </w:p>
    <w:p w14:paraId="7BA2A9A1" w14:textId="77777777" w:rsidR="000317A6" w:rsidRPr="009803FF" w:rsidRDefault="000317A6" w:rsidP="00983AC5">
      <w:pPr>
        <w:pStyle w:val="Level2Text"/>
      </w:pPr>
      <w:r w:rsidRPr="009803FF">
        <w:t>(</w:t>
      </w:r>
      <w:proofErr w:type="spellStart"/>
      <w:r w:rsidRPr="009803FF">
        <w:t>i</w:t>
      </w:r>
      <w:proofErr w:type="spellEnd"/>
      <w:r w:rsidRPr="009803FF">
        <w:t>)</w:t>
      </w:r>
      <w:r w:rsidRPr="009803FF">
        <w:tab/>
        <w:t xml:space="preserve">The </w:t>
      </w:r>
      <w:r w:rsidRPr="009803FF">
        <w:rPr>
          <w:b/>
        </w:rPr>
        <w:t>Generation Planning Parameters</w:t>
      </w:r>
      <w:r w:rsidRPr="009803FF">
        <w:t xml:space="preserve"> supplied under OC2.4.2.1 shall be used by </w:t>
      </w:r>
      <w:r w:rsidR="00217803">
        <w:rPr>
          <w:b/>
        </w:rPr>
        <w:t>The Company</w:t>
      </w:r>
      <w:r w:rsidRPr="009803FF">
        <w:rPr>
          <w:b/>
        </w:rPr>
        <w:t xml:space="preserve"> </w:t>
      </w:r>
      <w:r w:rsidRPr="009803FF">
        <w:t xml:space="preserve">for operational planning purposes only and not in connection with the operation of the </w:t>
      </w:r>
      <w:r w:rsidRPr="009803FF">
        <w:rPr>
          <w:b/>
        </w:rPr>
        <w:t>Balancing Mechanism</w:t>
      </w:r>
      <w:r w:rsidRPr="009803FF">
        <w:t xml:space="preserve"> (subject as otherwise permitted in the </w:t>
      </w:r>
      <w:r w:rsidRPr="009803FF">
        <w:rPr>
          <w:b/>
        </w:rPr>
        <w:t>BC</w:t>
      </w:r>
      <w:r w:rsidRPr="009803FF">
        <w:t>).</w:t>
      </w:r>
    </w:p>
    <w:p w14:paraId="7BA2A9A2" w14:textId="272E8C76" w:rsidR="000317A6" w:rsidRPr="009803FF" w:rsidRDefault="000317A6" w:rsidP="00983AC5">
      <w:pPr>
        <w:pStyle w:val="Level2Text"/>
      </w:pPr>
      <w:r w:rsidRPr="009803FF">
        <w:t>(j)</w:t>
      </w:r>
      <w:r w:rsidRPr="009803FF">
        <w:tab/>
        <w:t xml:space="preserve">Each </w:t>
      </w:r>
      <w:r w:rsidRPr="009803FF">
        <w:rPr>
          <w:b/>
        </w:rPr>
        <w:t>Generator</w:t>
      </w:r>
      <w:r w:rsidRPr="009803FF">
        <w:t xml:space="preserve"> shall in respect of each of its </w:t>
      </w:r>
      <w:r w:rsidR="00A95AA6" w:rsidRPr="009803FF">
        <w:rPr>
          <w:b/>
        </w:rPr>
        <w:t>Synchronous</w:t>
      </w:r>
      <w:r w:rsidR="00A95AA6" w:rsidRPr="009803FF">
        <w:t xml:space="preserve"> </w:t>
      </w:r>
      <w:r w:rsidR="00A95AA6" w:rsidRPr="009803FF">
        <w:rPr>
          <w:b/>
        </w:rPr>
        <w:t>Power Generating Modules</w:t>
      </w:r>
      <w:r w:rsidR="00A95AA6" w:rsidRPr="009803FF">
        <w:t xml:space="preserve"> or </w:t>
      </w:r>
      <w:r w:rsidRPr="009803FF">
        <w:rPr>
          <w:b/>
        </w:rPr>
        <w:t>CCGT Modules</w:t>
      </w:r>
      <w:r w:rsidRPr="009803FF">
        <w:t xml:space="preserve"> </w:t>
      </w:r>
      <w:r w:rsidR="00A95AA6" w:rsidRPr="009803FF">
        <w:t xml:space="preserve">(including those </w:t>
      </w:r>
      <w:proofErr w:type="gramStart"/>
      <w:r w:rsidR="00A95AA6" w:rsidRPr="009803FF">
        <w:t>which  are</w:t>
      </w:r>
      <w:proofErr w:type="gramEnd"/>
      <w:r w:rsidR="00A95AA6" w:rsidRPr="009803FF">
        <w:t xml:space="preserve"> part of a </w:t>
      </w:r>
      <w:r w:rsidR="00A95AA6" w:rsidRPr="009803FF">
        <w:rPr>
          <w:b/>
        </w:rPr>
        <w:t>Synchronous Power Generating Module</w:t>
      </w:r>
      <w:r w:rsidR="00A95AA6" w:rsidRPr="009803FF">
        <w:t xml:space="preserve">) </w:t>
      </w:r>
      <w:r w:rsidRPr="009803FF">
        <w:t xml:space="preserve">at </w:t>
      </w:r>
      <w:r w:rsidRPr="009803FF">
        <w:rPr>
          <w:b/>
        </w:rPr>
        <w:t xml:space="preserve">Large Power Stations </w:t>
      </w:r>
      <w:r w:rsidRPr="009803FF">
        <w:t xml:space="preserve">submit to </w:t>
      </w:r>
      <w:r w:rsidR="00217803">
        <w:rPr>
          <w:b/>
        </w:rPr>
        <w:t>The Company</w:t>
      </w:r>
      <w:r w:rsidRPr="009803FF">
        <w:t xml:space="preserve"> in writing a </w:t>
      </w:r>
      <w:r w:rsidRPr="009803FF">
        <w:rPr>
          <w:b/>
        </w:rPr>
        <w:t>CCGT Module Planning Matrix</w:t>
      </w:r>
      <w:r w:rsidR="00A95AA6" w:rsidRPr="009803FF">
        <w:rPr>
          <w:b/>
        </w:rPr>
        <w:t xml:space="preserve"> </w:t>
      </w:r>
      <w:r w:rsidR="00A95AA6" w:rsidRPr="009803FF">
        <w:t xml:space="preserve">and/or a </w:t>
      </w:r>
      <w:r w:rsidR="00A95AA6" w:rsidRPr="009803FF">
        <w:rPr>
          <w:b/>
        </w:rPr>
        <w:t>Synchronous</w:t>
      </w:r>
      <w:r w:rsidR="00A95AA6" w:rsidRPr="009803FF">
        <w:t xml:space="preserve"> </w:t>
      </w:r>
      <w:r w:rsidR="00A95AA6" w:rsidRPr="009803FF">
        <w:rPr>
          <w:b/>
        </w:rPr>
        <w:t>Power</w:t>
      </w:r>
      <w:r w:rsidR="00AF49C8">
        <w:rPr>
          <w:b/>
        </w:rPr>
        <w:t>-</w:t>
      </w:r>
      <w:r w:rsidR="00A95AA6" w:rsidRPr="009803FF">
        <w:rPr>
          <w:b/>
        </w:rPr>
        <w:t>Generating Module Planning Matrix</w:t>
      </w:r>
      <w:r w:rsidRPr="009803FF">
        <w:t xml:space="preserve">. It shall be prepared on a best estimate basis relating to how it is anticipated the </w:t>
      </w:r>
      <w:r w:rsidR="00A95AA6" w:rsidRPr="009803FF">
        <w:rPr>
          <w:b/>
        </w:rPr>
        <w:t>Synchronous</w:t>
      </w:r>
      <w:r w:rsidR="00A95AA6" w:rsidRPr="009803FF">
        <w:t xml:space="preserve"> </w:t>
      </w:r>
      <w:r w:rsidR="00A95AA6" w:rsidRPr="009803FF">
        <w:rPr>
          <w:b/>
        </w:rPr>
        <w:t>Power</w:t>
      </w:r>
      <w:r w:rsidR="0006617C">
        <w:rPr>
          <w:b/>
        </w:rPr>
        <w:t>-</w:t>
      </w:r>
      <w:r w:rsidR="00A95AA6" w:rsidRPr="009803FF">
        <w:rPr>
          <w:b/>
        </w:rPr>
        <w:t>Generating Module</w:t>
      </w:r>
      <w:r w:rsidR="00A95AA6" w:rsidRPr="009803FF">
        <w:t xml:space="preserve"> or </w:t>
      </w:r>
      <w:r w:rsidRPr="009803FF">
        <w:rPr>
          <w:b/>
        </w:rPr>
        <w:t>CCGT</w:t>
      </w:r>
      <w:r w:rsidRPr="009803FF">
        <w:t xml:space="preserve"> </w:t>
      </w:r>
      <w:r w:rsidRPr="009803FF">
        <w:rPr>
          <w:b/>
        </w:rPr>
        <w:t>Module</w:t>
      </w:r>
      <w:r w:rsidRPr="009803FF">
        <w:t xml:space="preserve"> will be </w:t>
      </w:r>
      <w:proofErr w:type="gramStart"/>
      <w:r w:rsidRPr="009803FF">
        <w:t>running</w:t>
      </w:r>
      <w:proofErr w:type="gramEnd"/>
      <w:r w:rsidRPr="009803FF">
        <w:t xml:space="preserve"> and which shall reasonably reflect the true operating characteristics of the</w:t>
      </w:r>
      <w:r w:rsidR="00A95AA6" w:rsidRPr="009803FF">
        <w:t xml:space="preserve"> </w:t>
      </w:r>
      <w:r w:rsidR="00A95AA6" w:rsidRPr="009803FF">
        <w:rPr>
          <w:b/>
        </w:rPr>
        <w:t>Power</w:t>
      </w:r>
      <w:r w:rsidR="00290D0E">
        <w:rPr>
          <w:b/>
        </w:rPr>
        <w:t>-</w:t>
      </w:r>
      <w:r w:rsidR="00A95AA6" w:rsidRPr="009803FF">
        <w:rPr>
          <w:b/>
        </w:rPr>
        <w:t xml:space="preserve">Generating Module </w:t>
      </w:r>
      <w:r w:rsidR="00A95AA6" w:rsidRPr="009803FF">
        <w:t>or</w:t>
      </w:r>
      <w:r w:rsidRPr="009803FF">
        <w:t xml:space="preserve"> </w:t>
      </w:r>
      <w:r w:rsidRPr="009803FF">
        <w:rPr>
          <w:b/>
        </w:rPr>
        <w:t>CCGT Module</w:t>
      </w:r>
      <w:r w:rsidR="007F093B" w:rsidRPr="009803FF">
        <w:t>.</w:t>
      </w:r>
      <w:r w:rsidR="00983AC5" w:rsidRPr="009803FF">
        <w:t xml:space="preserve"> </w:t>
      </w:r>
      <w:r w:rsidRPr="009803FF">
        <w:t xml:space="preserve"> It will be applied (unless revised under this OC2) from the </w:t>
      </w:r>
      <w:r w:rsidRPr="009803FF">
        <w:rPr>
          <w:b/>
        </w:rPr>
        <w:t>Completion Date</w:t>
      </w:r>
      <w:r w:rsidR="007F093B" w:rsidRPr="009803FF">
        <w:t>,</w:t>
      </w:r>
      <w:r w:rsidRPr="009803FF">
        <w:rPr>
          <w:b/>
        </w:rPr>
        <w:t xml:space="preserve"> </w:t>
      </w:r>
      <w:r w:rsidRPr="009803FF">
        <w:t xml:space="preserve">in the case of the one submitted with the </w:t>
      </w:r>
      <w:r w:rsidRPr="009803FF">
        <w:rPr>
          <w:b/>
        </w:rPr>
        <w:t>Statement of Readiness</w:t>
      </w:r>
      <w:r w:rsidR="007F093B" w:rsidRPr="009803FF">
        <w:t>,</w:t>
      </w:r>
      <w:r w:rsidRPr="009803FF">
        <w:rPr>
          <w:b/>
        </w:rPr>
        <w:t xml:space="preserve"> </w:t>
      </w:r>
      <w:r w:rsidRPr="009803FF">
        <w:t xml:space="preserve">and in the case of the one submitted in calendar week 24, from the beginning of week 31 onwards. It must show the combination of </w:t>
      </w:r>
      <w:r w:rsidRPr="009803FF">
        <w:rPr>
          <w:b/>
        </w:rPr>
        <w:t xml:space="preserve">CCGT Units </w:t>
      </w:r>
      <w:r w:rsidR="00A95AA6" w:rsidRPr="009803FF">
        <w:t xml:space="preserve">or </w:t>
      </w:r>
      <w:r w:rsidR="00A95AA6" w:rsidRPr="009803FF">
        <w:rPr>
          <w:b/>
        </w:rPr>
        <w:t xml:space="preserve">Synchronous Power Generating Units </w:t>
      </w:r>
      <w:r w:rsidRPr="009803FF">
        <w:t xml:space="preserve">which would be running in relation to any given MW output, in the format indicated in Appendix 3. </w:t>
      </w:r>
    </w:p>
    <w:p w14:paraId="7BA2A9A3" w14:textId="38311571" w:rsidR="000317A6" w:rsidRPr="009803FF" w:rsidRDefault="00983AC5" w:rsidP="00983AC5">
      <w:pPr>
        <w:pStyle w:val="Level2Text"/>
      </w:pPr>
      <w:r w:rsidRPr="009803FF">
        <w:tab/>
      </w:r>
      <w:r w:rsidR="000317A6" w:rsidRPr="009803FF">
        <w:t xml:space="preserve">Any changes must be notified to </w:t>
      </w:r>
      <w:r w:rsidR="00217803">
        <w:rPr>
          <w:b/>
        </w:rPr>
        <w:t>The Company</w:t>
      </w:r>
      <w:r w:rsidR="00217803" w:rsidRPr="009803FF">
        <w:t xml:space="preserve"> </w:t>
      </w:r>
      <w:r w:rsidR="000317A6" w:rsidRPr="009803FF">
        <w:t xml:space="preserve">promptly.  </w:t>
      </w:r>
      <w:r w:rsidR="000317A6" w:rsidRPr="009803FF">
        <w:rPr>
          <w:b/>
        </w:rPr>
        <w:t>Generators</w:t>
      </w:r>
      <w:r w:rsidR="000317A6" w:rsidRPr="009803FF">
        <w:t xml:space="preserve"> should note that amendments to the composition of the </w:t>
      </w:r>
      <w:r w:rsidR="000317A6" w:rsidRPr="009803FF">
        <w:rPr>
          <w:b/>
        </w:rPr>
        <w:t>CCGT Module</w:t>
      </w:r>
      <w:r w:rsidR="000317A6" w:rsidRPr="009803FF">
        <w:t xml:space="preserve"> </w:t>
      </w:r>
      <w:r w:rsidR="00A95AA6" w:rsidRPr="009803FF">
        <w:t xml:space="preserve">or </w:t>
      </w:r>
      <w:r w:rsidR="00A95AA6" w:rsidRPr="009803FF">
        <w:rPr>
          <w:b/>
        </w:rPr>
        <w:t>Synchronous Power</w:t>
      </w:r>
      <w:r w:rsidR="00290D0E">
        <w:rPr>
          <w:b/>
        </w:rPr>
        <w:t>-</w:t>
      </w:r>
      <w:r w:rsidR="00A95AA6" w:rsidRPr="009803FF">
        <w:rPr>
          <w:b/>
        </w:rPr>
        <w:t>Generating Module</w:t>
      </w:r>
      <w:r w:rsidR="00A95AA6" w:rsidRPr="009803FF">
        <w:t xml:space="preserve"> </w:t>
      </w:r>
      <w:r w:rsidR="000317A6" w:rsidRPr="009803FF">
        <w:t xml:space="preserve">at </w:t>
      </w:r>
      <w:r w:rsidR="000317A6" w:rsidRPr="009803FF">
        <w:rPr>
          <w:b/>
        </w:rPr>
        <w:t xml:space="preserve">Large Power Stations </w:t>
      </w:r>
      <w:r w:rsidR="000317A6" w:rsidRPr="009803FF">
        <w:t xml:space="preserve">may only be made in accordance with the principles set out in PC.A.3.2.3.  If in accordance with PC.A.3.2.3 an amendment is made, an updated </w:t>
      </w:r>
      <w:r w:rsidR="000317A6" w:rsidRPr="009803FF">
        <w:rPr>
          <w:b/>
        </w:rPr>
        <w:t>CCGT Module Planning Matrix</w:t>
      </w:r>
      <w:r w:rsidR="000317A6" w:rsidRPr="009803FF">
        <w:t xml:space="preserve"> </w:t>
      </w:r>
      <w:r w:rsidR="00A95AA6" w:rsidRPr="009803FF">
        <w:t xml:space="preserve">or </w:t>
      </w:r>
      <w:r w:rsidR="00A95AA6" w:rsidRPr="009803FF">
        <w:rPr>
          <w:b/>
        </w:rPr>
        <w:t>Synchronous Power</w:t>
      </w:r>
      <w:r w:rsidR="00290D0E">
        <w:rPr>
          <w:b/>
        </w:rPr>
        <w:t>-</w:t>
      </w:r>
      <w:r w:rsidR="00A95AA6" w:rsidRPr="009803FF">
        <w:rPr>
          <w:b/>
        </w:rPr>
        <w:t>Generating Module Planning Matrix</w:t>
      </w:r>
      <w:r w:rsidR="00A95AA6" w:rsidRPr="009803FF">
        <w:t xml:space="preserve"> </w:t>
      </w:r>
      <w:r w:rsidR="000317A6" w:rsidRPr="009803FF">
        <w:t xml:space="preserve">must be immediately submitted to </w:t>
      </w:r>
      <w:r w:rsidR="00217803">
        <w:rPr>
          <w:b/>
        </w:rPr>
        <w:t>The Company</w:t>
      </w:r>
      <w:r w:rsidR="00217803" w:rsidRPr="00170B62">
        <w:rPr>
          <w:b/>
        </w:rPr>
        <w:t xml:space="preserve"> </w:t>
      </w:r>
      <w:r w:rsidR="000317A6" w:rsidRPr="009803FF">
        <w:t>in accordance with this OC2.4.2.1(b).</w:t>
      </w:r>
    </w:p>
    <w:p w14:paraId="7BA2A9A4" w14:textId="259B4B7F" w:rsidR="000317A6" w:rsidRPr="009803FF" w:rsidRDefault="00983AC5" w:rsidP="00983AC5">
      <w:pPr>
        <w:pStyle w:val="Level2Text"/>
      </w:pPr>
      <w:r w:rsidRPr="009803FF">
        <w:tab/>
      </w:r>
      <w:r w:rsidR="000317A6" w:rsidRPr="009803FF">
        <w:t xml:space="preserve">The </w:t>
      </w:r>
      <w:r w:rsidR="000317A6" w:rsidRPr="009803FF">
        <w:rPr>
          <w:b/>
        </w:rPr>
        <w:t>CCGT Module Planning Matrix</w:t>
      </w:r>
      <w:r w:rsidR="000317A6" w:rsidRPr="009803FF">
        <w:t xml:space="preserve"> </w:t>
      </w:r>
      <w:r w:rsidR="00724A8D" w:rsidRPr="009803FF">
        <w:t xml:space="preserve">or </w:t>
      </w:r>
      <w:r w:rsidR="00724A8D" w:rsidRPr="009803FF">
        <w:rPr>
          <w:b/>
        </w:rPr>
        <w:t>Synchronous Power</w:t>
      </w:r>
      <w:r w:rsidR="007E4F25">
        <w:rPr>
          <w:b/>
        </w:rPr>
        <w:t>-</w:t>
      </w:r>
      <w:r w:rsidR="00724A8D" w:rsidRPr="009803FF">
        <w:rPr>
          <w:b/>
        </w:rPr>
        <w:t xml:space="preserve">Generating Module </w:t>
      </w:r>
      <w:r w:rsidR="00A537C1" w:rsidRPr="009803FF">
        <w:rPr>
          <w:b/>
        </w:rPr>
        <w:t xml:space="preserve">Planning </w:t>
      </w:r>
      <w:r w:rsidR="00724A8D" w:rsidRPr="009803FF">
        <w:rPr>
          <w:b/>
        </w:rPr>
        <w:t>Matrix</w:t>
      </w:r>
      <w:r w:rsidR="00724A8D" w:rsidRPr="009803FF">
        <w:t xml:space="preserve"> </w:t>
      </w:r>
      <w:r w:rsidR="000317A6" w:rsidRPr="009803FF">
        <w:t xml:space="preserve">will be used by </w:t>
      </w:r>
      <w:r w:rsidR="00217803">
        <w:rPr>
          <w:b/>
        </w:rPr>
        <w:t>The Company</w:t>
      </w:r>
      <w:r w:rsidR="000317A6" w:rsidRPr="009803FF">
        <w:t xml:space="preserve"> for operational planning purposes only and not in connection with the operation of the </w:t>
      </w:r>
      <w:r w:rsidR="000317A6" w:rsidRPr="009803FF">
        <w:rPr>
          <w:b/>
        </w:rPr>
        <w:t>Balancing Mechanism</w:t>
      </w:r>
      <w:r w:rsidR="000317A6" w:rsidRPr="009803FF">
        <w:t>.</w:t>
      </w:r>
    </w:p>
    <w:p w14:paraId="7BA2A9A5" w14:textId="77777777" w:rsidR="000317A6" w:rsidRPr="009803FF" w:rsidRDefault="000317A6" w:rsidP="00983AC5">
      <w:pPr>
        <w:pStyle w:val="Level2Text"/>
      </w:pPr>
      <w:r w:rsidRPr="009803FF">
        <w:t>(k)</w:t>
      </w:r>
      <w:r w:rsidRPr="009803FF">
        <w:tab/>
        <w:t xml:space="preserve">Each </w:t>
      </w:r>
      <w:r w:rsidRPr="009803FF">
        <w:rPr>
          <w:b/>
        </w:rPr>
        <w:t>Generator</w:t>
      </w:r>
      <w:r w:rsidRPr="009803FF">
        <w:t xml:space="preserve"> shall in respect of each of its </w:t>
      </w:r>
      <w:r w:rsidRPr="009803FF">
        <w:rPr>
          <w:b/>
        </w:rPr>
        <w:t>Cascade Hydro Schemes</w:t>
      </w:r>
      <w:r w:rsidRPr="009803FF">
        <w:t xml:space="preserve"> also submit the </w:t>
      </w:r>
      <w:r w:rsidRPr="009803FF">
        <w:rPr>
          <w:b/>
        </w:rPr>
        <w:t>Generation Planning Parameters</w:t>
      </w:r>
      <w:r w:rsidRPr="009803FF">
        <w:t xml:space="preserve"> detailed at OC</w:t>
      </w:r>
      <w:proofErr w:type="gramStart"/>
      <w:r w:rsidRPr="009803FF">
        <w:t>2.A.</w:t>
      </w:r>
      <w:proofErr w:type="gramEnd"/>
      <w:r w:rsidRPr="009803FF">
        <w:t>2.6 to OC</w:t>
      </w:r>
      <w:proofErr w:type="gramStart"/>
      <w:r w:rsidRPr="009803FF">
        <w:t>2.A.</w:t>
      </w:r>
      <w:proofErr w:type="gramEnd"/>
      <w:r w:rsidRPr="009803FF">
        <w:t xml:space="preserve">2.10 for each </w:t>
      </w:r>
      <w:r w:rsidRPr="009803FF">
        <w:rPr>
          <w:b/>
        </w:rPr>
        <w:t>Cascade Hydro Scheme</w:t>
      </w:r>
      <w:r w:rsidRPr="009803FF">
        <w:t xml:space="preserve">.  Such parameters need not also be submitted for the individual </w:t>
      </w:r>
      <w:r w:rsidRPr="009803FF">
        <w:rPr>
          <w:b/>
        </w:rPr>
        <w:t>Gensets</w:t>
      </w:r>
      <w:r w:rsidRPr="009803FF">
        <w:t xml:space="preserve"> within such </w:t>
      </w:r>
      <w:r w:rsidRPr="009803FF">
        <w:rPr>
          <w:b/>
        </w:rPr>
        <w:t>Cascade Hydro Scheme</w:t>
      </w:r>
      <w:r w:rsidRPr="009803FF">
        <w:t>.</w:t>
      </w:r>
    </w:p>
    <w:p w14:paraId="7BA2A9A6" w14:textId="77777777" w:rsidR="000317A6" w:rsidRPr="009803FF" w:rsidRDefault="000317A6" w:rsidP="00983AC5">
      <w:pPr>
        <w:pStyle w:val="Level2Text"/>
      </w:pPr>
      <w:r w:rsidRPr="009803FF">
        <w:lastRenderedPageBreak/>
        <w:t>(l)</w:t>
      </w:r>
      <w:r w:rsidRPr="009803FF">
        <w:tab/>
        <w:t xml:space="preserve">Each </w:t>
      </w:r>
      <w:r w:rsidRPr="009803FF">
        <w:rPr>
          <w:b/>
        </w:rPr>
        <w:t>Generator</w:t>
      </w:r>
      <w:r w:rsidRPr="009803FF">
        <w:t xml:space="preserve"> shall in respect of each of its </w:t>
      </w:r>
      <w:r w:rsidRPr="009803FF">
        <w:rPr>
          <w:b/>
        </w:rPr>
        <w:t>Power Park Modules</w:t>
      </w:r>
      <w:r w:rsidRPr="009803FF">
        <w:t xml:space="preserve"> at </w:t>
      </w:r>
      <w:r w:rsidRPr="009803FF">
        <w:rPr>
          <w:b/>
        </w:rPr>
        <w:t xml:space="preserve">Large Power Stations </w:t>
      </w:r>
      <w:r w:rsidR="00217803">
        <w:t>submit to</w:t>
      </w:r>
      <w:r w:rsidR="00217803" w:rsidRPr="00217803">
        <w:rPr>
          <w:b/>
        </w:rPr>
        <w:t xml:space="preserve"> </w:t>
      </w:r>
      <w:r w:rsidR="00217803">
        <w:rPr>
          <w:b/>
        </w:rPr>
        <w:t>The Company</w:t>
      </w:r>
      <w:r w:rsidRPr="009803FF">
        <w:t xml:space="preserve"> in writing a </w:t>
      </w:r>
      <w:r w:rsidRPr="009803FF">
        <w:rPr>
          <w:b/>
        </w:rPr>
        <w:t>Power Park Module Planning Matrix</w:t>
      </w:r>
      <w:r w:rsidRPr="009803FF">
        <w:t xml:space="preserve">. It shall be prepared on a best estimate basis relating to how it is anticipated the </w:t>
      </w:r>
      <w:r w:rsidRPr="009803FF">
        <w:rPr>
          <w:b/>
        </w:rPr>
        <w:t>Power Park Module</w:t>
      </w:r>
      <w:r w:rsidRPr="009803FF">
        <w:t xml:space="preserve"> will be running and which shall reasonably reflect the operating characteristics of the </w:t>
      </w:r>
      <w:r w:rsidRPr="009803FF">
        <w:rPr>
          <w:b/>
        </w:rPr>
        <w:t>Power Park Module</w:t>
      </w:r>
      <w:r w:rsidR="00192C80" w:rsidRPr="00C42530">
        <w:rPr>
          <w:rFonts w:ascii="Helvetica-Bold" w:hAnsi="Helvetica-Bold"/>
        </w:rPr>
        <w:t xml:space="preserve"> </w:t>
      </w:r>
      <w:r w:rsidR="00192C80" w:rsidRPr="009803FF">
        <w:rPr>
          <w:rFonts w:ascii="Helvetica-Bold" w:hAnsi="Helvetica-Bold" w:cs="Helvetica-Bold"/>
          <w:bCs/>
          <w:szCs w:val="22"/>
        </w:rPr>
        <w:t>and the</w:t>
      </w:r>
      <w:r w:rsidR="00192C80" w:rsidRPr="009803FF">
        <w:rPr>
          <w:rFonts w:ascii="Helvetica-Bold" w:hAnsi="Helvetica-Bold" w:cs="Helvetica-Bold"/>
          <w:b/>
          <w:bCs/>
          <w:szCs w:val="22"/>
        </w:rPr>
        <w:t xml:space="preserve"> BM Unit </w:t>
      </w:r>
      <w:r w:rsidR="00192C80" w:rsidRPr="009803FF">
        <w:rPr>
          <w:rFonts w:ascii="Helvetica-Bold" w:hAnsi="Helvetica-Bold" w:cs="Helvetica-Bold"/>
          <w:bCs/>
          <w:szCs w:val="22"/>
        </w:rPr>
        <w:t>of</w:t>
      </w:r>
      <w:r w:rsidR="00192C80" w:rsidRPr="009803FF">
        <w:rPr>
          <w:rFonts w:ascii="Helvetica-Bold" w:hAnsi="Helvetica-Bold" w:cs="Helvetica-Bold"/>
          <w:b/>
          <w:bCs/>
          <w:szCs w:val="22"/>
        </w:rPr>
        <w:t xml:space="preserve"> </w:t>
      </w:r>
      <w:r w:rsidR="00192C80" w:rsidRPr="009803FF">
        <w:rPr>
          <w:rFonts w:ascii="Helvetica-Bold" w:hAnsi="Helvetica-Bold" w:cs="Helvetica-Bold"/>
          <w:bCs/>
          <w:szCs w:val="22"/>
        </w:rPr>
        <w:t>which it forms part</w:t>
      </w:r>
      <w:r w:rsidR="007F093B" w:rsidRPr="009803FF">
        <w:t>.</w:t>
      </w:r>
      <w:r w:rsidRPr="009803FF">
        <w:t xml:space="preserve"> It will be applied (unless revised under this </w:t>
      </w:r>
      <w:r w:rsidRPr="009803FF">
        <w:rPr>
          <w:b/>
        </w:rPr>
        <w:t>OC2</w:t>
      </w:r>
      <w:r w:rsidRPr="009803FF">
        <w:t xml:space="preserve">) from the </w:t>
      </w:r>
      <w:r w:rsidRPr="009803FF">
        <w:rPr>
          <w:b/>
        </w:rPr>
        <w:t>Completion Date</w:t>
      </w:r>
      <w:r w:rsidR="007F093B" w:rsidRPr="009803FF">
        <w:t>,</w:t>
      </w:r>
      <w:r w:rsidRPr="009803FF">
        <w:rPr>
          <w:b/>
        </w:rPr>
        <w:t xml:space="preserve"> </w:t>
      </w:r>
      <w:r w:rsidRPr="009803FF">
        <w:t xml:space="preserve">in the case of the one submitted with the </w:t>
      </w:r>
      <w:r w:rsidRPr="009803FF">
        <w:rPr>
          <w:b/>
        </w:rPr>
        <w:t>Statement of Readiness</w:t>
      </w:r>
      <w:r w:rsidR="007F093B" w:rsidRPr="009803FF">
        <w:t>,</w:t>
      </w:r>
      <w:r w:rsidRPr="009803FF">
        <w:rPr>
          <w:b/>
        </w:rPr>
        <w:t xml:space="preserve"> </w:t>
      </w:r>
      <w:r w:rsidRPr="009803FF">
        <w:t xml:space="preserve">and in the case of the one submitted in calendar week 24, from the beginning of week 31 onwards. It must show the number of each type of </w:t>
      </w:r>
      <w:r w:rsidRPr="009803FF">
        <w:rPr>
          <w:b/>
        </w:rPr>
        <w:t>Power Park Unit</w:t>
      </w:r>
      <w:r w:rsidRPr="009803FF">
        <w:t xml:space="preserve"> in the </w:t>
      </w:r>
      <w:r w:rsidRPr="009803FF">
        <w:rPr>
          <w:b/>
        </w:rPr>
        <w:t xml:space="preserve">Power Park Module </w:t>
      </w:r>
      <w:r w:rsidRPr="009803FF">
        <w:t>typically expected to be available to generate</w:t>
      </w:r>
      <w:r w:rsidR="00192C80" w:rsidRPr="00C42530">
        <w:rPr>
          <w:rFonts w:ascii="Helvetica-Bold" w:hAnsi="Helvetica-Bold"/>
        </w:rPr>
        <w:t xml:space="preserve"> </w:t>
      </w:r>
      <w:r w:rsidR="00192C80" w:rsidRPr="009803FF">
        <w:rPr>
          <w:rFonts w:ascii="Helvetica-Bold" w:hAnsi="Helvetica-Bold" w:cs="Helvetica-Bold"/>
          <w:bCs/>
          <w:szCs w:val="22"/>
        </w:rPr>
        <w:t>and the</w:t>
      </w:r>
      <w:r w:rsidR="00192C80" w:rsidRPr="009803FF">
        <w:rPr>
          <w:rFonts w:ascii="Helvetica-Bold" w:hAnsi="Helvetica-Bold" w:cs="Helvetica-Bold"/>
          <w:b/>
          <w:bCs/>
          <w:szCs w:val="22"/>
        </w:rPr>
        <w:t xml:space="preserve"> BM Unit </w:t>
      </w:r>
      <w:r w:rsidR="00192C80" w:rsidRPr="009803FF">
        <w:rPr>
          <w:rFonts w:ascii="Helvetica-Bold" w:hAnsi="Helvetica-Bold" w:cs="Helvetica-Bold"/>
          <w:bCs/>
          <w:szCs w:val="22"/>
        </w:rPr>
        <w:t>of</w:t>
      </w:r>
      <w:r w:rsidR="00192C80" w:rsidRPr="009803FF">
        <w:rPr>
          <w:rFonts w:ascii="Helvetica-Bold" w:hAnsi="Helvetica-Bold" w:cs="Helvetica-Bold"/>
          <w:b/>
          <w:bCs/>
          <w:szCs w:val="22"/>
        </w:rPr>
        <w:t xml:space="preserve"> </w:t>
      </w:r>
      <w:r w:rsidR="00192C80" w:rsidRPr="009803FF">
        <w:rPr>
          <w:rFonts w:ascii="Helvetica-Bold" w:hAnsi="Helvetica-Bold" w:cs="Helvetica-Bold"/>
          <w:bCs/>
          <w:szCs w:val="22"/>
        </w:rPr>
        <w:t>which it forms part</w:t>
      </w:r>
      <w:r w:rsidRPr="009803FF">
        <w:t xml:space="preserve">, in the format indicated in Appendix 4. The </w:t>
      </w:r>
      <w:r w:rsidRPr="009803FF">
        <w:rPr>
          <w:b/>
        </w:rPr>
        <w:t>Power Park Module Planning Matrix</w:t>
      </w:r>
      <w:r w:rsidRPr="009803FF">
        <w:t xml:space="preserve"> shall be accompanied by a graph showing the variation in MW output with </w:t>
      </w:r>
      <w:r w:rsidRPr="009803FF">
        <w:rPr>
          <w:b/>
        </w:rPr>
        <w:t>Intermittent Power Source</w:t>
      </w:r>
      <w:r w:rsidRPr="009803FF">
        <w:t xml:space="preserve"> (e.g. MW vs wind speed) for the </w:t>
      </w:r>
      <w:r w:rsidRPr="009803FF">
        <w:rPr>
          <w:b/>
        </w:rPr>
        <w:t>Power Park Module</w:t>
      </w:r>
      <w:r w:rsidRPr="009803FF">
        <w:t xml:space="preserve">. The graph shall indicate the typical value of the </w:t>
      </w:r>
      <w:r w:rsidRPr="009803FF">
        <w:rPr>
          <w:b/>
        </w:rPr>
        <w:t xml:space="preserve">Intermittent Power Source </w:t>
      </w:r>
      <w:r w:rsidRPr="009803FF">
        <w:t xml:space="preserve">for the </w:t>
      </w:r>
      <w:r w:rsidRPr="009803FF">
        <w:rPr>
          <w:b/>
        </w:rPr>
        <w:t>Power Park Module</w:t>
      </w:r>
      <w:r w:rsidRPr="009803FF">
        <w:t xml:space="preserve">. </w:t>
      </w:r>
    </w:p>
    <w:p w14:paraId="7BA2A9A7" w14:textId="77777777" w:rsidR="000317A6" w:rsidRPr="009803FF" w:rsidRDefault="00983AC5" w:rsidP="00983AC5">
      <w:pPr>
        <w:pStyle w:val="Level2Text"/>
      </w:pPr>
      <w:r w:rsidRPr="009803FF">
        <w:tab/>
      </w:r>
      <w:r w:rsidR="000317A6" w:rsidRPr="009803FF">
        <w:t xml:space="preserve">Any changes must be notified to </w:t>
      </w:r>
      <w:r w:rsidR="00217803">
        <w:rPr>
          <w:b/>
        </w:rPr>
        <w:t>The Company</w:t>
      </w:r>
      <w:r w:rsidR="000317A6" w:rsidRPr="009803FF">
        <w:rPr>
          <w:b/>
        </w:rPr>
        <w:t xml:space="preserve"> </w:t>
      </w:r>
      <w:r w:rsidR="000317A6" w:rsidRPr="009803FF">
        <w:t xml:space="preserve">promptly.  </w:t>
      </w:r>
      <w:r w:rsidR="000317A6" w:rsidRPr="009803FF">
        <w:rPr>
          <w:b/>
        </w:rPr>
        <w:t>Generators</w:t>
      </w:r>
      <w:r w:rsidR="000317A6" w:rsidRPr="009803FF">
        <w:t xml:space="preserve"> should note that amendments to the composition of the </w:t>
      </w:r>
      <w:r w:rsidR="000317A6" w:rsidRPr="009803FF">
        <w:rPr>
          <w:b/>
        </w:rPr>
        <w:t>Power Park Module</w:t>
      </w:r>
      <w:r w:rsidR="000317A6" w:rsidRPr="009803FF">
        <w:t xml:space="preserve"> at </w:t>
      </w:r>
      <w:r w:rsidR="000317A6" w:rsidRPr="009803FF">
        <w:rPr>
          <w:b/>
        </w:rPr>
        <w:t xml:space="preserve">Large Power Stations </w:t>
      </w:r>
      <w:r w:rsidR="000317A6" w:rsidRPr="009803FF">
        <w:t xml:space="preserve">may only be made in accordance with the principles set out in PC.A.3.2.4.  If in accordance with PC.A.3.2.4 an amendment is made, an updated </w:t>
      </w:r>
      <w:r w:rsidR="000317A6" w:rsidRPr="009803FF">
        <w:rPr>
          <w:b/>
        </w:rPr>
        <w:t>Power Park Module Planning Matrix</w:t>
      </w:r>
      <w:r w:rsidR="000317A6" w:rsidRPr="009803FF">
        <w:t xml:space="preserve"> must be immediately submitted to </w:t>
      </w:r>
      <w:r w:rsidR="00217803">
        <w:rPr>
          <w:b/>
        </w:rPr>
        <w:t>The Company</w:t>
      </w:r>
      <w:r w:rsidR="000317A6" w:rsidRPr="009803FF">
        <w:t xml:space="preserve"> in accordance with this OC2.4.2.1(a).</w:t>
      </w:r>
    </w:p>
    <w:p w14:paraId="7BA2A9A8" w14:textId="77777777" w:rsidR="000317A6" w:rsidRPr="009803FF" w:rsidRDefault="00983AC5" w:rsidP="00983AC5">
      <w:pPr>
        <w:pStyle w:val="Level2Text"/>
      </w:pPr>
      <w:r w:rsidRPr="009803FF">
        <w:tab/>
      </w:r>
      <w:r w:rsidR="000317A6" w:rsidRPr="009803FF">
        <w:t xml:space="preserve">The </w:t>
      </w:r>
      <w:r w:rsidR="000317A6" w:rsidRPr="009803FF">
        <w:rPr>
          <w:b/>
        </w:rPr>
        <w:t>Power Park Module Planning Matrix</w:t>
      </w:r>
      <w:r w:rsidR="000317A6" w:rsidRPr="009803FF">
        <w:t xml:space="preserve"> will be used by </w:t>
      </w:r>
      <w:r w:rsidR="00217803">
        <w:rPr>
          <w:b/>
        </w:rPr>
        <w:t>The Company</w:t>
      </w:r>
      <w:r w:rsidR="000317A6" w:rsidRPr="009803FF">
        <w:t xml:space="preserve"> for operational planning purposes only and not in connection with the operation of the </w:t>
      </w:r>
      <w:r w:rsidR="000317A6" w:rsidRPr="009803FF">
        <w:rPr>
          <w:b/>
        </w:rPr>
        <w:t>Balancing Mechanism</w:t>
      </w:r>
      <w:r w:rsidR="000317A6" w:rsidRPr="009803FF">
        <w:t>.</w:t>
      </w:r>
    </w:p>
    <w:p w14:paraId="296FAEC1" w14:textId="2AC285D1" w:rsidR="005C70AA" w:rsidRDefault="00310EAF" w:rsidP="005C70AA">
      <w:pPr>
        <w:pStyle w:val="Level2Text"/>
        <w:rPr>
          <w:rFonts w:cs="Arial"/>
        </w:rPr>
      </w:pPr>
      <w:r w:rsidRPr="009803FF">
        <w:t>(m)</w:t>
      </w:r>
      <w:r w:rsidRPr="009803FF">
        <w:tab/>
      </w:r>
      <w:r w:rsidRPr="009803FF">
        <w:rPr>
          <w:rFonts w:cs="Arial"/>
        </w:rPr>
        <w:t xml:space="preserve">For each </w:t>
      </w:r>
      <w:r w:rsidRPr="009803FF">
        <w:rPr>
          <w:rFonts w:cs="Arial"/>
          <w:b/>
          <w:bCs/>
        </w:rPr>
        <w:t xml:space="preserve">Synchronous Generating Unit </w:t>
      </w:r>
      <w:r w:rsidR="006C7C41" w:rsidRPr="009803FF">
        <w:rPr>
          <w:rFonts w:cs="Arial"/>
          <w:bCs/>
        </w:rPr>
        <w:t xml:space="preserve">(including </w:t>
      </w:r>
      <w:r w:rsidR="006C7C41" w:rsidRPr="009803FF">
        <w:rPr>
          <w:rFonts w:cs="Arial"/>
          <w:b/>
          <w:bCs/>
        </w:rPr>
        <w:t>Synchronous Generating Units</w:t>
      </w:r>
      <w:r w:rsidR="007F7F3D" w:rsidRPr="009803FF">
        <w:rPr>
          <w:rFonts w:cs="Arial"/>
          <w:bCs/>
        </w:rPr>
        <w:t xml:space="preserve"> withi</w:t>
      </w:r>
      <w:r w:rsidR="006C7C41" w:rsidRPr="009803FF">
        <w:rPr>
          <w:rFonts w:cs="Arial"/>
          <w:bCs/>
        </w:rPr>
        <w:t xml:space="preserve">n a </w:t>
      </w:r>
      <w:r w:rsidR="006C7C41" w:rsidRPr="009803FF">
        <w:rPr>
          <w:rFonts w:cs="Arial"/>
          <w:b/>
          <w:bCs/>
        </w:rPr>
        <w:t>Power Generating Module</w:t>
      </w:r>
      <w:r w:rsidR="006C7C41" w:rsidRPr="009803FF">
        <w:rPr>
          <w:rFonts w:cs="Arial"/>
          <w:bCs/>
        </w:rPr>
        <w:t xml:space="preserve">) </w:t>
      </w:r>
      <w:r w:rsidRPr="009803FF">
        <w:rPr>
          <w:rFonts w:cs="Arial"/>
          <w:bCs/>
        </w:rPr>
        <w:t>where t</w:t>
      </w:r>
      <w:r w:rsidRPr="009803FF">
        <w:rPr>
          <w:rFonts w:cs="Arial"/>
        </w:rPr>
        <w:t xml:space="preserve">he </w:t>
      </w:r>
      <w:r w:rsidRPr="009803FF">
        <w:rPr>
          <w:rFonts w:cs="Arial"/>
          <w:b/>
        </w:rPr>
        <w:t>Generator</w:t>
      </w:r>
      <w:r w:rsidRPr="009803FF">
        <w:rPr>
          <w:rFonts w:cs="Arial"/>
        </w:rPr>
        <w:t xml:space="preserve"> intends to adjust the </w:t>
      </w:r>
      <w:r w:rsidRPr="009803FF">
        <w:rPr>
          <w:rFonts w:cs="Arial"/>
          <w:b/>
          <w:bCs/>
        </w:rPr>
        <w:t xml:space="preserve">Generating Unit </w:t>
      </w:r>
      <w:r w:rsidRPr="009803FF">
        <w:rPr>
          <w:rFonts w:cs="Arial"/>
        </w:rPr>
        <w:t xml:space="preserve">terminal voltage in response to a MVAr </w:t>
      </w:r>
      <w:r w:rsidR="006947F6">
        <w:rPr>
          <w:rFonts w:cs="Arial"/>
        </w:rPr>
        <w:t>o</w:t>
      </w:r>
      <w:r w:rsidRPr="009803FF">
        <w:rPr>
          <w:rFonts w:cs="Arial"/>
        </w:rPr>
        <w:t xml:space="preserve">utput Instruction or a Target Voltage Level instruction in accordance with BC2.A.2.6 the </w:t>
      </w:r>
      <w:r w:rsidRPr="009803FF">
        <w:rPr>
          <w:rFonts w:cs="Arial"/>
          <w:b/>
          <w:bCs/>
        </w:rPr>
        <w:t>Generator Performance Chart</w:t>
      </w:r>
      <w:r w:rsidR="006C7C41" w:rsidRPr="009803FF">
        <w:rPr>
          <w:rFonts w:cs="Arial"/>
          <w:b/>
          <w:bCs/>
        </w:rPr>
        <w:t xml:space="preserve"> </w:t>
      </w:r>
      <w:r w:rsidR="006C7C41" w:rsidRPr="009803FF">
        <w:rPr>
          <w:rFonts w:cs="Arial"/>
          <w:bCs/>
        </w:rPr>
        <w:t>including the</w:t>
      </w:r>
      <w:r w:rsidR="006C7C41" w:rsidRPr="009803FF">
        <w:rPr>
          <w:rFonts w:cs="Arial"/>
          <w:b/>
          <w:bCs/>
        </w:rPr>
        <w:t xml:space="preserve"> </w:t>
      </w:r>
      <w:r w:rsidR="002F20CB" w:rsidRPr="009803FF">
        <w:rPr>
          <w:rFonts w:cs="Arial"/>
          <w:b/>
        </w:rPr>
        <w:t>Synchronous Generating Unit Performance Chart</w:t>
      </w:r>
      <w:r w:rsidR="002F20CB" w:rsidRPr="009803FF" w:rsidDel="003E221B">
        <w:rPr>
          <w:rFonts w:cs="Arial"/>
          <w:b/>
          <w:bCs/>
        </w:rPr>
        <w:t xml:space="preserve"> </w:t>
      </w:r>
      <w:r w:rsidRPr="009803FF">
        <w:rPr>
          <w:rFonts w:cs="Arial"/>
        </w:rPr>
        <w:t xml:space="preserve">shall show curves corresponding to the </w:t>
      </w:r>
      <w:r w:rsidRPr="009803FF">
        <w:rPr>
          <w:rFonts w:cs="Arial"/>
          <w:b/>
          <w:bCs/>
        </w:rPr>
        <w:t xml:space="preserve">Generating Unit </w:t>
      </w:r>
      <w:r w:rsidRPr="009803FF">
        <w:rPr>
          <w:rFonts w:cs="Arial"/>
        </w:rPr>
        <w:t>terminal voltage being controlled to its rated value and to its maximum value.</w:t>
      </w:r>
    </w:p>
    <w:p w14:paraId="5CA7C8A3" w14:textId="4C79D33A" w:rsidR="00A41E66" w:rsidRPr="009803FF" w:rsidRDefault="00A41E66" w:rsidP="00D52AF2">
      <w:pPr>
        <w:pStyle w:val="Level2Text"/>
        <w:tabs>
          <w:tab w:val="clear" w:pos="1843"/>
        </w:tabs>
        <w:ind w:left="1418" w:firstLine="0"/>
      </w:pPr>
      <w:r w:rsidRPr="00E523FE">
        <w:rPr>
          <w:rFonts w:cs="Arial"/>
        </w:rPr>
        <w:t>In the</w:t>
      </w:r>
      <w:r>
        <w:rPr>
          <w:rFonts w:cs="Arial"/>
        </w:rPr>
        <w:t xml:space="preserve"> case of </w:t>
      </w:r>
      <w:r w:rsidR="00F43445" w:rsidRPr="00F43445">
        <w:rPr>
          <w:rFonts w:cs="Arial"/>
          <w:b/>
          <w:bCs/>
        </w:rPr>
        <w:t>Restoration Contractors</w:t>
      </w:r>
      <w:r w:rsidR="00F43445">
        <w:rPr>
          <w:rFonts w:cs="Arial"/>
        </w:rPr>
        <w:t xml:space="preserve"> </w:t>
      </w:r>
      <w:r w:rsidR="00F43445">
        <w:t xml:space="preserve">(as provided for in </w:t>
      </w:r>
      <w:r w:rsidR="00F43445" w:rsidRPr="00C42530">
        <w:t>OC2.3.1</w:t>
      </w:r>
      <w:r w:rsidR="00F43445">
        <w:t xml:space="preserve">(f)) who are </w:t>
      </w:r>
      <w:r w:rsidR="00652B64" w:rsidRPr="003E4B54">
        <w:rPr>
          <w:rFonts w:cs="Arial"/>
          <w:b/>
          <w:bCs/>
        </w:rPr>
        <w:t>Generators</w:t>
      </w:r>
      <w:r w:rsidR="00057765" w:rsidRPr="00D50843">
        <w:rPr>
          <w:rFonts w:cs="Arial"/>
        </w:rPr>
        <w:t>,</w:t>
      </w:r>
      <w:r>
        <w:rPr>
          <w:rFonts w:cs="Arial"/>
        </w:rPr>
        <w:t xml:space="preserve"> it would </w:t>
      </w:r>
      <w:proofErr w:type="gramStart"/>
      <w:r>
        <w:rPr>
          <w:rFonts w:cs="Arial"/>
        </w:rPr>
        <w:t>expected</w:t>
      </w:r>
      <w:proofErr w:type="gramEnd"/>
      <w:r>
        <w:rPr>
          <w:rFonts w:cs="Arial"/>
        </w:rPr>
        <w:t xml:space="preserve"> that </w:t>
      </w:r>
      <w:r w:rsidR="00B14D7D">
        <w:rPr>
          <w:rFonts w:cs="Arial"/>
        </w:rPr>
        <w:t xml:space="preserve">the above data </w:t>
      </w:r>
      <w:r w:rsidR="00F43445">
        <w:rPr>
          <w:rFonts w:cs="Arial"/>
        </w:rPr>
        <w:t xml:space="preserve">required in </w:t>
      </w:r>
      <w:r w:rsidR="00EF69B0" w:rsidRPr="00C42530">
        <w:t>OC2.4.2.1</w:t>
      </w:r>
      <w:r w:rsidR="008E6AC6">
        <w:t xml:space="preserve"> (a) – (m)</w:t>
      </w:r>
      <w:r w:rsidR="00BA5EAC">
        <w:t xml:space="preserve"> would apply</w:t>
      </w:r>
      <w:r w:rsidR="008E6AC6">
        <w:t>.</w:t>
      </w:r>
    </w:p>
    <w:p w14:paraId="7BA2A9AA" w14:textId="2A77FFF4" w:rsidR="000317A6" w:rsidRPr="00C42530" w:rsidRDefault="000317A6" w:rsidP="00983AC5">
      <w:pPr>
        <w:pStyle w:val="Level1Text"/>
        <w:rPr>
          <w:color w:val="auto"/>
        </w:rPr>
      </w:pPr>
      <w:r w:rsidRPr="00C42530">
        <w:rPr>
          <w:color w:val="auto"/>
        </w:rPr>
        <w:t xml:space="preserve">OC2.4.2.2 </w:t>
      </w:r>
      <w:r w:rsidRPr="00C42530">
        <w:rPr>
          <w:color w:val="auto"/>
        </w:rPr>
        <w:tab/>
        <w:t>Each</w:t>
      </w:r>
      <w:r w:rsidRPr="00C42530">
        <w:rPr>
          <w:b/>
          <w:color w:val="auto"/>
        </w:rPr>
        <w:t xml:space="preserve"> Network Operator</w:t>
      </w:r>
      <w:r w:rsidRPr="00C42530">
        <w:rPr>
          <w:color w:val="auto"/>
        </w:rPr>
        <w:t xml:space="preserve"> shall by 1000 hrs on the day falling seven days before each </w:t>
      </w:r>
      <w:r w:rsidRPr="00C42530">
        <w:rPr>
          <w:b/>
          <w:color w:val="auto"/>
        </w:rPr>
        <w:t>Operational Day</w:t>
      </w:r>
      <w:r w:rsidRPr="00C42530">
        <w:rPr>
          <w:color w:val="auto"/>
        </w:rPr>
        <w:t xml:space="preserve"> inform </w:t>
      </w:r>
      <w:r w:rsidR="00217803">
        <w:rPr>
          <w:b/>
        </w:rPr>
        <w:t>The Company</w:t>
      </w:r>
      <w:r w:rsidR="00217803" w:rsidRPr="00C42530">
        <w:rPr>
          <w:color w:val="auto"/>
        </w:rPr>
        <w:t xml:space="preserve"> </w:t>
      </w:r>
      <w:r w:rsidRPr="00C42530">
        <w:rPr>
          <w:color w:val="auto"/>
        </w:rPr>
        <w:t xml:space="preserve">in writing of any changes to the circuit details called for in PC.A.2.2.1 which it is anticipated will apply on that </w:t>
      </w:r>
      <w:r w:rsidRPr="00C42530">
        <w:rPr>
          <w:b/>
          <w:color w:val="auto"/>
        </w:rPr>
        <w:t>Operational Day</w:t>
      </w:r>
      <w:r w:rsidRPr="00C42530">
        <w:rPr>
          <w:color w:val="auto"/>
        </w:rPr>
        <w:t xml:space="preserve"> (under </w:t>
      </w:r>
      <w:r w:rsidRPr="00C42530">
        <w:rPr>
          <w:b/>
          <w:color w:val="auto"/>
        </w:rPr>
        <w:t>BC1</w:t>
      </w:r>
      <w:r w:rsidRPr="00C42530">
        <w:rPr>
          <w:color w:val="auto"/>
        </w:rPr>
        <w:t xml:space="preserve"> revisions can be made to this data).</w:t>
      </w:r>
      <w:r w:rsidR="008E6AC6">
        <w:rPr>
          <w:color w:val="auto"/>
        </w:rPr>
        <w:t xml:space="preserve"> </w:t>
      </w:r>
      <w:r w:rsidR="004E7573">
        <w:t xml:space="preserve">This requirement shall also apply to circuits associated with a </w:t>
      </w:r>
      <w:r w:rsidR="004E7573" w:rsidRPr="00857D64">
        <w:rPr>
          <w:b/>
          <w:bCs/>
        </w:rPr>
        <w:t>Distributed Restoration Zone</w:t>
      </w:r>
      <w:r w:rsidR="004E7573">
        <w:t xml:space="preserve"> </w:t>
      </w:r>
      <w:r w:rsidR="004E7573">
        <w:rPr>
          <w:b/>
          <w:bCs/>
        </w:rPr>
        <w:t>Plan</w:t>
      </w:r>
      <w:r w:rsidR="00AA0CEE" w:rsidRPr="00AA0CEE">
        <w:t>.</w:t>
      </w:r>
      <w:r w:rsidR="00DD4AB3">
        <w:rPr>
          <w:color w:val="auto"/>
        </w:rPr>
        <w:t xml:space="preserve"> </w:t>
      </w:r>
    </w:p>
    <w:p w14:paraId="7BA2A9AB" w14:textId="5B64AE8D" w:rsidR="00EA2BC2" w:rsidRPr="00C42530" w:rsidRDefault="00EA2BC2" w:rsidP="00EA2BC2">
      <w:pPr>
        <w:pStyle w:val="Level1Text"/>
        <w:rPr>
          <w:color w:val="auto"/>
        </w:rPr>
      </w:pPr>
      <w:r w:rsidRPr="47B1EC1B">
        <w:rPr>
          <w:color w:val="auto"/>
        </w:rPr>
        <w:t>OC2.4.2.3</w:t>
      </w:r>
      <w:r>
        <w:tab/>
      </w:r>
      <w:r w:rsidRPr="47B1EC1B">
        <w:rPr>
          <w:color w:val="auto"/>
        </w:rPr>
        <w:t xml:space="preserve">Under </w:t>
      </w:r>
      <w:r w:rsidR="76681ADD" w:rsidRPr="47B1EC1B">
        <w:rPr>
          <w:b/>
          <w:bCs/>
          <w:color w:val="auto"/>
        </w:rPr>
        <w:t>Assimilated</w:t>
      </w:r>
      <w:r w:rsidR="00BE0B4D" w:rsidRPr="47B1EC1B">
        <w:rPr>
          <w:b/>
          <w:bCs/>
          <w:color w:val="auto"/>
        </w:rPr>
        <w:t xml:space="preserve"> Law</w:t>
      </w:r>
      <w:r w:rsidR="00BE0B4D" w:rsidRPr="47B1EC1B">
        <w:rPr>
          <w:color w:val="auto"/>
        </w:rPr>
        <w:t xml:space="preserve"> </w:t>
      </w:r>
      <w:r w:rsidR="00E80357" w:rsidRPr="47B1EC1B">
        <w:rPr>
          <w:color w:val="auto"/>
        </w:rPr>
        <w:t>(</w:t>
      </w:r>
      <w:r w:rsidR="00BE0B4D" w:rsidRPr="47B1EC1B">
        <w:rPr>
          <w:color w:val="auto"/>
        </w:rPr>
        <w:t>Commission Regulation (EU) 543/2013)</w:t>
      </w:r>
      <w:r w:rsidRPr="47B1EC1B">
        <w:rPr>
          <w:color w:val="auto"/>
        </w:rPr>
        <w:t xml:space="preserve">, </w:t>
      </w:r>
      <w:r w:rsidRPr="47B1EC1B">
        <w:rPr>
          <w:b/>
          <w:bCs/>
          <w:color w:val="auto"/>
        </w:rPr>
        <w:t xml:space="preserve">Users </w:t>
      </w:r>
      <w:r w:rsidRPr="47B1EC1B">
        <w:rPr>
          <w:color w:val="auto"/>
        </w:rPr>
        <w:t xml:space="preserve">are required to submit certain data </w:t>
      </w:r>
      <w:r w:rsidR="00851EED" w:rsidRPr="47B1EC1B">
        <w:rPr>
          <w:color w:val="auto"/>
        </w:rPr>
        <w:t xml:space="preserve">to the </w:t>
      </w:r>
      <w:r w:rsidR="00851EED" w:rsidRPr="47B1EC1B">
        <w:rPr>
          <w:b/>
          <w:bCs/>
          <w:color w:val="auto"/>
        </w:rPr>
        <w:t>Data Publisher</w:t>
      </w:r>
      <w:r w:rsidR="00851EED" w:rsidRPr="47B1EC1B">
        <w:rPr>
          <w:color w:val="auto"/>
        </w:rPr>
        <w:t xml:space="preserve"> for publication. </w:t>
      </w:r>
      <w:r w:rsidR="00217803" w:rsidRPr="47B1EC1B">
        <w:rPr>
          <w:b/>
          <w:bCs/>
          <w:color w:val="auto"/>
        </w:rPr>
        <w:t>The Company</w:t>
      </w:r>
      <w:r w:rsidRPr="47B1EC1B">
        <w:rPr>
          <w:b/>
          <w:bCs/>
          <w:color w:val="auto"/>
        </w:rPr>
        <w:t xml:space="preserve"> </w:t>
      </w:r>
      <w:r w:rsidRPr="47B1EC1B">
        <w:rPr>
          <w:color w:val="auto"/>
        </w:rPr>
        <w:t xml:space="preserve">is required to facilitate the collection, verification and processing of data from </w:t>
      </w:r>
      <w:r w:rsidRPr="47B1EC1B">
        <w:rPr>
          <w:b/>
          <w:bCs/>
          <w:color w:val="auto"/>
        </w:rPr>
        <w:t xml:space="preserve">Users </w:t>
      </w:r>
      <w:r w:rsidRPr="47B1EC1B">
        <w:rPr>
          <w:color w:val="auto"/>
        </w:rPr>
        <w:t xml:space="preserve">for onward transmission to </w:t>
      </w:r>
      <w:r w:rsidR="002B4975" w:rsidRPr="47B1EC1B">
        <w:rPr>
          <w:color w:val="auto"/>
        </w:rPr>
        <w:t xml:space="preserve">the </w:t>
      </w:r>
      <w:r w:rsidR="002B4975" w:rsidRPr="47B1EC1B">
        <w:rPr>
          <w:b/>
          <w:bCs/>
          <w:color w:val="auto"/>
        </w:rPr>
        <w:t>Data Publisher</w:t>
      </w:r>
      <w:r w:rsidRPr="47B1EC1B">
        <w:rPr>
          <w:color w:val="auto"/>
        </w:rPr>
        <w:t>.</w:t>
      </w:r>
    </w:p>
    <w:p w14:paraId="7BA2A9AC" w14:textId="429228EE" w:rsidR="00EA2BC2" w:rsidRPr="00C42530" w:rsidRDefault="00EA2BC2" w:rsidP="00EA2BC2">
      <w:pPr>
        <w:pStyle w:val="Level1Text"/>
        <w:rPr>
          <w:color w:val="auto"/>
        </w:rPr>
      </w:pPr>
      <w:r w:rsidRPr="00C42530">
        <w:rPr>
          <w:color w:val="auto"/>
        </w:rPr>
        <w:tab/>
      </w:r>
      <w:r w:rsidRPr="007F0384">
        <w:rPr>
          <w:color w:val="auto"/>
        </w:rPr>
        <w:t>Each</w:t>
      </w:r>
      <w:r w:rsidRPr="00C42530">
        <w:rPr>
          <w:color w:val="auto"/>
        </w:rPr>
        <w:t xml:space="preserve"> </w:t>
      </w:r>
      <w:r w:rsidRPr="00C42530">
        <w:rPr>
          <w:b/>
          <w:color w:val="auto"/>
        </w:rPr>
        <w:t xml:space="preserve">Generator </w:t>
      </w:r>
      <w:r w:rsidR="00857D64" w:rsidRPr="007F0384">
        <w:rPr>
          <w:bCs/>
          <w:color w:val="auto"/>
        </w:rPr>
        <w:t>and</w:t>
      </w:r>
      <w:r w:rsidR="00857D64">
        <w:rPr>
          <w:b/>
          <w:color w:val="auto"/>
        </w:rPr>
        <w:t xml:space="preserve"> </w:t>
      </w:r>
      <w:r w:rsidR="007F0384">
        <w:rPr>
          <w:b/>
        </w:rPr>
        <w:t xml:space="preserve">Restoration </w:t>
      </w:r>
      <w:r w:rsidR="00F43445">
        <w:rPr>
          <w:b/>
        </w:rPr>
        <w:t>Contractor</w:t>
      </w:r>
      <w:r w:rsidR="007F0384">
        <w:rPr>
          <w:b/>
        </w:rPr>
        <w:t xml:space="preserve"> </w:t>
      </w:r>
      <w:r w:rsidR="007F0384" w:rsidRPr="006B31D9">
        <w:rPr>
          <w:bCs/>
        </w:rPr>
        <w:t xml:space="preserve">(as provided for in </w:t>
      </w:r>
      <w:r w:rsidR="007F0384" w:rsidRPr="00C42530">
        <w:rPr>
          <w:color w:val="auto"/>
        </w:rPr>
        <w:t>OC2.3.1</w:t>
      </w:r>
      <w:r w:rsidR="007F0384">
        <w:t>(f))</w:t>
      </w:r>
      <w:r w:rsidR="007F0384" w:rsidRPr="003C1C06">
        <w:t xml:space="preserve"> </w:t>
      </w:r>
      <w:r w:rsidRPr="00C42530">
        <w:rPr>
          <w:color w:val="auto"/>
        </w:rPr>
        <w:t xml:space="preserve">and each </w:t>
      </w:r>
      <w:r w:rsidRPr="00C42530">
        <w:rPr>
          <w:b/>
          <w:color w:val="auto"/>
        </w:rPr>
        <w:t xml:space="preserve">Non-Embedded Customer </w:t>
      </w:r>
      <w:r w:rsidRPr="00C42530">
        <w:rPr>
          <w:color w:val="auto"/>
        </w:rPr>
        <w:t xml:space="preserve">connected to or using the </w:t>
      </w:r>
      <w:r w:rsidRPr="00C42530">
        <w:rPr>
          <w:b/>
          <w:color w:val="auto"/>
        </w:rPr>
        <w:t xml:space="preserve">National Electricity Transmission System </w:t>
      </w:r>
      <w:r w:rsidRPr="00C42530">
        <w:rPr>
          <w:color w:val="auto"/>
        </w:rPr>
        <w:t xml:space="preserve">shall provide </w:t>
      </w:r>
      <w:r w:rsidR="00217803">
        <w:rPr>
          <w:b/>
        </w:rPr>
        <w:t>The Company</w:t>
      </w:r>
      <w:r w:rsidRPr="00C42530">
        <w:rPr>
          <w:b/>
          <w:color w:val="auto"/>
        </w:rPr>
        <w:t xml:space="preserve"> </w:t>
      </w:r>
      <w:r w:rsidRPr="00C42530">
        <w:rPr>
          <w:color w:val="auto"/>
        </w:rPr>
        <w:t xml:space="preserve">with such information as required by and set out in </w:t>
      </w:r>
      <w:r w:rsidRPr="00C42530">
        <w:rPr>
          <w:b/>
          <w:color w:val="auto"/>
        </w:rPr>
        <w:t>DRC</w:t>
      </w:r>
      <w:r w:rsidR="007F7F3D" w:rsidRPr="00C42530">
        <w:rPr>
          <w:b/>
          <w:color w:val="auto"/>
        </w:rPr>
        <w:t xml:space="preserve"> </w:t>
      </w:r>
      <w:r w:rsidRPr="00C42530">
        <w:rPr>
          <w:color w:val="auto"/>
        </w:rPr>
        <w:t xml:space="preserve">Schedule 6 (Users’ Outage Data </w:t>
      </w:r>
      <w:r w:rsidRPr="00C42530">
        <w:rPr>
          <w:b/>
          <w:color w:val="auto"/>
        </w:rPr>
        <w:t>EU Transparency Availability Data</w:t>
      </w:r>
      <w:r w:rsidRPr="00C42530">
        <w:rPr>
          <w:color w:val="auto"/>
        </w:rPr>
        <w:t>) in the timescales detailed therein.</w:t>
      </w:r>
    </w:p>
    <w:p w14:paraId="7BA2A9AD" w14:textId="77777777" w:rsidR="00983AC5" w:rsidRPr="00C42530" w:rsidRDefault="00983AC5" w:rsidP="00983AC5">
      <w:pPr>
        <w:pStyle w:val="Level1Text"/>
        <w:rPr>
          <w:color w:val="auto"/>
        </w:rPr>
      </w:pPr>
    </w:p>
    <w:p w14:paraId="7BA2A9AE" w14:textId="77777777" w:rsidR="000317A6" w:rsidRPr="00C42530" w:rsidRDefault="000317A6" w:rsidP="00983AC5">
      <w:pPr>
        <w:pStyle w:val="Level1Text"/>
        <w:rPr>
          <w:color w:val="auto"/>
        </w:rPr>
      </w:pPr>
      <w:r w:rsidRPr="00C42530">
        <w:rPr>
          <w:color w:val="auto"/>
        </w:rPr>
        <w:t>OC2.4.3</w:t>
      </w:r>
      <w:r w:rsidRPr="00C42530">
        <w:rPr>
          <w:color w:val="auto"/>
        </w:rPr>
        <w:tab/>
      </w:r>
      <w:r w:rsidRPr="00C42530">
        <w:rPr>
          <w:color w:val="auto"/>
          <w:u w:val="single"/>
        </w:rPr>
        <w:t>NEGATIVE RESERVE ACTIVE POWER MARGINS</w:t>
      </w:r>
      <w:r w:rsidR="0048480E" w:rsidRPr="00C42530">
        <w:rPr>
          <w:color w:val="auto"/>
        </w:rPr>
        <w:fldChar w:fldCharType="begin"/>
      </w:r>
      <w:r w:rsidR="0048480E" w:rsidRPr="00C42530">
        <w:rPr>
          <w:color w:val="auto"/>
        </w:rPr>
        <w:instrText xml:space="preserve"> TC "</w:instrText>
      </w:r>
      <w:bookmarkStart w:id="41" w:name="_Toc131234005"/>
      <w:bookmarkStart w:id="42" w:name="_Toc441609529"/>
      <w:bookmarkStart w:id="43" w:name="_Toc115702193"/>
      <w:bookmarkStart w:id="44" w:name="_Toc138242895"/>
      <w:bookmarkStart w:id="45" w:name="_Toc177999218"/>
      <w:r w:rsidR="0048480E" w:rsidRPr="00C42530">
        <w:rPr>
          <w:color w:val="auto"/>
        </w:rPr>
        <w:instrText>OC2.4.3   Negative Reserve Active Power Margins</w:instrText>
      </w:r>
      <w:bookmarkEnd w:id="41"/>
      <w:bookmarkEnd w:id="42"/>
      <w:bookmarkEnd w:id="43"/>
      <w:bookmarkEnd w:id="44"/>
      <w:bookmarkEnd w:id="45"/>
      <w:r w:rsidR="0048480E" w:rsidRPr="00C42530">
        <w:rPr>
          <w:color w:val="auto"/>
        </w:rPr>
        <w:instrText xml:space="preserve">"\L 2 </w:instrText>
      </w:r>
      <w:r w:rsidR="0048480E" w:rsidRPr="00C42530">
        <w:rPr>
          <w:color w:val="auto"/>
        </w:rPr>
        <w:fldChar w:fldCharType="end"/>
      </w:r>
    </w:p>
    <w:p w14:paraId="7BA2A9B8" w14:textId="2317A9F8" w:rsidR="000317A6" w:rsidRPr="0017548B" w:rsidRDefault="000317A6" w:rsidP="0017548B">
      <w:pPr>
        <w:pStyle w:val="Level1Text"/>
        <w:rPr>
          <w:color w:val="auto"/>
        </w:rPr>
      </w:pPr>
      <w:r w:rsidRPr="00C42530">
        <w:rPr>
          <w:color w:val="auto"/>
        </w:rPr>
        <w:t>OC2.4.3.1</w:t>
      </w:r>
      <w:r w:rsidRPr="00C42530">
        <w:rPr>
          <w:color w:val="auto"/>
        </w:rPr>
        <w:tab/>
      </w:r>
      <w:r w:rsidR="007261A1" w:rsidRPr="000C7653">
        <w:rPr>
          <w:color w:val="auto"/>
        </w:rPr>
        <w:t xml:space="preserve">At a regular time interval, at least once each day </w:t>
      </w:r>
      <w:r w:rsidR="007261A1" w:rsidRPr="00B5072F">
        <w:t>(by 1600 hours)</w:t>
      </w:r>
      <w:r w:rsidR="007261A1" w:rsidRPr="000C7653">
        <w:rPr>
          <w:color w:val="auto"/>
        </w:rPr>
        <w:t xml:space="preserve"> and up to every hour</w:t>
      </w:r>
      <w:r w:rsidR="00203EB4">
        <w:rPr>
          <w:color w:val="auto"/>
        </w:rPr>
        <w:t xml:space="preserve"> </w:t>
      </w:r>
      <w:r w:rsidR="00217803">
        <w:rPr>
          <w:b/>
        </w:rPr>
        <w:t>The Company</w:t>
      </w:r>
      <w:r w:rsidR="00217803" w:rsidRPr="00C42530">
        <w:rPr>
          <w:color w:val="auto"/>
        </w:rPr>
        <w:t xml:space="preserve"> </w:t>
      </w:r>
      <w:r w:rsidRPr="00C42530">
        <w:rPr>
          <w:color w:val="auto"/>
        </w:rPr>
        <w:t xml:space="preserve">will, taking into account the </w:t>
      </w:r>
      <w:r w:rsidRPr="00C42530">
        <w:rPr>
          <w:b/>
          <w:color w:val="auto"/>
        </w:rPr>
        <w:t>Generation Outage Programme</w:t>
      </w:r>
      <w:r w:rsidRPr="00C42530">
        <w:rPr>
          <w:color w:val="auto"/>
        </w:rPr>
        <w:t xml:space="preserve"> and forecast of </w:t>
      </w:r>
      <w:r w:rsidRPr="00C42530">
        <w:rPr>
          <w:b/>
          <w:color w:val="auto"/>
        </w:rPr>
        <w:t xml:space="preserve">Output Usable </w:t>
      </w:r>
      <w:r w:rsidRPr="00C42530">
        <w:rPr>
          <w:color w:val="auto"/>
        </w:rPr>
        <w:t xml:space="preserve">supplied by each </w:t>
      </w:r>
      <w:r w:rsidRPr="00C42530">
        <w:rPr>
          <w:b/>
          <w:color w:val="auto"/>
        </w:rPr>
        <w:t>Generator</w:t>
      </w:r>
      <w:r w:rsidR="0007034C" w:rsidRPr="00C42530">
        <w:rPr>
          <w:b/>
          <w:color w:val="auto"/>
        </w:rPr>
        <w:t xml:space="preserve"> </w:t>
      </w:r>
      <w:r w:rsidR="0007034C" w:rsidRPr="00C42530">
        <w:rPr>
          <w:color w:val="auto"/>
        </w:rPr>
        <w:t xml:space="preserve">and by each </w:t>
      </w:r>
      <w:r w:rsidR="0007034C" w:rsidRPr="00C42530">
        <w:rPr>
          <w:b/>
          <w:color w:val="auto"/>
        </w:rPr>
        <w:t>Interconnector Owner</w:t>
      </w:r>
      <w:r w:rsidR="00946C1A">
        <w:rPr>
          <w:b/>
          <w:color w:val="auto"/>
        </w:rPr>
        <w:t xml:space="preserve"> </w:t>
      </w:r>
      <w:r w:rsidR="00946C1A" w:rsidRPr="004B4D13">
        <w:rPr>
          <w:color w:val="auto"/>
        </w:rPr>
        <w:t xml:space="preserve">defined in OC2.4.1.2.1 and forecast </w:t>
      </w:r>
      <w:r w:rsidR="00946C1A" w:rsidRPr="000C7653">
        <w:rPr>
          <w:b/>
          <w:color w:val="auto"/>
        </w:rPr>
        <w:t xml:space="preserve">Demand </w:t>
      </w:r>
      <w:r w:rsidR="00946C1A" w:rsidRPr="004B4D13">
        <w:rPr>
          <w:color w:val="auto"/>
        </w:rPr>
        <w:t>for the minimum</w:t>
      </w:r>
      <w:r w:rsidR="00946C1A" w:rsidRPr="000C7653">
        <w:rPr>
          <w:b/>
          <w:color w:val="auto"/>
        </w:rPr>
        <w:t xml:space="preserve"> Demand </w:t>
      </w:r>
      <w:r w:rsidR="00946C1A" w:rsidRPr="004B4D13">
        <w:rPr>
          <w:color w:val="auto"/>
        </w:rPr>
        <w:t>period, calculate and publish</w:t>
      </w:r>
      <w:r w:rsidRPr="00C42530">
        <w:rPr>
          <w:color w:val="auto"/>
        </w:rPr>
        <w:t>:-</w:t>
      </w:r>
    </w:p>
    <w:p w14:paraId="7BA2A9B9" w14:textId="6C5880ED" w:rsidR="000317A6" w:rsidRPr="009803FF" w:rsidRDefault="00983AC5" w:rsidP="00983AC5">
      <w:pPr>
        <w:pStyle w:val="Level4"/>
      </w:pPr>
      <w:r w:rsidRPr="009803FF">
        <w:t>(1)</w:t>
      </w:r>
      <w:r w:rsidRPr="009803FF">
        <w:tab/>
      </w:r>
      <w:r w:rsidR="000317A6" w:rsidRPr="009803FF">
        <w:t xml:space="preserve">the level of the </w:t>
      </w:r>
      <w:r w:rsidR="000317A6" w:rsidRPr="009803FF">
        <w:rPr>
          <w:b/>
        </w:rPr>
        <w:t>System</w:t>
      </w:r>
      <w:r w:rsidR="000317A6" w:rsidRPr="009803FF">
        <w:t xml:space="preserve"> </w:t>
      </w:r>
      <w:r w:rsidR="000317A6" w:rsidRPr="009803FF">
        <w:rPr>
          <w:b/>
        </w:rPr>
        <w:t>NRAPM</w:t>
      </w:r>
      <w:r w:rsidR="000317A6" w:rsidRPr="009803FF">
        <w:t xml:space="preserve"> </w:t>
      </w:r>
      <w:r w:rsidR="0017548B">
        <w:t xml:space="preserve">each day </w:t>
      </w:r>
      <w:r w:rsidR="000317A6" w:rsidRPr="009803FF">
        <w:t xml:space="preserve">within the period 2 to </w:t>
      </w:r>
      <w:r w:rsidR="0017548B">
        <w:t>14 days</w:t>
      </w:r>
      <w:r w:rsidR="000317A6" w:rsidRPr="009803FF">
        <w:t xml:space="preserve"> ahead (inclusive) </w:t>
      </w:r>
      <w:r w:rsidR="00412185">
        <w:t xml:space="preserve">and </w:t>
      </w:r>
      <w:r w:rsidR="000110B2">
        <w:t xml:space="preserve">for </w:t>
      </w:r>
      <w:r w:rsidR="00A44180" w:rsidRPr="000C7653">
        <w:t xml:space="preserve">each week the level of risk of </w:t>
      </w:r>
      <w:r w:rsidR="00A44180" w:rsidRPr="00A44180">
        <w:rPr>
          <w:b/>
        </w:rPr>
        <w:t>System</w:t>
      </w:r>
      <w:r w:rsidR="00A44180" w:rsidRPr="000C7653">
        <w:t xml:space="preserve"> </w:t>
      </w:r>
      <w:r w:rsidR="00A44180" w:rsidRPr="00A44180">
        <w:rPr>
          <w:b/>
        </w:rPr>
        <w:t>NRAPM</w:t>
      </w:r>
      <w:r w:rsidR="00A44180" w:rsidRPr="000C7653">
        <w:t xml:space="preserve"> within the 2-52 week ahead period</w:t>
      </w:r>
      <w:r w:rsidR="000317A6" w:rsidRPr="009803FF">
        <w:t>; and</w:t>
      </w:r>
    </w:p>
    <w:p w14:paraId="7BA2A9BA" w14:textId="618483E4" w:rsidR="000317A6" w:rsidRPr="009803FF" w:rsidRDefault="00983AC5" w:rsidP="00983AC5">
      <w:pPr>
        <w:pStyle w:val="Level4"/>
      </w:pPr>
      <w:r w:rsidRPr="009803FF">
        <w:lastRenderedPageBreak/>
        <w:t>(2)</w:t>
      </w:r>
      <w:r w:rsidRPr="009803FF">
        <w:tab/>
      </w:r>
      <w:r w:rsidR="00321A6B" w:rsidRPr="000C7653">
        <w:t xml:space="preserve">the level of the </w:t>
      </w:r>
      <w:r w:rsidR="00321A6B" w:rsidRPr="000C7653">
        <w:rPr>
          <w:b/>
        </w:rPr>
        <w:t>Localised</w:t>
      </w:r>
      <w:r w:rsidR="00321A6B" w:rsidRPr="00321A6B">
        <w:rPr>
          <w:b/>
        </w:rPr>
        <w:t xml:space="preserve"> </w:t>
      </w:r>
      <w:r w:rsidR="00321A6B" w:rsidRPr="000C7653">
        <w:rPr>
          <w:b/>
        </w:rPr>
        <w:t>NRAPM</w:t>
      </w:r>
      <w:r w:rsidR="00321A6B" w:rsidRPr="000C7653">
        <w:t xml:space="preserve"> (currently for the main constraint between England and Scotland only) for each day within the period 2 to 14 days ahead (inclusive) having </w:t>
      </w:r>
      <w:proofErr w:type="gramStart"/>
      <w:r w:rsidR="00321A6B" w:rsidRPr="000C7653">
        <w:t>taken into account</w:t>
      </w:r>
      <w:proofErr w:type="gramEnd"/>
      <w:r w:rsidR="00321A6B" w:rsidRPr="000C7653">
        <w:t xml:space="preserve"> the appropriate limit on transfers to and from the </w:t>
      </w:r>
      <w:r w:rsidR="00321A6B" w:rsidRPr="00321A6B">
        <w:rPr>
          <w:b/>
        </w:rPr>
        <w:t>System Constraint Group</w:t>
      </w:r>
      <w:r w:rsidR="00321A6B" w:rsidRPr="000C7653">
        <w:t xml:space="preserve"> and for each week the level of risk of </w:t>
      </w:r>
      <w:r w:rsidR="00321A6B" w:rsidRPr="00321A6B">
        <w:rPr>
          <w:b/>
        </w:rPr>
        <w:t xml:space="preserve">Localised NRAPM </w:t>
      </w:r>
      <w:r w:rsidR="00321A6B" w:rsidRPr="000C7653">
        <w:t>within the 2-52 week ahead period.</w:t>
      </w:r>
    </w:p>
    <w:p w14:paraId="7BA2A9BB" w14:textId="77777777" w:rsidR="000317A6" w:rsidRPr="009803FF" w:rsidRDefault="00983AC5" w:rsidP="00207C9E">
      <w:pPr>
        <w:pStyle w:val="Level2Text"/>
        <w:rPr>
          <w:u w:val="single"/>
        </w:rPr>
      </w:pPr>
      <w:r w:rsidRPr="009803FF">
        <w:tab/>
      </w:r>
      <w:r w:rsidR="000317A6" w:rsidRPr="009803FF">
        <w:rPr>
          <w:u w:val="single"/>
        </w:rPr>
        <w:t>Outages Adjustments</w:t>
      </w:r>
    </w:p>
    <w:p w14:paraId="7BA2A9BC" w14:textId="10FC7404" w:rsidR="000317A6" w:rsidRPr="009803FF" w:rsidRDefault="000317A6" w:rsidP="00207C9E">
      <w:pPr>
        <w:pStyle w:val="Level3Text"/>
      </w:pPr>
      <w:r w:rsidRPr="009803FF">
        <w:t>(</w:t>
      </w:r>
      <w:r w:rsidR="00E83B18">
        <w:t>a</w:t>
      </w:r>
      <w:r w:rsidRPr="009803FF">
        <w:t>)</w:t>
      </w:r>
      <w:r w:rsidRPr="009803FF">
        <w:tab/>
      </w:r>
      <w:r w:rsidR="001D7788" w:rsidRPr="001D7788">
        <w:t>Under the necessary circumstances</w:t>
      </w:r>
      <w:r w:rsidR="001D7788" w:rsidRPr="000C7653">
        <w:rPr>
          <w:b/>
        </w:rPr>
        <w:t xml:space="preserve"> </w:t>
      </w:r>
      <w:r w:rsidR="00217803">
        <w:rPr>
          <w:b/>
        </w:rPr>
        <w:t>The Company</w:t>
      </w:r>
      <w:r w:rsidRPr="009803FF">
        <w:t xml:space="preserve"> will then contact </w:t>
      </w:r>
      <w:r w:rsidRPr="009803FF">
        <w:rPr>
          <w:b/>
        </w:rPr>
        <w:t>Generators</w:t>
      </w:r>
      <w:r w:rsidRPr="009803FF">
        <w:t xml:space="preserve"> in respect of their </w:t>
      </w:r>
      <w:r w:rsidRPr="009803FF">
        <w:rPr>
          <w:b/>
        </w:rPr>
        <w:t xml:space="preserve">Large Power Stations </w:t>
      </w:r>
      <w:r w:rsidR="0007034C" w:rsidRPr="009803FF">
        <w:t xml:space="preserve">and </w:t>
      </w:r>
      <w:r w:rsidR="0007034C" w:rsidRPr="009803FF">
        <w:rPr>
          <w:b/>
        </w:rPr>
        <w:t>Interconnector Owners</w:t>
      </w:r>
      <w:r w:rsidR="0007034C" w:rsidRPr="009803FF">
        <w:t xml:space="preserve"> </w:t>
      </w:r>
      <w:r w:rsidRPr="009803FF">
        <w:t>to discuss outages as set out in the following paragraphs of this OC2.4.3.</w:t>
      </w:r>
      <w:r w:rsidR="001D7788">
        <w:t>1</w:t>
      </w:r>
      <w:r w:rsidRPr="009803FF">
        <w:t>.</w:t>
      </w:r>
    </w:p>
    <w:p w14:paraId="7BA2A9BD" w14:textId="4012C0CE" w:rsidR="000317A6" w:rsidRPr="009803FF" w:rsidRDefault="000317A6" w:rsidP="00207C9E">
      <w:pPr>
        <w:pStyle w:val="Level3Text"/>
      </w:pPr>
      <w:r w:rsidRPr="009803FF">
        <w:t>(</w:t>
      </w:r>
      <w:r w:rsidR="001D7788">
        <w:t>b</w:t>
      </w:r>
      <w:r w:rsidRPr="009803FF">
        <w:t>)</w:t>
      </w:r>
      <w:r w:rsidRPr="009803FF">
        <w:tab/>
      </w:r>
      <w:r w:rsidR="00217803">
        <w:rPr>
          <w:b/>
        </w:rPr>
        <w:t>The Company</w:t>
      </w:r>
      <w:r w:rsidRPr="009803FF">
        <w:t xml:space="preserve"> will contact all </w:t>
      </w:r>
      <w:r w:rsidRPr="009803FF">
        <w:rPr>
          <w:b/>
        </w:rPr>
        <w:t>Generators</w:t>
      </w:r>
      <w:r w:rsidRPr="009803FF">
        <w:t xml:space="preserve"> </w:t>
      </w:r>
      <w:r w:rsidR="0007034C" w:rsidRPr="009803FF">
        <w:t xml:space="preserve">and </w:t>
      </w:r>
      <w:r w:rsidR="0007034C" w:rsidRPr="009803FF">
        <w:rPr>
          <w:b/>
        </w:rPr>
        <w:t>Interconnector Owners</w:t>
      </w:r>
      <w:r w:rsidR="0007034C" w:rsidRPr="009803FF">
        <w:t xml:space="preserve"> </w:t>
      </w:r>
      <w:r w:rsidRPr="009803FF">
        <w:t xml:space="preserve">in the case of low </w:t>
      </w:r>
      <w:r w:rsidRPr="009803FF">
        <w:rPr>
          <w:b/>
        </w:rPr>
        <w:t>System NRAPM</w:t>
      </w:r>
      <w:r w:rsidRPr="009803FF">
        <w:t xml:space="preserve"> and will contact </w:t>
      </w:r>
      <w:r w:rsidRPr="009803FF">
        <w:rPr>
          <w:b/>
        </w:rPr>
        <w:t>Generators</w:t>
      </w:r>
      <w:r w:rsidRPr="009803FF">
        <w:t xml:space="preserve"> in relation to relevant </w:t>
      </w:r>
      <w:r w:rsidRPr="009803FF">
        <w:rPr>
          <w:b/>
        </w:rPr>
        <w:t>Large Power Stations</w:t>
      </w:r>
      <w:r w:rsidRPr="009803FF">
        <w:t xml:space="preserve"> </w:t>
      </w:r>
      <w:r w:rsidR="0007034C" w:rsidRPr="009803FF">
        <w:t xml:space="preserve">and </w:t>
      </w:r>
      <w:r w:rsidR="0007034C" w:rsidRPr="009803FF">
        <w:rPr>
          <w:b/>
        </w:rPr>
        <w:t>Interconnector Owners</w:t>
      </w:r>
      <w:r w:rsidR="0007034C" w:rsidRPr="009803FF">
        <w:t xml:space="preserve"> </w:t>
      </w:r>
      <w:r w:rsidRPr="009803FF">
        <w:t xml:space="preserve">in the case of low </w:t>
      </w:r>
      <w:r w:rsidRPr="009803FF">
        <w:rPr>
          <w:b/>
        </w:rPr>
        <w:t>Localised NRAPM</w:t>
      </w:r>
      <w:r w:rsidRPr="009803FF">
        <w:t xml:space="preserve">.  </w:t>
      </w:r>
      <w:r w:rsidR="00217803">
        <w:rPr>
          <w:b/>
        </w:rPr>
        <w:t>The Company</w:t>
      </w:r>
      <w:r w:rsidRPr="009803FF">
        <w:rPr>
          <w:b/>
        </w:rPr>
        <w:t xml:space="preserve"> </w:t>
      </w:r>
      <w:r w:rsidRPr="009803FF">
        <w:t xml:space="preserve">will raise with each </w:t>
      </w:r>
      <w:r w:rsidRPr="009803FF">
        <w:rPr>
          <w:b/>
        </w:rPr>
        <w:t>Generator</w:t>
      </w:r>
      <w:r w:rsidRPr="009803FF">
        <w:t xml:space="preserve"> </w:t>
      </w:r>
      <w:r w:rsidR="0007034C" w:rsidRPr="009803FF">
        <w:t xml:space="preserve">and </w:t>
      </w:r>
      <w:r w:rsidR="0007034C" w:rsidRPr="009803FF">
        <w:rPr>
          <w:b/>
        </w:rPr>
        <w:t>Interconnector Owner</w:t>
      </w:r>
      <w:r w:rsidR="0007034C" w:rsidRPr="009803FF">
        <w:t xml:space="preserve"> </w:t>
      </w:r>
      <w:r w:rsidRPr="009803FF">
        <w:t xml:space="preserve">the problems it is anticipating due to the low </w:t>
      </w:r>
      <w:r w:rsidRPr="009803FF">
        <w:rPr>
          <w:b/>
        </w:rPr>
        <w:t>System</w:t>
      </w:r>
      <w:r w:rsidRPr="009803FF">
        <w:t xml:space="preserve"> </w:t>
      </w:r>
      <w:r w:rsidRPr="009803FF">
        <w:rPr>
          <w:b/>
        </w:rPr>
        <w:t>NRAPM</w:t>
      </w:r>
      <w:r w:rsidRPr="009803FF">
        <w:t xml:space="preserve"> or </w:t>
      </w:r>
      <w:r w:rsidRPr="009803FF">
        <w:rPr>
          <w:b/>
        </w:rPr>
        <w:t>Localised NRAPM</w:t>
      </w:r>
      <w:r w:rsidRPr="009803FF">
        <w:t xml:space="preserve"> and will discu</w:t>
      </w:r>
      <w:r w:rsidR="00207C9E" w:rsidRPr="009803FF">
        <w:t>ss:</w:t>
      </w:r>
    </w:p>
    <w:p w14:paraId="7BA2A9BE" w14:textId="745D18D8" w:rsidR="000317A6" w:rsidRPr="009803FF" w:rsidRDefault="000317A6" w:rsidP="00207C9E">
      <w:pPr>
        <w:pStyle w:val="Level4"/>
      </w:pPr>
      <w:r w:rsidRPr="009803FF">
        <w:t>(1)</w:t>
      </w:r>
      <w:r w:rsidRPr="009803FF">
        <w:tab/>
        <w:t xml:space="preserve">whether any change is possible to the estimate of </w:t>
      </w:r>
      <w:r w:rsidRPr="009803FF">
        <w:rPr>
          <w:b/>
        </w:rPr>
        <w:t>Genset</w:t>
      </w:r>
      <w:r w:rsidRPr="009803FF">
        <w:t xml:space="preserve"> inflexibility; and</w:t>
      </w:r>
    </w:p>
    <w:p w14:paraId="7BA2A9BF" w14:textId="77777777" w:rsidR="000317A6" w:rsidRPr="009803FF" w:rsidRDefault="000317A6" w:rsidP="00207C9E">
      <w:pPr>
        <w:pStyle w:val="Level4"/>
      </w:pPr>
      <w:r w:rsidRPr="009803FF">
        <w:t>(2)</w:t>
      </w:r>
      <w:r w:rsidRPr="009803FF">
        <w:tab/>
        <w:t xml:space="preserve">whether </w:t>
      </w:r>
      <w:r w:rsidRPr="009803FF">
        <w:rPr>
          <w:b/>
        </w:rPr>
        <w:t xml:space="preserve">Genset </w:t>
      </w:r>
      <w:r w:rsidR="0007034C" w:rsidRPr="009803FF">
        <w:t xml:space="preserve">or </w:t>
      </w:r>
      <w:r w:rsidR="0007034C" w:rsidRPr="009803FF">
        <w:rPr>
          <w:b/>
        </w:rPr>
        <w:t xml:space="preserve">External Interconnection </w:t>
      </w:r>
      <w:r w:rsidRPr="009803FF">
        <w:t xml:space="preserve">outages can be taken to coincide with the periods of low </w:t>
      </w:r>
      <w:r w:rsidRPr="009803FF">
        <w:rPr>
          <w:b/>
        </w:rPr>
        <w:t xml:space="preserve">System NRAPM </w:t>
      </w:r>
      <w:r w:rsidRPr="009803FF">
        <w:t xml:space="preserve">or </w:t>
      </w:r>
      <w:r w:rsidRPr="009803FF">
        <w:rPr>
          <w:b/>
        </w:rPr>
        <w:t>Localised NRAPM</w:t>
      </w:r>
      <w:r w:rsidRPr="009803FF">
        <w:t xml:space="preserve"> (as the case may be).</w:t>
      </w:r>
    </w:p>
    <w:p w14:paraId="7BA2A9C0" w14:textId="77777777" w:rsidR="000317A6" w:rsidRPr="009803FF" w:rsidRDefault="00207C9E" w:rsidP="00207C9E">
      <w:pPr>
        <w:pStyle w:val="Level3Text"/>
      </w:pPr>
      <w:r w:rsidRPr="009803FF">
        <w:tab/>
      </w:r>
      <w:r w:rsidR="000317A6" w:rsidRPr="009803FF">
        <w:t xml:space="preserve">In relation to </w:t>
      </w:r>
      <w:r w:rsidR="000317A6" w:rsidRPr="009803FF">
        <w:rPr>
          <w:b/>
        </w:rPr>
        <w:t>Generators</w:t>
      </w:r>
      <w:r w:rsidR="000317A6" w:rsidRPr="009803FF">
        <w:t xml:space="preserve"> with nuclear </w:t>
      </w:r>
      <w:r w:rsidR="000317A6" w:rsidRPr="009803FF">
        <w:rPr>
          <w:b/>
        </w:rPr>
        <w:t xml:space="preserve">Large Power Stations </w:t>
      </w:r>
      <w:r w:rsidR="000317A6" w:rsidRPr="009803FF">
        <w:t xml:space="preserve">the discussions on outages can include the issue of whether outages can be taken for re-fuelling purposes to coincide with the relevant low </w:t>
      </w:r>
      <w:r w:rsidR="000317A6" w:rsidRPr="009803FF">
        <w:rPr>
          <w:b/>
        </w:rPr>
        <w:t>System NRAPM</w:t>
      </w:r>
      <w:r w:rsidR="000317A6" w:rsidRPr="009803FF">
        <w:t xml:space="preserve"> and/or </w:t>
      </w:r>
      <w:r w:rsidR="000317A6" w:rsidRPr="009803FF">
        <w:rPr>
          <w:b/>
        </w:rPr>
        <w:t xml:space="preserve">Localised NRAPM </w:t>
      </w:r>
      <w:r w:rsidR="000317A6" w:rsidRPr="009803FF">
        <w:t xml:space="preserve">periods. </w:t>
      </w:r>
    </w:p>
    <w:p w14:paraId="7BA2A9C1" w14:textId="375AF875" w:rsidR="000317A6" w:rsidRPr="009803FF" w:rsidRDefault="000317A6" w:rsidP="003C0A91">
      <w:pPr>
        <w:pStyle w:val="Level3Text"/>
        <w:tabs>
          <w:tab w:val="clear" w:pos="2268"/>
          <w:tab w:val="left" w:pos="1843"/>
        </w:tabs>
        <w:ind w:left="1843"/>
      </w:pPr>
      <w:r w:rsidRPr="009803FF">
        <w:t>(</w:t>
      </w:r>
      <w:r w:rsidR="00C82D42">
        <w:t>c</w:t>
      </w:r>
      <w:r w:rsidRPr="009803FF">
        <w:t>)</w:t>
      </w:r>
      <w:r w:rsidRPr="009803FF">
        <w:tab/>
        <w:t xml:space="preserve">If agreement is reached with a </w:t>
      </w:r>
      <w:r w:rsidRPr="009803FF">
        <w:rPr>
          <w:b/>
        </w:rPr>
        <w:t>Generator</w:t>
      </w:r>
      <w:r w:rsidRPr="009803FF">
        <w:t xml:space="preserve"> </w:t>
      </w:r>
      <w:r w:rsidR="0007034C" w:rsidRPr="009803FF">
        <w:t xml:space="preserve">or an </w:t>
      </w:r>
      <w:r w:rsidR="0007034C" w:rsidRPr="009803FF">
        <w:rPr>
          <w:b/>
        </w:rPr>
        <w:t>Interconnector Owner</w:t>
      </w:r>
      <w:r w:rsidRPr="009803FF">
        <w:t xml:space="preserve">, then such </w:t>
      </w:r>
      <w:r w:rsidRPr="009803FF">
        <w:rPr>
          <w:b/>
        </w:rPr>
        <w:t>Generator</w:t>
      </w:r>
      <w:r w:rsidRPr="009803FF">
        <w:t xml:space="preserve"> </w:t>
      </w:r>
      <w:r w:rsidR="0007034C" w:rsidRPr="009803FF">
        <w:t xml:space="preserve">or </w:t>
      </w:r>
      <w:r w:rsidR="0007034C" w:rsidRPr="009803FF">
        <w:rPr>
          <w:b/>
        </w:rPr>
        <w:t>Interconnector Owner</w:t>
      </w:r>
      <w:r w:rsidR="0007034C" w:rsidRPr="009803FF">
        <w:t xml:space="preserve"> </w:t>
      </w:r>
      <w:r w:rsidRPr="009803FF">
        <w:t xml:space="preserve">will take such outage, as agreed with </w:t>
      </w:r>
      <w:r w:rsidR="009A0D4E">
        <w:rPr>
          <w:b/>
        </w:rPr>
        <w:t>The Company</w:t>
      </w:r>
      <w:r w:rsidRPr="009803FF">
        <w:t>, and</w:t>
      </w:r>
      <w:r w:rsidR="003451B8">
        <w:t xml:space="preserve"> </w:t>
      </w:r>
      <w:r w:rsidR="003451B8" w:rsidRPr="000C7653">
        <w:t xml:space="preserve">the </w:t>
      </w:r>
      <w:r w:rsidR="003451B8" w:rsidRPr="000C7653">
        <w:rPr>
          <w:b/>
        </w:rPr>
        <w:t>Generator</w:t>
      </w:r>
      <w:r w:rsidR="003451B8" w:rsidRPr="000C7653">
        <w:t xml:space="preserve"> or an </w:t>
      </w:r>
      <w:r w:rsidR="003451B8" w:rsidRPr="000C7653">
        <w:rPr>
          <w:b/>
        </w:rPr>
        <w:t>Interconnector Owner</w:t>
      </w:r>
      <w:r w:rsidRPr="009803FF">
        <w:t xml:space="preserve"> will issue</w:t>
      </w:r>
      <w:r w:rsidR="007969AC" w:rsidRPr="007969AC">
        <w:t xml:space="preserve"> </w:t>
      </w:r>
      <w:r w:rsidR="007969AC" w:rsidRPr="000C7653">
        <w:t xml:space="preserve">updates to its </w:t>
      </w:r>
      <w:r w:rsidR="007969AC" w:rsidRPr="007969AC">
        <w:rPr>
          <w:b/>
        </w:rPr>
        <w:t>Output Usable</w:t>
      </w:r>
      <w:r w:rsidR="007969AC" w:rsidRPr="000C7653">
        <w:t xml:space="preserve"> via the data provision process defined in OC2.4.1.2.1 and</w:t>
      </w:r>
      <w:r w:rsidRPr="009803FF">
        <w:t xml:space="preserve"> </w:t>
      </w:r>
      <w:r w:rsidR="00550DBF" w:rsidRPr="000C7653">
        <w:rPr>
          <w:b/>
        </w:rPr>
        <w:t xml:space="preserve">The Company </w:t>
      </w:r>
      <w:r w:rsidR="00550DBF" w:rsidRPr="000C7653">
        <w:t xml:space="preserve">will process the updated data which will then be included in the next published update of the </w:t>
      </w:r>
      <w:r w:rsidR="00550DBF" w:rsidRPr="000C7653">
        <w:rPr>
          <w:b/>
        </w:rPr>
        <w:t>System NRAPM</w:t>
      </w:r>
      <w:r w:rsidR="00550DBF" w:rsidRPr="000C7653">
        <w:t xml:space="preserve"> and/or </w:t>
      </w:r>
      <w:r w:rsidR="00550DBF" w:rsidRPr="000C7653">
        <w:rPr>
          <w:b/>
        </w:rPr>
        <w:t>Localised</w:t>
      </w:r>
      <w:r w:rsidR="00550DBF" w:rsidRPr="00550DBF">
        <w:t xml:space="preserve"> </w:t>
      </w:r>
      <w:r w:rsidR="00550DBF" w:rsidRPr="000C7653">
        <w:rPr>
          <w:b/>
        </w:rPr>
        <w:t>NRAPM.</w:t>
      </w:r>
    </w:p>
    <w:p w14:paraId="7BA2A9C8" w14:textId="43E9B2B6" w:rsidR="000317A6" w:rsidRPr="009803FF" w:rsidRDefault="003C0A91" w:rsidP="003C0A91">
      <w:pPr>
        <w:pStyle w:val="Level2Text"/>
      </w:pPr>
      <w:r w:rsidRPr="009803FF">
        <w:t xml:space="preserve"> </w:t>
      </w:r>
      <w:r w:rsidR="000317A6" w:rsidRPr="009803FF">
        <w:t>(</w:t>
      </w:r>
      <w:r w:rsidR="0049141B">
        <w:t>d</w:t>
      </w:r>
      <w:r w:rsidR="000317A6" w:rsidRPr="009803FF">
        <w:t>)</w:t>
      </w:r>
      <w:r w:rsidR="000317A6" w:rsidRPr="009803FF">
        <w:tab/>
        <w:t>If on the day prior to a</w:t>
      </w:r>
      <w:r w:rsidR="00F8629C">
        <w:t>n</w:t>
      </w:r>
      <w:r w:rsidR="000317A6" w:rsidRPr="009803FF">
        <w:t xml:space="preserve"> </w:t>
      </w:r>
      <w:r w:rsidR="000317A6" w:rsidRPr="009803FF">
        <w:rPr>
          <w:b/>
        </w:rPr>
        <w:t>Operational Day</w:t>
      </w:r>
      <w:r w:rsidR="000317A6" w:rsidRPr="009803FF">
        <w:t xml:space="preserve">, it is apparent from the </w:t>
      </w:r>
      <w:r w:rsidR="000317A6" w:rsidRPr="009803FF">
        <w:rPr>
          <w:b/>
        </w:rPr>
        <w:t>BM Unit</w:t>
      </w:r>
      <w:r w:rsidR="000317A6" w:rsidRPr="009803FF">
        <w:t xml:space="preserve"> </w:t>
      </w:r>
      <w:r w:rsidR="000317A6" w:rsidRPr="009803FF">
        <w:rPr>
          <w:b/>
        </w:rPr>
        <w:t>Data</w:t>
      </w:r>
      <w:r w:rsidR="000317A6" w:rsidRPr="009803FF">
        <w:t xml:space="preserve"> submitted by </w:t>
      </w:r>
      <w:r w:rsidR="000317A6" w:rsidRPr="009803FF">
        <w:rPr>
          <w:b/>
        </w:rPr>
        <w:t>Users</w:t>
      </w:r>
      <w:r w:rsidR="000317A6" w:rsidRPr="009803FF">
        <w:t xml:space="preserve"> under </w:t>
      </w:r>
      <w:r w:rsidR="000317A6" w:rsidRPr="009803FF">
        <w:rPr>
          <w:b/>
        </w:rPr>
        <w:t>BC1</w:t>
      </w:r>
      <w:r w:rsidR="000317A6" w:rsidRPr="009803FF">
        <w:t xml:space="preserve"> that </w:t>
      </w:r>
      <w:r w:rsidR="000317A6" w:rsidRPr="009803FF">
        <w:rPr>
          <w:b/>
        </w:rPr>
        <w:t>System NRAPM</w:t>
      </w:r>
      <w:r w:rsidR="000317A6" w:rsidRPr="009803FF">
        <w:t xml:space="preserve"> and/or </w:t>
      </w:r>
      <w:r w:rsidR="000317A6" w:rsidRPr="009803FF">
        <w:rPr>
          <w:b/>
        </w:rPr>
        <w:t>Localised NRAPM</w:t>
      </w:r>
      <w:r w:rsidR="000317A6" w:rsidRPr="009803FF">
        <w:t xml:space="preserve"> (as the case may be) is, in </w:t>
      </w:r>
      <w:r w:rsidR="009A0D4E">
        <w:rPr>
          <w:b/>
        </w:rPr>
        <w:t>The Company</w:t>
      </w:r>
      <w:r w:rsidR="000317A6" w:rsidRPr="009803FF">
        <w:rPr>
          <w:b/>
        </w:rPr>
        <w:t>'s</w:t>
      </w:r>
      <w:r w:rsidR="000317A6" w:rsidRPr="009803FF">
        <w:t xml:space="preserve"> reasonable opinion, too low, then in accordance with the procedures and requirements set out in BC1.5.5 </w:t>
      </w:r>
      <w:r w:rsidR="009A0D4E">
        <w:rPr>
          <w:b/>
        </w:rPr>
        <w:t>The Company</w:t>
      </w:r>
      <w:r w:rsidR="000317A6" w:rsidRPr="009803FF">
        <w:t xml:space="preserve"> may contact </w:t>
      </w:r>
      <w:r w:rsidR="000317A6" w:rsidRPr="009803FF">
        <w:rPr>
          <w:b/>
        </w:rPr>
        <w:t>Users</w:t>
      </w:r>
      <w:r w:rsidR="000317A6" w:rsidRPr="009803FF">
        <w:t xml:space="preserve"> to discuss whether changes to </w:t>
      </w:r>
      <w:r w:rsidR="000317A6" w:rsidRPr="009803FF">
        <w:rPr>
          <w:b/>
        </w:rPr>
        <w:t>Physical Notifications</w:t>
      </w:r>
      <w:r w:rsidR="000317A6" w:rsidRPr="009803FF">
        <w:t xml:space="preserve"> are possible, and if they are, will reflect those in the operational plans for the next following</w:t>
      </w:r>
      <w:r w:rsidR="000317A6" w:rsidRPr="009803FF">
        <w:rPr>
          <w:b/>
        </w:rPr>
        <w:t xml:space="preserve"> Operational Day </w:t>
      </w:r>
      <w:r w:rsidR="000317A6" w:rsidRPr="009803FF">
        <w:t xml:space="preserve">or will, in accordance with BC2.9.4 instruct </w:t>
      </w:r>
      <w:r w:rsidR="000317A6" w:rsidRPr="009803FF">
        <w:rPr>
          <w:b/>
        </w:rPr>
        <w:t>Generators</w:t>
      </w:r>
      <w:r w:rsidR="000317A6" w:rsidRPr="009803FF">
        <w:t xml:space="preserve"> to </w:t>
      </w:r>
      <w:r w:rsidR="000317A6" w:rsidRPr="009803FF">
        <w:rPr>
          <w:b/>
        </w:rPr>
        <w:t>De-Synchronise</w:t>
      </w:r>
      <w:r w:rsidR="000317A6" w:rsidRPr="009803FF">
        <w:t xml:space="preserve"> a specified </w:t>
      </w:r>
      <w:r w:rsidR="000317A6" w:rsidRPr="009803FF">
        <w:rPr>
          <w:b/>
        </w:rPr>
        <w:t>Genset</w:t>
      </w:r>
      <w:r w:rsidR="000317A6" w:rsidRPr="009803FF">
        <w:t xml:space="preserve"> for such period.  In determining which </w:t>
      </w:r>
      <w:r w:rsidR="000317A6" w:rsidRPr="009803FF">
        <w:rPr>
          <w:b/>
        </w:rPr>
        <w:t>Genset</w:t>
      </w:r>
      <w:r w:rsidR="000317A6" w:rsidRPr="009803FF">
        <w:t xml:space="preserve"> to so instruct, </w:t>
      </w:r>
      <w:r w:rsidR="000317A6" w:rsidRPr="009803FF">
        <w:rPr>
          <w:b/>
        </w:rPr>
        <w:t>BC2</w:t>
      </w:r>
      <w:r w:rsidR="000317A6" w:rsidRPr="009803FF">
        <w:t xml:space="preserve"> provides that </w:t>
      </w:r>
      <w:r w:rsidR="009A0D4E">
        <w:rPr>
          <w:b/>
        </w:rPr>
        <w:t>The Company</w:t>
      </w:r>
      <w:r w:rsidR="000317A6" w:rsidRPr="009803FF">
        <w:t xml:space="preserve"> will not (other than as referred to below) consider in such determination (and accordingly shall not instruct to </w:t>
      </w:r>
      <w:r w:rsidR="000317A6" w:rsidRPr="009803FF">
        <w:rPr>
          <w:b/>
        </w:rPr>
        <w:t>De-Synchronise</w:t>
      </w:r>
      <w:r w:rsidR="000317A6" w:rsidRPr="009803FF">
        <w:t xml:space="preserve">) any </w:t>
      </w:r>
      <w:r w:rsidR="000317A6" w:rsidRPr="009803FF">
        <w:rPr>
          <w:b/>
        </w:rPr>
        <w:t>Genset</w:t>
      </w:r>
      <w:r w:rsidR="000317A6" w:rsidRPr="009803FF">
        <w:t xml:space="preserve"> within an </w:t>
      </w:r>
      <w:r w:rsidR="000317A6" w:rsidRPr="009803FF">
        <w:rPr>
          <w:b/>
        </w:rPr>
        <w:t>Existing Gas Cooled Reactor Plant</w:t>
      </w:r>
      <w:r w:rsidR="000317A6" w:rsidRPr="009803FF">
        <w:t xml:space="preserve">.  </w:t>
      </w:r>
      <w:r w:rsidR="000317A6" w:rsidRPr="009803FF">
        <w:rPr>
          <w:b/>
        </w:rPr>
        <w:t>BC2</w:t>
      </w:r>
      <w:r w:rsidR="000317A6" w:rsidRPr="009803FF">
        <w:t xml:space="preserve"> further provides </w:t>
      </w:r>
      <w:proofErr w:type="gramStart"/>
      <w:r w:rsidR="000317A6" w:rsidRPr="009803FF">
        <w:t>that:-</w:t>
      </w:r>
      <w:proofErr w:type="gramEnd"/>
      <w:r w:rsidR="000317A6" w:rsidRPr="009803FF">
        <w:t xml:space="preserve"> </w:t>
      </w:r>
    </w:p>
    <w:p w14:paraId="7BA2A9C9" w14:textId="77777777" w:rsidR="000317A6" w:rsidRPr="009803FF" w:rsidRDefault="000317A6" w:rsidP="00207C9E">
      <w:pPr>
        <w:pStyle w:val="Level3Text"/>
      </w:pPr>
      <w:r w:rsidRPr="009803FF">
        <w:t>(</w:t>
      </w:r>
      <w:proofErr w:type="spellStart"/>
      <w:r w:rsidRPr="009803FF">
        <w:t>i</w:t>
      </w:r>
      <w:proofErr w:type="spellEnd"/>
      <w:r w:rsidRPr="009803FF">
        <w:t>)</w:t>
      </w:r>
      <w:r w:rsidRPr="009803FF">
        <w:tab/>
      </w:r>
      <w:r w:rsidR="009A0D4E">
        <w:rPr>
          <w:b/>
        </w:rPr>
        <w:t>The Company</w:t>
      </w:r>
      <w:r w:rsidRPr="009803FF">
        <w:t xml:space="preserve"> is permitted to instruct to </w:t>
      </w:r>
      <w:r w:rsidRPr="009803FF">
        <w:rPr>
          <w:b/>
        </w:rPr>
        <w:t>De-Synchronise</w:t>
      </w:r>
      <w:r w:rsidRPr="009803FF">
        <w:t xml:space="preserve"> any </w:t>
      </w:r>
      <w:r w:rsidRPr="009803FF">
        <w:rPr>
          <w:b/>
        </w:rPr>
        <w:t>Gensets</w:t>
      </w:r>
      <w:r w:rsidRPr="009803FF">
        <w:t xml:space="preserve"> within an </w:t>
      </w:r>
      <w:r w:rsidRPr="009803FF">
        <w:rPr>
          <w:b/>
        </w:rPr>
        <w:t>Existing AGR Plant</w:t>
      </w:r>
      <w:r w:rsidRPr="009803FF">
        <w:t xml:space="preserve"> if those</w:t>
      </w:r>
      <w:r w:rsidRPr="009803FF">
        <w:rPr>
          <w:b/>
        </w:rPr>
        <w:t xml:space="preserve"> Gensets</w:t>
      </w:r>
      <w:r w:rsidRPr="009803FF">
        <w:t xml:space="preserve"> within an </w:t>
      </w:r>
      <w:r w:rsidRPr="009803FF">
        <w:rPr>
          <w:b/>
        </w:rPr>
        <w:t>Existing AGR Plant</w:t>
      </w:r>
      <w:r w:rsidRPr="009803FF">
        <w:t xml:space="preserve"> have failed to offer to be flexible for the relevant instance at the request of </w:t>
      </w:r>
      <w:r w:rsidR="009A0D4E">
        <w:rPr>
          <w:b/>
        </w:rPr>
        <w:t>The Company</w:t>
      </w:r>
      <w:r w:rsidRPr="009803FF">
        <w:t xml:space="preserve"> provided the request is within the </w:t>
      </w:r>
      <w:r w:rsidRPr="009803FF">
        <w:rPr>
          <w:b/>
        </w:rPr>
        <w:t>Existing AGR Plant Flexibility Limit</w:t>
      </w:r>
      <w:r w:rsidRPr="009803FF">
        <w:t>.</w:t>
      </w:r>
    </w:p>
    <w:p w14:paraId="7BA2A9CD" w14:textId="7EDEB51F" w:rsidR="00EA2BC2" w:rsidRPr="00C42530" w:rsidRDefault="000317A6" w:rsidP="00E407B3">
      <w:pPr>
        <w:pStyle w:val="Level3Text"/>
      </w:pPr>
      <w:r w:rsidRPr="009803FF">
        <w:t>(ii)</w:t>
      </w:r>
      <w:r w:rsidRPr="009803FF">
        <w:tab/>
      </w:r>
      <w:r w:rsidR="009A0D4E">
        <w:rPr>
          <w:b/>
        </w:rPr>
        <w:t>The Company</w:t>
      </w:r>
      <w:r w:rsidRPr="009803FF">
        <w:t xml:space="preserve"> will only instruct to </w:t>
      </w:r>
      <w:r w:rsidRPr="009803FF">
        <w:rPr>
          <w:b/>
        </w:rPr>
        <w:t>De-Synchronise</w:t>
      </w:r>
      <w:r w:rsidRPr="009803FF">
        <w:t xml:space="preserve"> any </w:t>
      </w:r>
      <w:r w:rsidRPr="009803FF">
        <w:rPr>
          <w:b/>
        </w:rPr>
        <w:t>Gensets</w:t>
      </w:r>
      <w:r w:rsidRPr="009803FF">
        <w:t xml:space="preserve"> within an </w:t>
      </w:r>
      <w:r w:rsidRPr="009803FF">
        <w:rPr>
          <w:b/>
        </w:rPr>
        <w:t>Existing Magnox Reactor Plant</w:t>
      </w:r>
      <w:r w:rsidRPr="009803FF">
        <w:t xml:space="preserve"> or within an </w:t>
      </w:r>
      <w:r w:rsidRPr="009803FF">
        <w:rPr>
          <w:b/>
        </w:rPr>
        <w:t>Existing AGR Plant</w:t>
      </w:r>
      <w:r w:rsidRPr="009803FF">
        <w:t xml:space="preserve"> (other than under (</w:t>
      </w:r>
      <w:proofErr w:type="spellStart"/>
      <w:r w:rsidRPr="009803FF">
        <w:t>i</w:t>
      </w:r>
      <w:proofErr w:type="spellEnd"/>
      <w:r w:rsidRPr="009803FF">
        <w:t xml:space="preserve">) above) if the level of </w:t>
      </w:r>
      <w:r w:rsidRPr="009803FF">
        <w:rPr>
          <w:b/>
        </w:rPr>
        <w:t>System NRAPM</w:t>
      </w:r>
      <w:r w:rsidRPr="009803FF">
        <w:t xml:space="preserve"> (taken together with </w:t>
      </w:r>
      <w:r w:rsidRPr="009803FF">
        <w:rPr>
          <w:b/>
        </w:rPr>
        <w:t>System</w:t>
      </w:r>
      <w:r w:rsidRPr="009803FF">
        <w:t xml:space="preserve"> constraints) and/or </w:t>
      </w:r>
      <w:r w:rsidRPr="009803FF">
        <w:rPr>
          <w:b/>
        </w:rPr>
        <w:t xml:space="preserve">Localised NRAPM </w:t>
      </w:r>
      <w:r w:rsidRPr="009803FF">
        <w:t xml:space="preserve">is such that it is not possible to avoid </w:t>
      </w:r>
      <w:r w:rsidRPr="009803FF">
        <w:rPr>
          <w:b/>
        </w:rPr>
        <w:t>De-Synchronising</w:t>
      </w:r>
      <w:r w:rsidRPr="009803FF">
        <w:t xml:space="preserve"> such </w:t>
      </w:r>
      <w:r w:rsidRPr="009803FF">
        <w:rPr>
          <w:b/>
        </w:rPr>
        <w:t>Generating Unit</w:t>
      </w:r>
      <w:r w:rsidR="007F7F3D" w:rsidRPr="009803FF">
        <w:rPr>
          <w:b/>
        </w:rPr>
        <w:t xml:space="preserve"> </w:t>
      </w:r>
      <w:r w:rsidR="007F7F3D" w:rsidRPr="009803FF">
        <w:t>or</w:t>
      </w:r>
      <w:r w:rsidR="007F7F3D" w:rsidRPr="009803FF">
        <w:rPr>
          <w:b/>
        </w:rPr>
        <w:t xml:space="preserve"> Power Generating Module</w:t>
      </w:r>
      <w:r w:rsidRPr="009803FF">
        <w:t xml:space="preserve">, and provided the power flow across each </w:t>
      </w:r>
      <w:r w:rsidRPr="009803FF">
        <w:rPr>
          <w:b/>
        </w:rPr>
        <w:t>External Interconnection</w:t>
      </w:r>
      <w:r w:rsidRPr="009803FF">
        <w:t xml:space="preserve"> is either at zero or results in an export of power from the </w:t>
      </w:r>
      <w:r w:rsidRPr="009803FF">
        <w:rPr>
          <w:b/>
        </w:rPr>
        <w:t>Total System</w:t>
      </w:r>
      <w:r w:rsidRPr="009803FF">
        <w:t xml:space="preserve">.  This proviso applies in all cases in the case of </w:t>
      </w:r>
      <w:r w:rsidRPr="009803FF">
        <w:rPr>
          <w:b/>
        </w:rPr>
        <w:t>System NRAPM</w:t>
      </w:r>
      <w:r w:rsidRPr="009803FF">
        <w:t xml:space="preserve"> and in the case of </w:t>
      </w:r>
      <w:r w:rsidRPr="009803FF">
        <w:rPr>
          <w:b/>
        </w:rPr>
        <w:t>Localised NRAPM</w:t>
      </w:r>
      <w:r w:rsidRPr="009803FF">
        <w:t>, only when the power flow would have a relevant effect.</w:t>
      </w:r>
    </w:p>
    <w:p w14:paraId="7BA2A9CE" w14:textId="77777777" w:rsidR="00EA2BC2" w:rsidRPr="00C42530" w:rsidRDefault="00EA2BC2" w:rsidP="00207C9E">
      <w:pPr>
        <w:pStyle w:val="Level1Text"/>
        <w:rPr>
          <w:color w:val="auto"/>
        </w:rPr>
      </w:pPr>
    </w:p>
    <w:p w14:paraId="7BA2A9CF" w14:textId="77777777" w:rsidR="000317A6" w:rsidRPr="00C42530" w:rsidRDefault="000317A6" w:rsidP="00207C9E">
      <w:pPr>
        <w:pStyle w:val="Level1Text"/>
        <w:rPr>
          <w:color w:val="auto"/>
        </w:rPr>
      </w:pPr>
      <w:r w:rsidRPr="00C42530">
        <w:rPr>
          <w:color w:val="auto"/>
        </w:rPr>
        <w:lastRenderedPageBreak/>
        <w:t>OC2.4.4</w:t>
      </w:r>
      <w:r w:rsidRPr="00C42530">
        <w:rPr>
          <w:color w:val="auto"/>
        </w:rPr>
        <w:tab/>
      </w:r>
      <w:r w:rsidRPr="00C42530">
        <w:rPr>
          <w:color w:val="auto"/>
          <w:u w:val="single"/>
        </w:rPr>
        <w:t>FREQUENCY SENSITIVE OPERATION</w:t>
      </w:r>
      <w:r w:rsidR="0048480E" w:rsidRPr="00C42530">
        <w:rPr>
          <w:color w:val="auto"/>
        </w:rPr>
        <w:fldChar w:fldCharType="begin"/>
      </w:r>
      <w:r w:rsidR="0048480E" w:rsidRPr="00C42530">
        <w:rPr>
          <w:color w:val="auto"/>
        </w:rPr>
        <w:instrText xml:space="preserve"> TC "</w:instrText>
      </w:r>
      <w:bookmarkStart w:id="46" w:name="_Toc131234006"/>
      <w:bookmarkStart w:id="47" w:name="_Toc441609530"/>
      <w:bookmarkStart w:id="48" w:name="_Toc115702194"/>
      <w:bookmarkStart w:id="49" w:name="_Toc138242896"/>
      <w:bookmarkStart w:id="50" w:name="_Toc177999219"/>
      <w:r w:rsidR="0048480E" w:rsidRPr="00C42530">
        <w:rPr>
          <w:color w:val="auto"/>
        </w:rPr>
        <w:instrText>OC2.4.4   Frequency Sensitive Operation</w:instrText>
      </w:r>
      <w:bookmarkEnd w:id="46"/>
      <w:bookmarkEnd w:id="47"/>
      <w:bookmarkEnd w:id="48"/>
      <w:bookmarkEnd w:id="49"/>
      <w:bookmarkEnd w:id="50"/>
      <w:r w:rsidR="0048480E" w:rsidRPr="00C42530">
        <w:rPr>
          <w:color w:val="auto"/>
        </w:rPr>
        <w:instrText xml:space="preserve">"\L 2 </w:instrText>
      </w:r>
      <w:r w:rsidR="0048480E" w:rsidRPr="00C42530">
        <w:rPr>
          <w:color w:val="auto"/>
        </w:rPr>
        <w:fldChar w:fldCharType="end"/>
      </w:r>
    </w:p>
    <w:p w14:paraId="7BA2A9D0" w14:textId="77777777" w:rsidR="000317A6" w:rsidRPr="00C42530" w:rsidRDefault="00207C9E" w:rsidP="00207C9E">
      <w:pPr>
        <w:pStyle w:val="Level1Text"/>
        <w:rPr>
          <w:color w:val="auto"/>
          <w:u w:val="single"/>
        </w:rPr>
      </w:pPr>
      <w:r w:rsidRPr="00C42530">
        <w:rPr>
          <w:color w:val="auto"/>
        </w:rPr>
        <w:tab/>
      </w:r>
      <w:r w:rsidR="000317A6" w:rsidRPr="00C42530">
        <w:rPr>
          <w:color w:val="auto"/>
          <w:u w:val="single"/>
        </w:rPr>
        <w:t>By 1600 hours each Wednesday</w:t>
      </w:r>
    </w:p>
    <w:p w14:paraId="7BA2A9D1" w14:textId="77777777" w:rsidR="000317A6" w:rsidRPr="00C42530" w:rsidRDefault="000317A6" w:rsidP="00207C9E">
      <w:pPr>
        <w:pStyle w:val="Level1Text"/>
        <w:rPr>
          <w:color w:val="auto"/>
        </w:rPr>
      </w:pPr>
      <w:r w:rsidRPr="00C42530">
        <w:rPr>
          <w:color w:val="auto"/>
        </w:rPr>
        <w:t>OC2.4.4.1</w:t>
      </w:r>
      <w:r w:rsidRPr="00C42530">
        <w:rPr>
          <w:color w:val="auto"/>
        </w:rPr>
        <w:tab/>
        <w:t xml:space="preserve">Using such information as </w:t>
      </w:r>
      <w:r w:rsidR="009A0D4E">
        <w:rPr>
          <w:b/>
        </w:rPr>
        <w:t>The Company</w:t>
      </w:r>
      <w:r w:rsidRPr="00C42530">
        <w:rPr>
          <w:color w:val="auto"/>
        </w:rPr>
        <w:t xml:space="preserve"> shall consider relevant including, if appropriate, forecast </w:t>
      </w:r>
      <w:r w:rsidRPr="00C42530">
        <w:rPr>
          <w:b/>
          <w:color w:val="auto"/>
        </w:rPr>
        <w:t>Demand</w:t>
      </w:r>
      <w:r w:rsidRPr="00C42530">
        <w:rPr>
          <w:color w:val="auto"/>
        </w:rPr>
        <w:t xml:space="preserve">, any estimates provided by </w:t>
      </w:r>
      <w:r w:rsidRPr="00C42530">
        <w:rPr>
          <w:b/>
          <w:color w:val="auto"/>
        </w:rPr>
        <w:t>Generators</w:t>
      </w:r>
      <w:r w:rsidRPr="00C42530">
        <w:rPr>
          <w:color w:val="auto"/>
        </w:rPr>
        <w:t xml:space="preserve"> of </w:t>
      </w:r>
      <w:r w:rsidRPr="00C42530">
        <w:rPr>
          <w:b/>
          <w:color w:val="auto"/>
        </w:rPr>
        <w:t xml:space="preserve">Genset </w:t>
      </w:r>
      <w:r w:rsidRPr="00C42530">
        <w:rPr>
          <w:color w:val="auto"/>
        </w:rPr>
        <w:t xml:space="preserve">inflexibility and anticipated plant mix relating to operation in </w:t>
      </w:r>
      <w:r w:rsidRPr="00C42530">
        <w:rPr>
          <w:b/>
          <w:color w:val="auto"/>
        </w:rPr>
        <w:t>Frequency Sensitive Mode</w:t>
      </w:r>
      <w:r w:rsidRPr="00C42530">
        <w:rPr>
          <w:color w:val="auto"/>
        </w:rPr>
        <w:t xml:space="preserve">, </w:t>
      </w:r>
      <w:r w:rsidR="009A0D4E">
        <w:rPr>
          <w:b/>
        </w:rPr>
        <w:t>The Company</w:t>
      </w:r>
      <w:r w:rsidRPr="00C42530">
        <w:rPr>
          <w:color w:val="auto"/>
        </w:rPr>
        <w:t xml:space="preserve"> shall determine for the period 2 to 7 weeks ahead (inclusive) whether it is possible that there will be insufficient </w:t>
      </w:r>
      <w:r w:rsidRPr="00C42530">
        <w:rPr>
          <w:b/>
          <w:color w:val="auto"/>
        </w:rPr>
        <w:t xml:space="preserve">Gensets </w:t>
      </w:r>
      <w:r w:rsidRPr="00C42530">
        <w:rPr>
          <w:color w:val="auto"/>
        </w:rPr>
        <w:t xml:space="preserve">(other than those </w:t>
      </w:r>
      <w:r w:rsidRPr="00C42530">
        <w:rPr>
          <w:b/>
          <w:color w:val="auto"/>
        </w:rPr>
        <w:t>Gensets</w:t>
      </w:r>
      <w:r w:rsidRPr="00C42530">
        <w:rPr>
          <w:color w:val="auto"/>
        </w:rPr>
        <w:t xml:space="preserve"> within </w:t>
      </w:r>
      <w:r w:rsidRPr="00C42530">
        <w:rPr>
          <w:b/>
          <w:color w:val="auto"/>
        </w:rPr>
        <w:t>Existing Gas Cooled Reactor Plant</w:t>
      </w:r>
      <w:r w:rsidRPr="00C42530">
        <w:rPr>
          <w:color w:val="auto"/>
        </w:rPr>
        <w:t xml:space="preserve"> which are permitted to operate in </w:t>
      </w:r>
      <w:r w:rsidRPr="00C42530">
        <w:rPr>
          <w:b/>
          <w:color w:val="auto"/>
        </w:rPr>
        <w:t>Limited Frequency Sensitive Mode</w:t>
      </w:r>
      <w:r w:rsidRPr="00C42530">
        <w:rPr>
          <w:color w:val="auto"/>
        </w:rPr>
        <w:t xml:space="preserve"> at all times under BC3.5.3) to operate in </w:t>
      </w:r>
      <w:r w:rsidRPr="00C42530">
        <w:rPr>
          <w:b/>
          <w:color w:val="auto"/>
        </w:rPr>
        <w:t>Frequency Sensitive Mode</w:t>
      </w:r>
      <w:r w:rsidRPr="00C42530">
        <w:rPr>
          <w:color w:val="auto"/>
        </w:rPr>
        <w:t xml:space="preserve"> for all or any part of that period.</w:t>
      </w:r>
    </w:p>
    <w:p w14:paraId="7BA2A9D2" w14:textId="77777777" w:rsidR="000317A6" w:rsidRPr="00C42530" w:rsidRDefault="000317A6" w:rsidP="00207C9E">
      <w:pPr>
        <w:pStyle w:val="Level1Text"/>
        <w:rPr>
          <w:color w:val="auto"/>
        </w:rPr>
      </w:pPr>
      <w:r w:rsidRPr="00C42530">
        <w:rPr>
          <w:color w:val="auto"/>
        </w:rPr>
        <w:t>OC2.4.4.2</w:t>
      </w:r>
      <w:r w:rsidRPr="00C42530">
        <w:rPr>
          <w:color w:val="auto"/>
        </w:rPr>
        <w:tab/>
        <w:t xml:space="preserve">BC3.5.3 explains that </w:t>
      </w:r>
      <w:r w:rsidR="009A0D4E">
        <w:rPr>
          <w:b/>
        </w:rPr>
        <w:t>The Company</w:t>
      </w:r>
      <w:r w:rsidRPr="00C42530">
        <w:rPr>
          <w:color w:val="auto"/>
        </w:rPr>
        <w:t xml:space="preserve"> permits </w:t>
      </w:r>
      <w:r w:rsidRPr="00C42530">
        <w:rPr>
          <w:b/>
          <w:color w:val="auto"/>
        </w:rPr>
        <w:t>Existing Gas Cooled Reactor Plant</w:t>
      </w:r>
      <w:r w:rsidRPr="00C42530">
        <w:rPr>
          <w:color w:val="auto"/>
        </w:rPr>
        <w:t xml:space="preserve"> other than </w:t>
      </w:r>
      <w:r w:rsidRPr="00C42530">
        <w:rPr>
          <w:b/>
          <w:color w:val="auto"/>
        </w:rPr>
        <w:t>Frequency Sensitive AGR</w:t>
      </w:r>
      <w:r w:rsidRPr="00C42530">
        <w:rPr>
          <w:color w:val="auto"/>
        </w:rPr>
        <w:t xml:space="preserve"> </w:t>
      </w:r>
      <w:r w:rsidRPr="00C42530">
        <w:rPr>
          <w:b/>
          <w:color w:val="auto"/>
        </w:rPr>
        <w:t>Units</w:t>
      </w:r>
      <w:r w:rsidRPr="00C42530">
        <w:rPr>
          <w:color w:val="auto"/>
        </w:rPr>
        <w:t xml:space="preserve"> to </w:t>
      </w:r>
      <w:proofErr w:type="gramStart"/>
      <w:r w:rsidRPr="00C42530">
        <w:rPr>
          <w:color w:val="auto"/>
        </w:rPr>
        <w:t xml:space="preserve">operate in a </w:t>
      </w:r>
      <w:r w:rsidRPr="00C42530">
        <w:rPr>
          <w:b/>
          <w:color w:val="auto"/>
        </w:rPr>
        <w:t>Limited Frequency Sensitive Mode</w:t>
      </w:r>
      <w:r w:rsidRPr="00C42530">
        <w:rPr>
          <w:color w:val="auto"/>
        </w:rPr>
        <w:t xml:space="preserve"> at all times</w:t>
      </w:r>
      <w:proofErr w:type="gramEnd"/>
      <w:r w:rsidRPr="00C42530">
        <w:rPr>
          <w:color w:val="auto"/>
        </w:rPr>
        <w:t>.</w:t>
      </w:r>
    </w:p>
    <w:p w14:paraId="7BA2A9D3" w14:textId="77777777" w:rsidR="000317A6" w:rsidRPr="00C42530" w:rsidRDefault="000317A6" w:rsidP="00207C9E">
      <w:pPr>
        <w:pStyle w:val="Level1Text"/>
        <w:rPr>
          <w:color w:val="auto"/>
        </w:rPr>
      </w:pPr>
      <w:r w:rsidRPr="00C42530">
        <w:rPr>
          <w:color w:val="auto"/>
        </w:rPr>
        <w:t>OC2.4.4.3</w:t>
      </w:r>
      <w:r w:rsidRPr="00C42530">
        <w:rPr>
          <w:color w:val="auto"/>
        </w:rPr>
        <w:tab/>
        <w:t xml:space="preserve">If </w:t>
      </w:r>
      <w:r w:rsidR="0020048D">
        <w:rPr>
          <w:b/>
        </w:rPr>
        <w:t>The Company</w:t>
      </w:r>
      <w:r w:rsidRPr="00C42530">
        <w:rPr>
          <w:color w:val="auto"/>
        </w:rPr>
        <w:t xml:space="preserve"> foresees that there will be an insufficiency in </w:t>
      </w:r>
      <w:r w:rsidRPr="00C42530">
        <w:rPr>
          <w:b/>
          <w:color w:val="auto"/>
        </w:rPr>
        <w:t xml:space="preserve">Gensets </w:t>
      </w:r>
      <w:r w:rsidRPr="00C42530">
        <w:rPr>
          <w:color w:val="auto"/>
        </w:rPr>
        <w:t xml:space="preserve">operating in a </w:t>
      </w:r>
      <w:r w:rsidRPr="00C42530">
        <w:rPr>
          <w:b/>
          <w:color w:val="auto"/>
        </w:rPr>
        <w:t>Frequency Sensitive Mode</w:t>
      </w:r>
      <w:r w:rsidRPr="00C42530">
        <w:rPr>
          <w:color w:val="auto"/>
        </w:rPr>
        <w:t xml:space="preserve">, it will contact </w:t>
      </w:r>
      <w:r w:rsidRPr="00C42530">
        <w:rPr>
          <w:b/>
          <w:color w:val="auto"/>
        </w:rPr>
        <w:t>Generators</w:t>
      </w:r>
      <w:r w:rsidRPr="00C42530">
        <w:rPr>
          <w:color w:val="auto"/>
        </w:rPr>
        <w:t xml:space="preserve"> in order to seek to agree (as soon as reasonably practicable) that all or some of the </w:t>
      </w:r>
      <w:r w:rsidRPr="00C42530">
        <w:rPr>
          <w:b/>
          <w:color w:val="auto"/>
        </w:rPr>
        <w:t>Gensets</w:t>
      </w:r>
      <w:r w:rsidRPr="00C42530">
        <w:rPr>
          <w:color w:val="auto"/>
        </w:rPr>
        <w:t xml:space="preserve"> (the MW amount being determined by </w:t>
      </w:r>
      <w:r w:rsidR="0020048D">
        <w:rPr>
          <w:b/>
        </w:rPr>
        <w:t>The Company</w:t>
      </w:r>
      <w:r w:rsidRPr="00C42530">
        <w:rPr>
          <w:color w:val="auto"/>
        </w:rPr>
        <w:t xml:space="preserve"> but the </w:t>
      </w:r>
      <w:r w:rsidRPr="00C42530">
        <w:rPr>
          <w:b/>
          <w:color w:val="auto"/>
        </w:rPr>
        <w:t>Gensets</w:t>
      </w:r>
      <w:r w:rsidRPr="00C42530">
        <w:rPr>
          <w:color w:val="auto"/>
        </w:rPr>
        <w:t xml:space="preserve"> involved being determined by the </w:t>
      </w:r>
      <w:r w:rsidRPr="00C42530">
        <w:rPr>
          <w:b/>
          <w:color w:val="auto"/>
        </w:rPr>
        <w:t>Generator</w:t>
      </w:r>
      <w:r w:rsidRPr="00C42530">
        <w:rPr>
          <w:color w:val="auto"/>
        </w:rPr>
        <w:t xml:space="preserve">) will take outages to coincide with such period as </w:t>
      </w:r>
      <w:r w:rsidR="0020048D">
        <w:rPr>
          <w:b/>
        </w:rPr>
        <w:t>The Company</w:t>
      </w:r>
      <w:r w:rsidRPr="00C42530">
        <w:rPr>
          <w:color w:val="auto"/>
        </w:rPr>
        <w:t xml:space="preserve"> shall specify to enable replacement by other </w:t>
      </w:r>
      <w:r w:rsidRPr="00C42530">
        <w:rPr>
          <w:b/>
          <w:color w:val="auto"/>
        </w:rPr>
        <w:t xml:space="preserve">Gensets </w:t>
      </w:r>
      <w:r w:rsidRPr="00C42530">
        <w:rPr>
          <w:color w:val="auto"/>
        </w:rPr>
        <w:t xml:space="preserve">which can operate in a </w:t>
      </w:r>
      <w:r w:rsidRPr="00C42530">
        <w:rPr>
          <w:b/>
          <w:color w:val="auto"/>
        </w:rPr>
        <w:t>Frequency Sensitive Mode</w:t>
      </w:r>
      <w:r w:rsidRPr="00C42530">
        <w:rPr>
          <w:color w:val="auto"/>
        </w:rPr>
        <w:t xml:space="preserve">.  If agreement is reached (which unlike the remainder of </w:t>
      </w:r>
      <w:r w:rsidRPr="00C42530">
        <w:rPr>
          <w:b/>
          <w:color w:val="auto"/>
        </w:rPr>
        <w:t>OC2</w:t>
      </w:r>
      <w:r w:rsidRPr="00C42530">
        <w:rPr>
          <w:color w:val="auto"/>
        </w:rPr>
        <w:t xml:space="preserve"> will constitute a binding agreement) then such </w:t>
      </w:r>
      <w:r w:rsidRPr="00C42530">
        <w:rPr>
          <w:b/>
          <w:color w:val="auto"/>
        </w:rPr>
        <w:t>Generator</w:t>
      </w:r>
      <w:r w:rsidRPr="00C42530">
        <w:rPr>
          <w:color w:val="auto"/>
        </w:rPr>
        <w:t xml:space="preserve"> will take such outage as agreed with </w:t>
      </w:r>
      <w:r w:rsidR="0020048D">
        <w:rPr>
          <w:b/>
        </w:rPr>
        <w:t>The Company</w:t>
      </w:r>
      <w:r w:rsidRPr="00C42530">
        <w:rPr>
          <w:color w:val="auto"/>
        </w:rPr>
        <w:t>.  If agreement is not reached, then the provisions of BC2.9.5 may apply.</w:t>
      </w:r>
    </w:p>
    <w:p w14:paraId="7BA2A9D4" w14:textId="163FE0CF" w:rsidR="000317A6" w:rsidRPr="00C42530" w:rsidRDefault="000317A6" w:rsidP="00207C9E">
      <w:pPr>
        <w:pStyle w:val="Level1Text"/>
        <w:rPr>
          <w:color w:val="auto"/>
        </w:rPr>
      </w:pPr>
      <w:r w:rsidRPr="00C42530">
        <w:rPr>
          <w:color w:val="auto"/>
        </w:rPr>
        <w:t>OC2.4.5</w:t>
      </w:r>
      <w:r w:rsidRPr="00C42530">
        <w:rPr>
          <w:color w:val="auto"/>
        </w:rPr>
        <w:tab/>
        <w:t xml:space="preserve">If in </w:t>
      </w:r>
      <w:r w:rsidR="0020048D">
        <w:rPr>
          <w:b/>
        </w:rPr>
        <w:t>The Company</w:t>
      </w:r>
      <w:r w:rsidRPr="00C42530">
        <w:rPr>
          <w:b/>
          <w:color w:val="auto"/>
        </w:rPr>
        <w:t>'s</w:t>
      </w:r>
      <w:r w:rsidRPr="00C42530">
        <w:rPr>
          <w:color w:val="auto"/>
        </w:rPr>
        <w:t xml:space="preserve"> reasonable opinion it is necessary for both the procedure set out in OC2.4.3 (relating to </w:t>
      </w:r>
      <w:r w:rsidRPr="00C42530">
        <w:rPr>
          <w:b/>
          <w:color w:val="auto"/>
        </w:rPr>
        <w:t>System NRAPM</w:t>
      </w:r>
      <w:r w:rsidRPr="00C42530">
        <w:rPr>
          <w:color w:val="auto"/>
        </w:rPr>
        <w:t xml:space="preserve"> and </w:t>
      </w:r>
      <w:r w:rsidRPr="00C42530">
        <w:rPr>
          <w:b/>
          <w:color w:val="auto"/>
        </w:rPr>
        <w:t>Localised NRAPM</w:t>
      </w:r>
      <w:r w:rsidRPr="00C42530">
        <w:rPr>
          <w:color w:val="auto"/>
        </w:rPr>
        <w:t xml:space="preserve">) and in OC2.4.4 (relating to operation in </w:t>
      </w:r>
      <w:r w:rsidRPr="00C42530">
        <w:rPr>
          <w:b/>
          <w:color w:val="auto"/>
        </w:rPr>
        <w:t>Frequency Sensitive Mode</w:t>
      </w:r>
      <w:r w:rsidRPr="00C42530">
        <w:rPr>
          <w:color w:val="auto"/>
        </w:rPr>
        <w:t>) to be followed in any given situation, the procedure set out in OC2.4.3 will be followed first, and then the procedure set out in OC2.4.4.  For the avoidance of doubt, nothing in this paragraph shall prevent either procedure from being followed separately and independently of the other.</w:t>
      </w:r>
    </w:p>
    <w:p w14:paraId="7BA2A9D5" w14:textId="77777777" w:rsidR="000317A6" w:rsidRPr="00C42530" w:rsidRDefault="000317A6" w:rsidP="00207C9E">
      <w:pPr>
        <w:pStyle w:val="Level1Text"/>
        <w:rPr>
          <w:color w:val="auto"/>
        </w:rPr>
      </w:pPr>
      <w:r w:rsidRPr="00C42530">
        <w:rPr>
          <w:color w:val="auto"/>
        </w:rPr>
        <w:t>OC2.4.6</w:t>
      </w:r>
      <w:r w:rsidRPr="00C42530">
        <w:rPr>
          <w:color w:val="auto"/>
        </w:rPr>
        <w:tab/>
      </w:r>
      <w:r w:rsidRPr="00C42530">
        <w:rPr>
          <w:color w:val="auto"/>
          <w:u w:val="single"/>
        </w:rPr>
        <w:t>OPERATING MARGIN DATA REQUIREMENTS</w:t>
      </w:r>
      <w:r w:rsidR="0048480E" w:rsidRPr="00C42530">
        <w:rPr>
          <w:color w:val="auto"/>
        </w:rPr>
        <w:fldChar w:fldCharType="begin"/>
      </w:r>
      <w:r w:rsidR="0048480E" w:rsidRPr="00C42530">
        <w:rPr>
          <w:color w:val="auto"/>
        </w:rPr>
        <w:instrText xml:space="preserve"> TC "</w:instrText>
      </w:r>
      <w:bookmarkStart w:id="51" w:name="_Toc131234007"/>
      <w:bookmarkStart w:id="52" w:name="_Toc441609531"/>
      <w:bookmarkStart w:id="53" w:name="_Toc115702195"/>
      <w:bookmarkStart w:id="54" w:name="_Toc138242897"/>
      <w:bookmarkStart w:id="55" w:name="_Toc177999220"/>
      <w:r w:rsidR="0048480E" w:rsidRPr="00C42530">
        <w:rPr>
          <w:color w:val="auto"/>
        </w:rPr>
        <w:instrText>OC2.4.6   Operating Margin Data Requirements</w:instrText>
      </w:r>
      <w:bookmarkEnd w:id="51"/>
      <w:bookmarkEnd w:id="52"/>
      <w:bookmarkEnd w:id="53"/>
      <w:bookmarkEnd w:id="54"/>
      <w:bookmarkEnd w:id="55"/>
      <w:r w:rsidR="0048480E" w:rsidRPr="00C42530">
        <w:rPr>
          <w:color w:val="auto"/>
        </w:rPr>
        <w:instrText xml:space="preserve">"\L 2 </w:instrText>
      </w:r>
      <w:r w:rsidR="0048480E" w:rsidRPr="00C42530">
        <w:rPr>
          <w:color w:val="auto"/>
        </w:rPr>
        <w:fldChar w:fldCharType="end"/>
      </w:r>
    </w:p>
    <w:p w14:paraId="7BA2A9D6" w14:textId="77777777" w:rsidR="000317A6" w:rsidRPr="00C42530" w:rsidRDefault="000317A6" w:rsidP="00207C9E">
      <w:pPr>
        <w:pStyle w:val="Level1Text"/>
        <w:rPr>
          <w:color w:val="auto"/>
        </w:rPr>
      </w:pPr>
      <w:r w:rsidRPr="00C42530">
        <w:rPr>
          <w:color w:val="auto"/>
        </w:rPr>
        <w:t>OC2.4.6.1</w:t>
      </w:r>
      <w:r w:rsidRPr="00C42530">
        <w:rPr>
          <w:color w:val="auto"/>
        </w:rPr>
        <w:tab/>
      </w:r>
      <w:r w:rsidRPr="00C42530">
        <w:rPr>
          <w:color w:val="auto"/>
          <w:u w:val="single"/>
        </w:rPr>
        <w:t>Modifications to relay settings</w:t>
      </w:r>
      <w:r w:rsidRPr="00C42530">
        <w:rPr>
          <w:color w:val="auto"/>
        </w:rPr>
        <w:t xml:space="preserve"> </w:t>
      </w:r>
    </w:p>
    <w:p w14:paraId="7BA2A9D7" w14:textId="77777777" w:rsidR="000317A6" w:rsidRPr="00C42530" w:rsidRDefault="00207C9E" w:rsidP="00207C9E">
      <w:pPr>
        <w:pStyle w:val="Level1Text"/>
        <w:rPr>
          <w:color w:val="auto"/>
        </w:rPr>
      </w:pPr>
      <w:r w:rsidRPr="00C42530">
        <w:rPr>
          <w:color w:val="auto"/>
        </w:rPr>
        <w:tab/>
      </w:r>
      <w:r w:rsidR="000317A6" w:rsidRPr="00C42530">
        <w:rPr>
          <w:color w:val="auto"/>
        </w:rPr>
        <w:t xml:space="preserve">‘Relay settings’ in this OC2.4.6.1 refers to the settings of </w:t>
      </w:r>
      <w:r w:rsidR="000317A6" w:rsidRPr="00C42530">
        <w:rPr>
          <w:b/>
          <w:color w:val="auto"/>
        </w:rPr>
        <w:t>Low Frequency Relays</w:t>
      </w:r>
      <w:r w:rsidR="000317A6" w:rsidRPr="00C42530">
        <w:rPr>
          <w:color w:val="auto"/>
        </w:rPr>
        <w:t xml:space="preserve"> in respect of </w:t>
      </w:r>
      <w:r w:rsidR="000317A6" w:rsidRPr="00C42530">
        <w:rPr>
          <w:b/>
          <w:color w:val="auto"/>
        </w:rPr>
        <w:t>Gensets</w:t>
      </w:r>
      <w:r w:rsidR="000317A6" w:rsidRPr="00C42530">
        <w:rPr>
          <w:color w:val="auto"/>
        </w:rPr>
        <w:t xml:space="preserve"> that are available for start from standby by </w:t>
      </w:r>
      <w:r w:rsidR="000317A6" w:rsidRPr="00C42530">
        <w:rPr>
          <w:b/>
          <w:color w:val="auto"/>
        </w:rPr>
        <w:t>Low Frequency Relay</w:t>
      </w:r>
      <w:r w:rsidR="000317A6" w:rsidRPr="00C42530">
        <w:rPr>
          <w:color w:val="auto"/>
        </w:rPr>
        <w:t xml:space="preserve"> initiation with </w:t>
      </w:r>
      <w:r w:rsidR="000317A6" w:rsidRPr="00C42530">
        <w:rPr>
          <w:b/>
          <w:color w:val="auto"/>
        </w:rPr>
        <w:t>Fast Start Capability</w:t>
      </w:r>
      <w:r w:rsidR="000317A6" w:rsidRPr="00C42530">
        <w:rPr>
          <w:color w:val="auto"/>
        </w:rPr>
        <w:t xml:space="preserve"> agreed pursuant to the </w:t>
      </w:r>
      <w:r w:rsidR="000317A6" w:rsidRPr="00C42530">
        <w:rPr>
          <w:b/>
          <w:color w:val="auto"/>
        </w:rPr>
        <w:t>Bilateral Agreement</w:t>
      </w:r>
      <w:r w:rsidR="007F093B" w:rsidRPr="00C42530">
        <w:rPr>
          <w:color w:val="auto"/>
        </w:rPr>
        <w:t>.</w:t>
      </w:r>
      <w:r w:rsidR="000317A6" w:rsidRPr="00C42530">
        <w:rPr>
          <w:color w:val="auto"/>
        </w:rPr>
        <w:t xml:space="preserve"> </w:t>
      </w:r>
    </w:p>
    <w:p w14:paraId="7BA2A9D8" w14:textId="77777777" w:rsidR="000317A6" w:rsidRPr="009803FF" w:rsidRDefault="000317A6" w:rsidP="00207C9E">
      <w:pPr>
        <w:pStyle w:val="Level2Text"/>
        <w:rPr>
          <w:u w:val="single"/>
        </w:rPr>
      </w:pPr>
      <w:r w:rsidRPr="009803FF">
        <w:tab/>
      </w:r>
      <w:r w:rsidRPr="009803FF">
        <w:rPr>
          <w:u w:val="single"/>
        </w:rPr>
        <w:t>By 1600 hours each Wednesday</w:t>
      </w:r>
    </w:p>
    <w:p w14:paraId="7BA2A9D9" w14:textId="77777777" w:rsidR="000317A6" w:rsidRPr="009803FF" w:rsidRDefault="00207C9E" w:rsidP="00207C9E">
      <w:pPr>
        <w:pStyle w:val="Level2Text"/>
      </w:pPr>
      <w:r w:rsidRPr="009803FF">
        <w:tab/>
      </w:r>
      <w:r w:rsidR="000317A6" w:rsidRPr="009803FF">
        <w:t xml:space="preserve">A change in relay settings will be sent by </w:t>
      </w:r>
      <w:r w:rsidR="0020048D">
        <w:rPr>
          <w:b/>
        </w:rPr>
        <w:t>The Company</w:t>
      </w:r>
      <w:r w:rsidR="000317A6" w:rsidRPr="009803FF">
        <w:t xml:space="preserve"> no later than 1600 hours on a Wednesday to apply from 1000 hours on the Monday following. The settings allocated to </w:t>
      </w:r>
      <w:proofErr w:type="gramStart"/>
      <w:r w:rsidR="000317A6" w:rsidRPr="009803FF">
        <w:t xml:space="preserve">particular </w:t>
      </w:r>
      <w:r w:rsidR="000317A6" w:rsidRPr="009803FF">
        <w:rPr>
          <w:b/>
        </w:rPr>
        <w:t>Large</w:t>
      </w:r>
      <w:proofErr w:type="gramEnd"/>
      <w:r w:rsidR="000317A6" w:rsidRPr="009803FF">
        <w:rPr>
          <w:b/>
        </w:rPr>
        <w:t xml:space="preserve"> Power Stations</w:t>
      </w:r>
      <w:r w:rsidR="000317A6" w:rsidRPr="009803FF">
        <w:t xml:space="preserve"> may be interchanged between 49.70Hz and 49.60Hz (or such other </w:t>
      </w:r>
      <w:r w:rsidR="000317A6" w:rsidRPr="009803FF">
        <w:rPr>
          <w:b/>
        </w:rPr>
        <w:t>System Frequencies</w:t>
      </w:r>
      <w:r w:rsidR="000317A6" w:rsidRPr="009803FF">
        <w:t xml:space="preserve"> as </w:t>
      </w:r>
      <w:r w:rsidR="0020048D">
        <w:rPr>
          <w:b/>
        </w:rPr>
        <w:t>The Company</w:t>
      </w:r>
      <w:r w:rsidR="000317A6" w:rsidRPr="009803FF">
        <w:t xml:space="preserve"> may have specified) provided the overall capacity at each setting and </w:t>
      </w:r>
      <w:r w:rsidR="000317A6" w:rsidRPr="009803FF">
        <w:rPr>
          <w:b/>
        </w:rPr>
        <w:t xml:space="preserve">System </w:t>
      </w:r>
      <w:r w:rsidR="000317A6" w:rsidRPr="009803FF">
        <w:t xml:space="preserve">requirements can, in </w:t>
      </w:r>
      <w:r w:rsidR="0020048D">
        <w:rPr>
          <w:b/>
        </w:rPr>
        <w:t xml:space="preserve">The </w:t>
      </w:r>
      <w:proofErr w:type="spellStart"/>
      <w:r w:rsidR="0020048D">
        <w:rPr>
          <w:b/>
        </w:rPr>
        <w:t>Company</w:t>
      </w:r>
      <w:r w:rsidR="0020048D" w:rsidRPr="009803FF">
        <w:rPr>
          <w:b/>
        </w:rPr>
        <w:t xml:space="preserve"> </w:t>
      </w:r>
      <w:r w:rsidR="000317A6" w:rsidRPr="009803FF">
        <w:rPr>
          <w:b/>
        </w:rPr>
        <w:t>'s</w:t>
      </w:r>
      <w:proofErr w:type="spellEnd"/>
      <w:r w:rsidR="000317A6" w:rsidRPr="009803FF">
        <w:t xml:space="preserve"> view, be met. </w:t>
      </w:r>
    </w:p>
    <w:p w14:paraId="7BA2A9DA" w14:textId="77777777" w:rsidR="000317A6" w:rsidRPr="009803FF" w:rsidRDefault="000317A6" w:rsidP="00207C9E">
      <w:pPr>
        <w:pStyle w:val="Level2Text"/>
        <w:rPr>
          <w:u w:val="single"/>
        </w:rPr>
      </w:pPr>
      <w:r w:rsidRPr="009803FF">
        <w:tab/>
      </w:r>
      <w:r w:rsidRPr="009803FF">
        <w:rPr>
          <w:u w:val="single"/>
        </w:rPr>
        <w:t>Between 1600 hours each Wednesday and 1200 hours each Friday</w:t>
      </w:r>
    </w:p>
    <w:p w14:paraId="7BA2A9DB" w14:textId="77777777" w:rsidR="000317A6" w:rsidRPr="009803FF" w:rsidRDefault="00207C9E" w:rsidP="00207C9E">
      <w:pPr>
        <w:pStyle w:val="Level2Text"/>
      </w:pPr>
      <w:r w:rsidRPr="009803FF">
        <w:tab/>
      </w:r>
      <w:r w:rsidR="000317A6" w:rsidRPr="009803FF">
        <w:t xml:space="preserve">If a </w:t>
      </w:r>
      <w:r w:rsidR="000317A6" w:rsidRPr="009803FF">
        <w:rPr>
          <w:b/>
        </w:rPr>
        <w:t>Generator</w:t>
      </w:r>
      <w:r w:rsidR="000317A6" w:rsidRPr="009803FF">
        <w:t xml:space="preserve"> wishes to discuss or interchange settings it should contact </w:t>
      </w:r>
      <w:r w:rsidR="0020048D">
        <w:rPr>
          <w:b/>
        </w:rPr>
        <w:t>The Company</w:t>
      </w:r>
      <w:r w:rsidR="000317A6" w:rsidRPr="009803FF">
        <w:t xml:space="preserve"> by 1200 hours on the Friday prior to the Monday on which it would like to institute the changes to seek </w:t>
      </w:r>
      <w:r w:rsidR="0020048D">
        <w:rPr>
          <w:b/>
        </w:rPr>
        <w:t xml:space="preserve">The </w:t>
      </w:r>
      <w:proofErr w:type="spellStart"/>
      <w:r w:rsidR="0020048D">
        <w:rPr>
          <w:b/>
        </w:rPr>
        <w:t>Company</w:t>
      </w:r>
      <w:r w:rsidR="0020048D" w:rsidRPr="009803FF">
        <w:rPr>
          <w:b/>
        </w:rPr>
        <w:t xml:space="preserve"> </w:t>
      </w:r>
      <w:r w:rsidR="000317A6" w:rsidRPr="009803FF">
        <w:rPr>
          <w:b/>
        </w:rPr>
        <w:t>'s</w:t>
      </w:r>
      <w:proofErr w:type="spellEnd"/>
      <w:r w:rsidR="000317A6" w:rsidRPr="009803FF">
        <w:t xml:space="preserve"> agreement.  If </w:t>
      </w:r>
      <w:r w:rsidR="0020048D">
        <w:rPr>
          <w:b/>
        </w:rPr>
        <w:t>The Company</w:t>
      </w:r>
      <w:r w:rsidR="000317A6" w:rsidRPr="009803FF">
        <w:t xml:space="preserve"> agrees, </w:t>
      </w:r>
      <w:r w:rsidR="0020048D">
        <w:rPr>
          <w:b/>
        </w:rPr>
        <w:t>The Company</w:t>
      </w:r>
      <w:r w:rsidR="000317A6" w:rsidRPr="009803FF">
        <w:t xml:space="preserve"> will then send confirmation of the agreed new settings.</w:t>
      </w:r>
    </w:p>
    <w:p w14:paraId="7BA2A9DC" w14:textId="77777777" w:rsidR="000317A6" w:rsidRPr="009803FF" w:rsidRDefault="00207C9E" w:rsidP="00207C9E">
      <w:pPr>
        <w:pStyle w:val="Level2Text"/>
        <w:rPr>
          <w:u w:val="single"/>
        </w:rPr>
      </w:pPr>
      <w:r w:rsidRPr="009803FF">
        <w:tab/>
      </w:r>
      <w:r w:rsidR="000317A6" w:rsidRPr="009803FF">
        <w:rPr>
          <w:u w:val="single"/>
        </w:rPr>
        <w:t>By 1500 hours each Friday</w:t>
      </w:r>
    </w:p>
    <w:p w14:paraId="7BA2A9DD" w14:textId="77777777" w:rsidR="000317A6" w:rsidRPr="009803FF" w:rsidRDefault="00207C9E" w:rsidP="00207C9E">
      <w:pPr>
        <w:pStyle w:val="Level2Text"/>
      </w:pPr>
      <w:r w:rsidRPr="009803FF">
        <w:tab/>
      </w:r>
      <w:r w:rsidR="000317A6" w:rsidRPr="009803FF">
        <w:t xml:space="preserve">If any alterations to relay settings have been agreed, then the updated version of the current relay settings will be sent to affected </w:t>
      </w:r>
      <w:r w:rsidR="000317A6" w:rsidRPr="009803FF">
        <w:rPr>
          <w:b/>
        </w:rPr>
        <w:t>Users</w:t>
      </w:r>
      <w:r w:rsidR="000317A6" w:rsidRPr="009803FF">
        <w:t xml:space="preserve"> by 1500 hours on the Friday prior to the Monday on which the changes will take effect. Once accepted, each </w:t>
      </w:r>
      <w:r w:rsidR="000317A6" w:rsidRPr="009803FF">
        <w:rPr>
          <w:b/>
        </w:rPr>
        <w:t>Generator</w:t>
      </w:r>
      <w:r w:rsidR="000317A6" w:rsidRPr="009803FF">
        <w:t xml:space="preserve"> (if that </w:t>
      </w:r>
      <w:r w:rsidR="000317A6" w:rsidRPr="009803FF">
        <w:rPr>
          <w:b/>
        </w:rPr>
        <w:t>Large Power Station</w:t>
      </w:r>
      <w:r w:rsidR="000317A6" w:rsidRPr="009803FF">
        <w:t xml:space="preserve"> is not subject to forced outage or </w:t>
      </w:r>
      <w:r w:rsidR="000317A6" w:rsidRPr="009803FF">
        <w:rPr>
          <w:b/>
        </w:rPr>
        <w:t>Planned Outage</w:t>
      </w:r>
      <w:r w:rsidR="000317A6" w:rsidRPr="009803FF">
        <w:t>) will abide by the terms of its latest relay settings.</w:t>
      </w:r>
    </w:p>
    <w:p w14:paraId="7BA2A9DE" w14:textId="77777777" w:rsidR="000317A6" w:rsidRPr="009803FF" w:rsidRDefault="00207C9E" w:rsidP="00207C9E">
      <w:pPr>
        <w:pStyle w:val="Level2Text"/>
      </w:pPr>
      <w:r w:rsidRPr="009803FF">
        <w:tab/>
      </w:r>
      <w:r w:rsidR="000317A6" w:rsidRPr="009803FF">
        <w:t xml:space="preserve">In addition, </w:t>
      </w:r>
      <w:r w:rsidR="0020048D">
        <w:rPr>
          <w:b/>
        </w:rPr>
        <w:t>The Company</w:t>
      </w:r>
      <w:r w:rsidR="000317A6" w:rsidRPr="009803FF">
        <w:t xml:space="preserve"> will take account of any </w:t>
      </w:r>
      <w:r w:rsidR="000317A6" w:rsidRPr="009803FF">
        <w:rPr>
          <w:b/>
        </w:rPr>
        <w:t>Large Power Station</w:t>
      </w:r>
      <w:r w:rsidR="000317A6" w:rsidRPr="009803FF">
        <w:t xml:space="preserve"> unavailability (as notified under OC2.4.1.2 submissions) in its total </w:t>
      </w:r>
      <w:r w:rsidR="000317A6" w:rsidRPr="009803FF">
        <w:rPr>
          <w:b/>
        </w:rPr>
        <w:t>Operating Reserve</w:t>
      </w:r>
      <w:r w:rsidR="000317A6" w:rsidRPr="009803FF">
        <w:t xml:space="preserve"> policy.</w:t>
      </w:r>
    </w:p>
    <w:p w14:paraId="7BA2A9DF" w14:textId="77777777" w:rsidR="000317A6" w:rsidRPr="009803FF" w:rsidRDefault="00207C9E" w:rsidP="00207C9E">
      <w:pPr>
        <w:pStyle w:val="Level2Text"/>
      </w:pPr>
      <w:r w:rsidRPr="009803FF">
        <w:lastRenderedPageBreak/>
        <w:tab/>
      </w:r>
      <w:r w:rsidR="0020048D">
        <w:rPr>
          <w:b/>
        </w:rPr>
        <w:t>The Company</w:t>
      </w:r>
      <w:r w:rsidR="000317A6" w:rsidRPr="009803FF">
        <w:rPr>
          <w:b/>
        </w:rPr>
        <w:t xml:space="preserve"> </w:t>
      </w:r>
      <w:r w:rsidR="000317A6" w:rsidRPr="009803FF">
        <w:t xml:space="preserve">may from time to time, for confirmation purposes only, issue the latest version of the current relay settings to each affected </w:t>
      </w:r>
      <w:r w:rsidR="000317A6" w:rsidRPr="009803FF">
        <w:rPr>
          <w:b/>
        </w:rPr>
        <w:t>Generator</w:t>
      </w:r>
      <w:r w:rsidR="000317A6" w:rsidRPr="009803FF">
        <w:t xml:space="preserve"> </w:t>
      </w:r>
    </w:p>
    <w:p w14:paraId="7BA2A9E0" w14:textId="429A99D5" w:rsidR="000317A6" w:rsidRDefault="000317A6" w:rsidP="00207C9E">
      <w:pPr>
        <w:pStyle w:val="Level1Text"/>
        <w:rPr>
          <w:color w:val="auto"/>
          <w:u w:val="single"/>
        </w:rPr>
      </w:pPr>
      <w:r w:rsidRPr="00C42530">
        <w:rPr>
          <w:color w:val="auto"/>
        </w:rPr>
        <w:t>OC2.4.6.2</w:t>
      </w:r>
      <w:r w:rsidRPr="00C42530">
        <w:rPr>
          <w:color w:val="auto"/>
        </w:rPr>
        <w:tab/>
      </w:r>
      <w:r w:rsidR="006408AD" w:rsidRPr="000C7653">
        <w:rPr>
          <w:color w:val="auto"/>
          <w:u w:val="single"/>
        </w:rPr>
        <w:t>Operational Planning Margin Requirements (OPMR)</w:t>
      </w:r>
    </w:p>
    <w:p w14:paraId="6CD11347" w14:textId="650BBE84" w:rsidR="007B33DB" w:rsidRPr="00C42530" w:rsidRDefault="007B33DB" w:rsidP="007B33DB">
      <w:pPr>
        <w:pStyle w:val="Level1Text"/>
        <w:ind w:left="0" w:firstLine="0"/>
        <w:rPr>
          <w:color w:val="auto"/>
        </w:rPr>
      </w:pPr>
      <w:r>
        <w:rPr>
          <w:color w:val="auto"/>
        </w:rPr>
        <w:tab/>
      </w:r>
      <w:r w:rsidRPr="000C7653">
        <w:rPr>
          <w:color w:val="auto"/>
        </w:rPr>
        <w:t xml:space="preserve">At a regular time interval, at least once each day </w:t>
      </w:r>
      <w:r w:rsidRPr="008D6B8E">
        <w:t>(by 1600 hours)</w:t>
      </w:r>
      <w:r w:rsidRPr="000C7653">
        <w:rPr>
          <w:color w:val="auto"/>
        </w:rPr>
        <w:t xml:space="preserve"> and up to every hour</w:t>
      </w:r>
    </w:p>
    <w:p w14:paraId="7BA2A9E2" w14:textId="00DD0061" w:rsidR="000317A6" w:rsidRPr="00C42530" w:rsidRDefault="000317A6" w:rsidP="00207C9E">
      <w:pPr>
        <w:pStyle w:val="Level1Text"/>
        <w:rPr>
          <w:color w:val="auto"/>
        </w:rPr>
      </w:pPr>
      <w:r w:rsidRPr="00C42530">
        <w:rPr>
          <w:color w:val="auto"/>
        </w:rPr>
        <w:tab/>
      </w:r>
      <w:r w:rsidR="0020048D">
        <w:rPr>
          <w:b/>
        </w:rPr>
        <w:t>The Company</w:t>
      </w:r>
      <w:r w:rsidRPr="00C42530">
        <w:rPr>
          <w:color w:val="auto"/>
        </w:rPr>
        <w:t xml:space="preserve"> will provide an indication of the level of </w:t>
      </w:r>
      <w:r w:rsidRPr="00C42530">
        <w:rPr>
          <w:b/>
          <w:color w:val="auto"/>
        </w:rPr>
        <w:t>Operating Reserve</w:t>
      </w:r>
      <w:r w:rsidRPr="00C42530">
        <w:rPr>
          <w:color w:val="auto"/>
        </w:rPr>
        <w:t xml:space="preserve"> to be utilised by </w:t>
      </w:r>
      <w:r w:rsidR="0020048D">
        <w:rPr>
          <w:b/>
        </w:rPr>
        <w:t>The Company</w:t>
      </w:r>
      <w:r w:rsidRPr="00C42530">
        <w:rPr>
          <w:color w:val="auto"/>
        </w:rPr>
        <w:t xml:space="preserve"> in connection with the operation of the</w:t>
      </w:r>
      <w:r w:rsidRPr="00C42530">
        <w:rPr>
          <w:b/>
          <w:color w:val="auto"/>
        </w:rPr>
        <w:t xml:space="preserve"> Balancing Mechanism</w:t>
      </w:r>
      <w:r w:rsidRPr="00C42530">
        <w:rPr>
          <w:color w:val="auto"/>
        </w:rPr>
        <w:t xml:space="preserve"> </w:t>
      </w:r>
      <w:r w:rsidR="00CD354F" w:rsidRPr="000C7653">
        <w:rPr>
          <w:color w:val="auto"/>
        </w:rPr>
        <w:t xml:space="preserve">covering a 2-14 day ahead period (with a daily peak demand resolution) and the </w:t>
      </w:r>
      <w:proofErr w:type="gramStart"/>
      <w:r w:rsidR="00CD354F" w:rsidRPr="000C7653">
        <w:rPr>
          <w:color w:val="auto"/>
        </w:rPr>
        <w:t>2-52 week</w:t>
      </w:r>
      <w:proofErr w:type="gramEnd"/>
      <w:r w:rsidR="00CD354F" w:rsidRPr="000C7653">
        <w:rPr>
          <w:color w:val="auto"/>
        </w:rPr>
        <w:t xml:space="preserve"> resolution (with a weekly resolution focusing on the peak demand of the week)</w:t>
      </w:r>
      <w:r w:rsidR="00A44B22">
        <w:rPr>
          <w:color w:val="auto"/>
        </w:rPr>
        <w:t xml:space="preserve">. This </w:t>
      </w:r>
      <w:r w:rsidRPr="00C42530">
        <w:rPr>
          <w:color w:val="auto"/>
        </w:rPr>
        <w:t>level shall be purely indicative.</w:t>
      </w:r>
    </w:p>
    <w:p w14:paraId="7BA2A9E3" w14:textId="31B86104" w:rsidR="000317A6" w:rsidRPr="00C42530" w:rsidRDefault="000317A6" w:rsidP="00207C9E">
      <w:pPr>
        <w:pStyle w:val="Level1Text"/>
        <w:rPr>
          <w:color w:val="auto"/>
        </w:rPr>
      </w:pPr>
      <w:r w:rsidRPr="00C42530">
        <w:rPr>
          <w:color w:val="auto"/>
        </w:rPr>
        <w:tab/>
      </w:r>
    </w:p>
    <w:p w14:paraId="7BA2A9E5" w14:textId="6FE8487D" w:rsidR="00EA2BC2" w:rsidRPr="003C1C06" w:rsidRDefault="000317A6" w:rsidP="003A341A">
      <w:pPr>
        <w:pStyle w:val="Level1Text"/>
      </w:pPr>
      <w:r w:rsidRPr="00C42530">
        <w:rPr>
          <w:color w:val="auto"/>
        </w:rPr>
        <w:tab/>
        <w:t xml:space="preserve">This </w:t>
      </w:r>
      <w:r w:rsidRPr="00C42530">
        <w:rPr>
          <w:b/>
          <w:color w:val="auto"/>
        </w:rPr>
        <w:t>Operati</w:t>
      </w:r>
      <w:r w:rsidR="006E292D">
        <w:rPr>
          <w:b/>
          <w:color w:val="auto"/>
        </w:rPr>
        <w:t>onal Planning</w:t>
      </w:r>
      <w:r w:rsidRPr="00C42530">
        <w:rPr>
          <w:b/>
          <w:color w:val="auto"/>
        </w:rPr>
        <w:t xml:space="preserve"> Margin</w:t>
      </w:r>
      <w:r w:rsidRPr="00C42530">
        <w:rPr>
          <w:color w:val="auto"/>
        </w:rPr>
        <w:t xml:space="preserve"> </w:t>
      </w:r>
      <w:r w:rsidR="006E292D">
        <w:rPr>
          <w:color w:val="auto"/>
        </w:rPr>
        <w:t xml:space="preserve">requirements </w:t>
      </w:r>
      <w:r w:rsidRPr="00C42530">
        <w:rPr>
          <w:color w:val="auto"/>
        </w:rPr>
        <w:t xml:space="preserve">indication will also note the possible level of </w:t>
      </w:r>
      <w:r w:rsidRPr="00C42530">
        <w:rPr>
          <w:b/>
          <w:color w:val="auto"/>
        </w:rPr>
        <w:t>High Frequency Response</w:t>
      </w:r>
      <w:r w:rsidRPr="00C42530">
        <w:rPr>
          <w:color w:val="auto"/>
        </w:rPr>
        <w:t xml:space="preserve"> to be utilised by </w:t>
      </w:r>
      <w:r w:rsidR="0020048D">
        <w:rPr>
          <w:b/>
        </w:rPr>
        <w:t>The Company</w:t>
      </w:r>
      <w:r w:rsidRPr="00C42530">
        <w:rPr>
          <w:color w:val="auto"/>
        </w:rPr>
        <w:t xml:space="preserve"> in connection with the operation of the </w:t>
      </w:r>
      <w:r w:rsidRPr="00C42530">
        <w:rPr>
          <w:b/>
          <w:color w:val="auto"/>
        </w:rPr>
        <w:t>Balancing Mechanism</w:t>
      </w:r>
      <w:r w:rsidRPr="00C42530">
        <w:rPr>
          <w:color w:val="auto"/>
        </w:rPr>
        <w:t xml:space="preserve"> in the week beginning with the </w:t>
      </w:r>
      <w:r w:rsidRPr="00C42530">
        <w:rPr>
          <w:b/>
          <w:color w:val="auto"/>
        </w:rPr>
        <w:t xml:space="preserve">Operational Day </w:t>
      </w:r>
      <w:r w:rsidRPr="00C42530">
        <w:rPr>
          <w:color w:val="auto"/>
        </w:rPr>
        <w:t>commencing during the subsequent Monday, which level shall be purely indicative.</w:t>
      </w:r>
    </w:p>
    <w:p w14:paraId="3C9044E8" w14:textId="078A3585" w:rsidR="002E102F" w:rsidRDefault="00EA2BC2" w:rsidP="003C1C06">
      <w:pPr>
        <w:tabs>
          <w:tab w:val="left" w:pos="1110"/>
        </w:tabs>
      </w:pPr>
      <w:r w:rsidRPr="00C42530">
        <w:t>OC2.4.7</w:t>
      </w:r>
      <w:r w:rsidRPr="00C42530">
        <w:tab/>
        <w:t>In the event that:</w:t>
      </w:r>
    </w:p>
    <w:p w14:paraId="2FC2337F" w14:textId="20B7B4C8" w:rsidR="003A341A" w:rsidRPr="002E102F" w:rsidRDefault="003A341A" w:rsidP="002E102F">
      <w:pPr>
        <w:tabs>
          <w:tab w:val="left" w:pos="1110"/>
        </w:tabs>
      </w:pPr>
    </w:p>
    <w:p w14:paraId="7BA2A9E7" w14:textId="77777777" w:rsidR="00EA2BC2" w:rsidRPr="00C42530" w:rsidRDefault="00EA2BC2" w:rsidP="00202E3B">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Non-Embedded Customer </w:t>
      </w:r>
      <w:r w:rsidRPr="00C42530">
        <w:rPr>
          <w:color w:val="auto"/>
        </w:rPr>
        <w:t xml:space="preserve">experiences the planned unavailability of its </w:t>
      </w:r>
      <w:r w:rsidRPr="00C42530">
        <w:rPr>
          <w:b/>
          <w:color w:val="auto"/>
        </w:rPr>
        <w:t xml:space="preserve">Apparatus </w:t>
      </w:r>
      <w:r w:rsidRPr="00C42530">
        <w:rPr>
          <w:color w:val="auto"/>
        </w:rPr>
        <w:t xml:space="preserve">resulting in the reduction of Demand of 100MW or more, or a change to the planned unavailability of its </w:t>
      </w:r>
      <w:r w:rsidRPr="00C42530">
        <w:rPr>
          <w:b/>
          <w:color w:val="auto"/>
        </w:rPr>
        <w:t>Apparatus</w:t>
      </w:r>
      <w:r w:rsidRPr="00C42530">
        <w:rPr>
          <w:color w:val="auto"/>
        </w:rPr>
        <w:t xml:space="preserve"> resulting in a change in Demand of 100MW or more, for one Settlement Period or </w:t>
      </w:r>
      <w:proofErr w:type="gramStart"/>
      <w:r w:rsidRPr="00C42530">
        <w:rPr>
          <w:color w:val="auto"/>
        </w:rPr>
        <w:t>longer;</w:t>
      </w:r>
      <w:proofErr w:type="gramEnd"/>
      <w:r w:rsidRPr="00C42530">
        <w:rPr>
          <w:color w:val="auto"/>
        </w:rPr>
        <w:t xml:space="preserve"> or</w:t>
      </w:r>
    </w:p>
    <w:p w14:paraId="7BA2A9E8"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Non-Embedded Customer </w:t>
      </w:r>
      <w:r w:rsidRPr="00C42530">
        <w:rPr>
          <w:color w:val="auto"/>
        </w:rPr>
        <w:t xml:space="preserve">experiences a change in the actual availability of its </w:t>
      </w:r>
      <w:r w:rsidRPr="00C42530">
        <w:rPr>
          <w:b/>
          <w:color w:val="auto"/>
        </w:rPr>
        <w:t xml:space="preserve">Apparatus </w:t>
      </w:r>
      <w:r w:rsidRPr="00C42530">
        <w:rPr>
          <w:color w:val="auto"/>
        </w:rPr>
        <w:t>resulting in a change in Demand of 100MW or greater; or</w:t>
      </w:r>
    </w:p>
    <w:p w14:paraId="7BA2A9E9" w14:textId="27319584"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planned unavailability of a </w:t>
      </w:r>
      <w:r w:rsidRPr="00C42530">
        <w:rPr>
          <w:b/>
          <w:color w:val="auto"/>
        </w:rPr>
        <w:t xml:space="preserve">Generating Unit </w:t>
      </w:r>
      <w:r w:rsidR="007F7F3D" w:rsidRPr="009803FF">
        <w:rPr>
          <w:color w:val="auto"/>
        </w:rPr>
        <w:t xml:space="preserve">and/or </w:t>
      </w:r>
      <w:r w:rsidR="007F7F3D" w:rsidRPr="009803FF">
        <w:rPr>
          <w:b/>
          <w:color w:val="auto"/>
        </w:rPr>
        <w:t>Power</w:t>
      </w:r>
      <w:r w:rsidR="00004773">
        <w:rPr>
          <w:b/>
          <w:color w:val="auto"/>
        </w:rPr>
        <w:t>-</w:t>
      </w:r>
      <w:r w:rsidR="007F7F3D" w:rsidRPr="009803FF">
        <w:rPr>
          <w:b/>
          <w:color w:val="auto"/>
        </w:rPr>
        <w:t xml:space="preserve">Generating Module </w:t>
      </w:r>
      <w:r w:rsidRPr="00C42530">
        <w:rPr>
          <w:color w:val="auto"/>
        </w:rPr>
        <w:t xml:space="preserve">resulting in a change of 100MW or more in the </w:t>
      </w:r>
      <w:r w:rsidRPr="00C42530">
        <w:rPr>
          <w:b/>
          <w:color w:val="auto"/>
        </w:rPr>
        <w:t xml:space="preserve">Output Usable </w:t>
      </w:r>
      <w:r w:rsidRPr="00C42530">
        <w:rPr>
          <w:color w:val="auto"/>
        </w:rPr>
        <w:t xml:space="preserve">of that </w:t>
      </w:r>
      <w:r w:rsidRPr="00C42530">
        <w:rPr>
          <w:b/>
          <w:color w:val="auto"/>
        </w:rPr>
        <w:t>Generating Unit</w:t>
      </w:r>
      <w:r w:rsidRPr="009803FF">
        <w:rPr>
          <w:b/>
          <w:color w:val="auto"/>
        </w:rPr>
        <w:t xml:space="preserve"> </w:t>
      </w:r>
      <w:r w:rsidR="007F7F3D" w:rsidRPr="009803FF">
        <w:rPr>
          <w:color w:val="auto"/>
        </w:rPr>
        <w:t>and/or</w:t>
      </w:r>
      <w:r w:rsidR="007F7F3D" w:rsidRPr="009803FF">
        <w:rPr>
          <w:b/>
          <w:color w:val="auto"/>
        </w:rPr>
        <w:t xml:space="preserve"> Power</w:t>
      </w:r>
      <w:r w:rsidR="00004773">
        <w:rPr>
          <w:b/>
          <w:color w:val="auto"/>
        </w:rPr>
        <w:t>-</w:t>
      </w:r>
      <w:r w:rsidR="007F7F3D" w:rsidRPr="009803FF">
        <w:rPr>
          <w:b/>
          <w:color w:val="auto"/>
        </w:rPr>
        <w:t>Generating Module</w:t>
      </w:r>
      <w:r w:rsidR="007F7F3D" w:rsidRPr="00C42530">
        <w:rPr>
          <w:b/>
          <w:color w:val="auto"/>
        </w:rPr>
        <w:t xml:space="preserve"> </w:t>
      </w:r>
      <w:r w:rsidRPr="00C42530">
        <w:rPr>
          <w:color w:val="auto"/>
        </w:rPr>
        <w:t xml:space="preserve">below its previously notified availability, which is expected to last one </w:t>
      </w:r>
      <w:r w:rsidRPr="00C42530">
        <w:rPr>
          <w:b/>
          <w:color w:val="auto"/>
        </w:rPr>
        <w:t>Settlement Period o</w:t>
      </w:r>
      <w:r w:rsidRPr="00C42530">
        <w:rPr>
          <w:color w:val="auto"/>
        </w:rPr>
        <w:t xml:space="preserve">r longer and up to three years </w:t>
      </w:r>
      <w:proofErr w:type="gramStart"/>
      <w:r w:rsidRPr="00C42530">
        <w:rPr>
          <w:color w:val="auto"/>
        </w:rPr>
        <w:t>ahead;</w:t>
      </w:r>
      <w:proofErr w:type="gramEnd"/>
      <w:r w:rsidRPr="00C42530">
        <w:rPr>
          <w:color w:val="auto"/>
        </w:rPr>
        <w:t xml:space="preserve"> or</w:t>
      </w:r>
    </w:p>
    <w:p w14:paraId="7BA2A9EA"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007F7F3D" w:rsidRPr="00C42530">
        <w:rPr>
          <w:color w:val="auto"/>
        </w:rPr>
        <w:t xml:space="preserve">experiences a change of </w:t>
      </w:r>
      <w:r w:rsidR="007F7F3D" w:rsidRPr="009803FF">
        <w:rPr>
          <w:color w:val="auto"/>
        </w:rPr>
        <w:t>100MW</w:t>
      </w:r>
      <w:r w:rsidRPr="00C42530">
        <w:rPr>
          <w:color w:val="auto"/>
        </w:rPr>
        <w:t xml:space="preserve"> or more in the Maximum Export Limit of a </w:t>
      </w:r>
      <w:r w:rsidRPr="00C42530">
        <w:rPr>
          <w:b/>
          <w:color w:val="auto"/>
        </w:rPr>
        <w:t xml:space="preserve">Generating Unit </w:t>
      </w:r>
      <w:r w:rsidRPr="00C42530">
        <w:rPr>
          <w:color w:val="auto"/>
        </w:rPr>
        <w:t xml:space="preserve">which is expected to last one </w:t>
      </w:r>
      <w:r w:rsidRPr="00C42530">
        <w:rPr>
          <w:b/>
          <w:color w:val="auto"/>
        </w:rPr>
        <w:t xml:space="preserve">Settlement Period </w:t>
      </w:r>
      <w:r w:rsidRPr="00C42530">
        <w:rPr>
          <w:color w:val="auto"/>
        </w:rPr>
        <w:t xml:space="preserve">or </w:t>
      </w:r>
      <w:proofErr w:type="gramStart"/>
      <w:r w:rsidRPr="00C42530">
        <w:rPr>
          <w:color w:val="auto"/>
        </w:rPr>
        <w:t>longer;</w:t>
      </w:r>
      <w:proofErr w:type="gramEnd"/>
      <w:r w:rsidRPr="00C42530">
        <w:rPr>
          <w:color w:val="auto"/>
        </w:rPr>
        <w:t xml:space="preserve"> or</w:t>
      </w:r>
    </w:p>
    <w:p w14:paraId="7BA2A9EB"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planned unavailability resulting in a change of 100MW or more in its aggregated </w:t>
      </w:r>
      <w:r w:rsidRPr="00C42530">
        <w:rPr>
          <w:b/>
          <w:color w:val="auto"/>
        </w:rPr>
        <w:t xml:space="preserve">Output Usable </w:t>
      </w:r>
      <w:r w:rsidRPr="00C42530">
        <w:rPr>
          <w:color w:val="auto"/>
        </w:rPr>
        <w:t xml:space="preserve">below its previously notified availability for a </w:t>
      </w:r>
      <w:r w:rsidRPr="00C42530">
        <w:rPr>
          <w:b/>
          <w:color w:val="auto"/>
        </w:rPr>
        <w:t xml:space="preserve">Power Station </w:t>
      </w:r>
      <w:r w:rsidRPr="00C42530">
        <w:rPr>
          <w:color w:val="auto"/>
        </w:rPr>
        <w:t xml:space="preserve">with a </w:t>
      </w:r>
      <w:r w:rsidRPr="00C42530">
        <w:rPr>
          <w:b/>
          <w:color w:val="auto"/>
        </w:rPr>
        <w:t xml:space="preserve">Registered Capacity </w:t>
      </w:r>
      <w:r w:rsidRPr="00C42530">
        <w:rPr>
          <w:color w:val="auto"/>
        </w:rPr>
        <w:t xml:space="preserve">of 200MW or more and which is expected to last one </w:t>
      </w:r>
      <w:r w:rsidRPr="00C42530">
        <w:rPr>
          <w:b/>
          <w:color w:val="auto"/>
        </w:rPr>
        <w:t xml:space="preserve">Settlement Period </w:t>
      </w:r>
      <w:r w:rsidRPr="00C42530">
        <w:rPr>
          <w:color w:val="auto"/>
        </w:rPr>
        <w:t>or longer and up to three years ahead, save where data has been provided pursuant to OC.2.4.7(c) above; or</w:t>
      </w:r>
    </w:p>
    <w:p w14:paraId="7BA2A9EC" w14:textId="77777777" w:rsidR="00EA2BC2" w:rsidRPr="00C42530" w:rsidRDefault="00EA2BC2" w:rsidP="002104CF">
      <w:pPr>
        <w:pStyle w:val="Level1Text"/>
        <w:numPr>
          <w:ilvl w:val="0"/>
          <w:numId w:val="43"/>
        </w:numPr>
        <w:tabs>
          <w:tab w:val="clear" w:pos="1418"/>
          <w:tab w:val="left" w:pos="1985"/>
        </w:tabs>
        <w:ind w:left="1985" w:hanging="567"/>
        <w:rPr>
          <w:color w:val="auto"/>
        </w:rPr>
      </w:pPr>
      <w:r w:rsidRPr="00C42530">
        <w:rPr>
          <w:color w:val="auto"/>
        </w:rPr>
        <w:t xml:space="preserve">a </w:t>
      </w:r>
      <w:r w:rsidRPr="00C42530">
        <w:rPr>
          <w:b/>
          <w:color w:val="auto"/>
        </w:rPr>
        <w:t xml:space="preserve">Generator </w:t>
      </w:r>
      <w:r w:rsidRPr="00C42530">
        <w:rPr>
          <w:color w:val="auto"/>
        </w:rPr>
        <w:t xml:space="preserve">experiences a change of 100MW or more in the aggregated Maximum Export Limit of a </w:t>
      </w:r>
      <w:r w:rsidRPr="00C42530">
        <w:rPr>
          <w:b/>
          <w:color w:val="auto"/>
        </w:rPr>
        <w:t xml:space="preserve">Power Station </w:t>
      </w:r>
      <w:r w:rsidRPr="00C42530">
        <w:rPr>
          <w:color w:val="auto"/>
        </w:rPr>
        <w:t xml:space="preserve">with a </w:t>
      </w:r>
      <w:r w:rsidRPr="00C42530">
        <w:rPr>
          <w:b/>
          <w:color w:val="auto"/>
        </w:rPr>
        <w:t xml:space="preserve">Registered Capacity </w:t>
      </w:r>
      <w:r w:rsidRPr="00C42530">
        <w:rPr>
          <w:color w:val="auto"/>
        </w:rPr>
        <w:t xml:space="preserve">of 200MW or more, which is expected to last one </w:t>
      </w:r>
      <w:r w:rsidRPr="00C42530">
        <w:rPr>
          <w:b/>
          <w:color w:val="auto"/>
        </w:rPr>
        <w:t xml:space="preserve">Settlement Period </w:t>
      </w:r>
      <w:r w:rsidRPr="00C42530">
        <w:rPr>
          <w:color w:val="auto"/>
        </w:rPr>
        <w:t xml:space="preserve">or longer, save where data has been provided pursuant to OC.2.4.7(d) </w:t>
      </w:r>
      <w:proofErr w:type="gramStart"/>
      <w:r w:rsidRPr="00C42530">
        <w:rPr>
          <w:color w:val="auto"/>
        </w:rPr>
        <w:t>above;</w:t>
      </w:r>
      <w:proofErr w:type="gramEnd"/>
    </w:p>
    <w:p w14:paraId="7BA2A9ED" w14:textId="6A5FBF7E" w:rsidR="00EA2BC2" w:rsidRDefault="00EA2BC2" w:rsidP="00EA2BC2">
      <w:pPr>
        <w:pStyle w:val="Level1Text"/>
        <w:rPr>
          <w:color w:val="auto"/>
        </w:rPr>
      </w:pPr>
      <w:r w:rsidRPr="00C42530">
        <w:rPr>
          <w:color w:val="auto"/>
        </w:rPr>
        <w:tab/>
      </w:r>
      <w:r w:rsidR="00B110C1" w:rsidRPr="006827F1">
        <w:rPr>
          <w:color w:val="auto"/>
        </w:rPr>
        <w:t xml:space="preserve">such </w:t>
      </w:r>
      <w:r w:rsidR="00B110C1" w:rsidRPr="005671BB">
        <w:rPr>
          <w:b/>
          <w:bCs/>
          <w:color w:val="auto"/>
        </w:rPr>
        <w:t>Non-Embedded Customer</w:t>
      </w:r>
      <w:r w:rsidR="00B110C1" w:rsidRPr="006827F1">
        <w:rPr>
          <w:color w:val="auto"/>
        </w:rPr>
        <w:t xml:space="preserve"> or </w:t>
      </w:r>
      <w:r w:rsidR="00B110C1" w:rsidRPr="005671BB">
        <w:rPr>
          <w:b/>
          <w:bCs/>
          <w:color w:val="auto"/>
        </w:rPr>
        <w:t>Generator</w:t>
      </w:r>
      <w:r w:rsidR="00B110C1" w:rsidRPr="006827F1">
        <w:rPr>
          <w:color w:val="auto"/>
        </w:rPr>
        <w:t xml:space="preserve"> shall provide </w:t>
      </w:r>
      <w:r w:rsidR="00B110C1" w:rsidRPr="005671BB">
        <w:rPr>
          <w:b/>
          <w:bCs/>
          <w:color w:val="auto"/>
        </w:rPr>
        <w:t>The Company</w:t>
      </w:r>
      <w:r w:rsidR="00B110C1" w:rsidRPr="006827F1">
        <w:rPr>
          <w:color w:val="auto"/>
        </w:rPr>
        <w:t xml:space="preserve"> with the </w:t>
      </w:r>
      <w:r w:rsidR="00B110C1" w:rsidRPr="005671BB">
        <w:rPr>
          <w:b/>
          <w:bCs/>
          <w:color w:val="auto"/>
        </w:rPr>
        <w:t>EU Transparency Availability Data</w:t>
      </w:r>
      <w:r w:rsidR="00B110C1" w:rsidRPr="006827F1">
        <w:rPr>
          <w:color w:val="auto"/>
        </w:rPr>
        <w:t xml:space="preserve"> in accordance with </w:t>
      </w:r>
      <w:r w:rsidR="00B110C1" w:rsidRPr="005671BB">
        <w:rPr>
          <w:b/>
          <w:bCs/>
          <w:color w:val="auto"/>
        </w:rPr>
        <w:t xml:space="preserve">DRC </w:t>
      </w:r>
      <w:r w:rsidR="00B110C1" w:rsidRPr="00F013CE">
        <w:rPr>
          <w:color w:val="auto"/>
        </w:rPr>
        <w:t>Schedule 6</w:t>
      </w:r>
      <w:r w:rsidR="00B110C1" w:rsidRPr="006827F1">
        <w:rPr>
          <w:color w:val="auto"/>
        </w:rPr>
        <w:t xml:space="preserve"> (</w:t>
      </w:r>
      <w:r w:rsidR="00B110C1" w:rsidRPr="00F013CE">
        <w:rPr>
          <w:b/>
          <w:bCs/>
          <w:color w:val="auto"/>
        </w:rPr>
        <w:t>User</w:t>
      </w:r>
      <w:r w:rsidR="00B110C1" w:rsidRPr="006827F1">
        <w:rPr>
          <w:color w:val="auto"/>
        </w:rPr>
        <w:t xml:space="preserve">s’ Outage Data) using either </w:t>
      </w:r>
      <w:r w:rsidR="00B110C1" w:rsidRPr="005671BB">
        <w:rPr>
          <w:b/>
          <w:bCs/>
          <w:color w:val="auto"/>
        </w:rPr>
        <w:t>MODIS</w:t>
      </w:r>
      <w:r w:rsidR="00B110C1" w:rsidRPr="006827F1">
        <w:rPr>
          <w:color w:val="auto"/>
        </w:rPr>
        <w:t xml:space="preserve"> or </w:t>
      </w:r>
      <w:r w:rsidR="00B110C1">
        <w:rPr>
          <w:color w:val="auto"/>
        </w:rPr>
        <w:t xml:space="preserve">with prior agreement with </w:t>
      </w:r>
      <w:r w:rsidR="00B110C1" w:rsidRPr="005671BB">
        <w:rPr>
          <w:b/>
          <w:bCs/>
          <w:color w:val="auto"/>
        </w:rPr>
        <w:t>The Company</w:t>
      </w:r>
      <w:r w:rsidR="00B110C1">
        <w:rPr>
          <w:color w:val="auto"/>
        </w:rPr>
        <w:t xml:space="preserve"> </w:t>
      </w:r>
      <w:r w:rsidR="00B110C1" w:rsidRPr="006827F1">
        <w:rPr>
          <w:color w:val="auto"/>
        </w:rPr>
        <w:t xml:space="preserve">directly into the </w:t>
      </w:r>
      <w:proofErr w:type="spellStart"/>
      <w:r w:rsidR="00B110C1" w:rsidRPr="006827F1">
        <w:rPr>
          <w:color w:val="auto"/>
        </w:rPr>
        <w:t>Elexon</w:t>
      </w:r>
      <w:proofErr w:type="spellEnd"/>
      <w:r w:rsidR="00B110C1" w:rsidRPr="006827F1">
        <w:rPr>
          <w:color w:val="auto"/>
        </w:rPr>
        <w:t xml:space="preserve"> Portal and, with reference to </w:t>
      </w:r>
      <w:r w:rsidR="00B110C1" w:rsidRPr="005671BB">
        <w:rPr>
          <w:b/>
          <w:bCs/>
          <w:color w:val="auto"/>
        </w:rPr>
        <w:t>Assimilated</w:t>
      </w:r>
      <w:r w:rsidR="00B110C1" w:rsidRPr="006827F1">
        <w:rPr>
          <w:color w:val="auto"/>
        </w:rPr>
        <w:t xml:space="preserve"> </w:t>
      </w:r>
      <w:r w:rsidR="00B110C1">
        <w:rPr>
          <w:b/>
          <w:bCs/>
          <w:color w:val="auto"/>
        </w:rPr>
        <w:t>Law</w:t>
      </w:r>
      <w:r w:rsidR="00B110C1">
        <w:rPr>
          <w:color w:val="auto"/>
        </w:rPr>
        <w:t xml:space="preserve"> </w:t>
      </w:r>
      <w:r w:rsidR="00B110C1" w:rsidRPr="00B118E6">
        <w:rPr>
          <w:color w:val="auto"/>
        </w:rPr>
        <w:t>Chapter III, Article 8(1)</w:t>
      </w:r>
      <w:r w:rsidR="00B110C1">
        <w:rPr>
          <w:color w:val="auto"/>
        </w:rPr>
        <w:t xml:space="preserve"> of r</w:t>
      </w:r>
      <w:r w:rsidR="00B110C1" w:rsidRPr="00C600A4">
        <w:rPr>
          <w:color w:val="auto"/>
        </w:rPr>
        <w:t xml:space="preserve">etained </w:t>
      </w:r>
      <w:r w:rsidR="00B110C1" w:rsidRPr="00F013CE">
        <w:rPr>
          <w:color w:val="auto"/>
        </w:rPr>
        <w:t>REMIT Implementing Regulation</w:t>
      </w:r>
      <w:r w:rsidR="00B110C1" w:rsidRPr="00C600A4">
        <w:rPr>
          <w:color w:val="auto"/>
        </w:rPr>
        <w:t xml:space="preserve"> 1348/201</w:t>
      </w:r>
      <w:r w:rsidR="00B110C1">
        <w:rPr>
          <w:color w:val="auto"/>
        </w:rPr>
        <w:t>4</w:t>
      </w:r>
      <w:r w:rsidRPr="00025273">
        <w:rPr>
          <w:color w:val="auto"/>
        </w:rPr>
        <w:t>.</w:t>
      </w:r>
    </w:p>
    <w:p w14:paraId="646CFBBA" w14:textId="77777777" w:rsidR="00190939" w:rsidRPr="008D3F06" w:rsidRDefault="00190939" w:rsidP="00EA2BC2">
      <w:pPr>
        <w:pStyle w:val="Level1Text"/>
        <w:rPr>
          <w:color w:val="auto"/>
        </w:rPr>
      </w:pPr>
    </w:p>
    <w:p w14:paraId="63DDDE1F" w14:textId="15670B38" w:rsidR="00706287" w:rsidRDefault="00190939" w:rsidP="004B6633">
      <w:pPr>
        <w:pStyle w:val="Level2Text"/>
        <w:ind w:left="1276" w:hanging="1276"/>
        <w:rPr>
          <w:rFonts w:cs="Arial"/>
        </w:rPr>
      </w:pPr>
      <w:r w:rsidRPr="00394B5C">
        <w:rPr>
          <w:rFonts w:cs="Arial"/>
        </w:rPr>
        <w:t xml:space="preserve">OC2.4.8 </w:t>
      </w:r>
      <w:r w:rsidRPr="008D3F06">
        <w:rPr>
          <w:rFonts w:cs="Arial"/>
        </w:rPr>
        <w:tab/>
      </w:r>
      <w:r w:rsidRPr="00394B5C">
        <w:rPr>
          <w:rFonts w:cs="Arial"/>
          <w:b/>
          <w:snapToGrid/>
          <w:lang w:eastAsia="en-GB"/>
        </w:rPr>
        <w:t>The Company</w:t>
      </w:r>
      <w:r w:rsidRPr="00394B5C">
        <w:rPr>
          <w:rFonts w:cs="Arial"/>
          <w:snapToGrid/>
          <w:lang w:eastAsia="en-GB"/>
        </w:rPr>
        <w:t xml:space="preserve"> will for each day publish the actual largest secured loss of generation (i.e. the loss of generation against which, as a requirement of the Licence Standards, the </w:t>
      </w:r>
      <w:r w:rsidRPr="00394B5C">
        <w:rPr>
          <w:rFonts w:cs="Arial"/>
          <w:b/>
          <w:snapToGrid/>
          <w:lang w:eastAsia="en-GB"/>
        </w:rPr>
        <w:t>National Electricity Transmission System</w:t>
      </w:r>
      <w:r w:rsidRPr="00394B5C">
        <w:rPr>
          <w:rFonts w:cs="Arial"/>
          <w:snapToGrid/>
          <w:lang w:eastAsia="en-GB"/>
        </w:rPr>
        <w:t xml:space="preserve"> must be secured) or loss of import from </w:t>
      </w:r>
      <w:r w:rsidRPr="00394B5C">
        <w:rPr>
          <w:rFonts w:cs="Arial"/>
          <w:b/>
          <w:snapToGrid/>
          <w:lang w:eastAsia="en-GB"/>
        </w:rPr>
        <w:t>External Interconnections</w:t>
      </w:r>
      <w:r w:rsidRPr="00394B5C">
        <w:rPr>
          <w:rFonts w:cs="Arial"/>
          <w:snapToGrid/>
          <w:lang w:eastAsia="en-GB"/>
        </w:rPr>
        <w:t xml:space="preserve"> for each settlement period on</w:t>
      </w:r>
      <w:r w:rsidRPr="00394B5C">
        <w:rPr>
          <w:rFonts w:cs="Arial"/>
          <w:b/>
          <w:snapToGrid/>
          <w:lang w:eastAsia="en-GB"/>
        </w:rPr>
        <w:t xml:space="preserve"> The Company’s </w:t>
      </w:r>
      <w:r w:rsidRPr="00394B5C">
        <w:rPr>
          <w:rFonts w:cs="Arial"/>
          <w:snapToGrid/>
          <w:lang w:eastAsia="en-GB"/>
        </w:rPr>
        <w:t>website.</w:t>
      </w:r>
    </w:p>
    <w:p w14:paraId="776388E0" w14:textId="77777777" w:rsidR="00872B30" w:rsidRDefault="00872B30" w:rsidP="004B6633">
      <w:pPr>
        <w:pStyle w:val="Level2Text"/>
        <w:ind w:left="1276" w:hanging="1276"/>
        <w:rPr>
          <w:rFonts w:cs="Arial"/>
        </w:rPr>
      </w:pPr>
    </w:p>
    <w:p w14:paraId="1012CE9D" w14:textId="77777777" w:rsidR="00872B30" w:rsidRDefault="00872B30" w:rsidP="004B6633">
      <w:pPr>
        <w:pStyle w:val="Level2Text"/>
        <w:ind w:left="1276" w:hanging="1276"/>
        <w:rPr>
          <w:rFonts w:cs="Arial"/>
        </w:rPr>
      </w:pPr>
    </w:p>
    <w:p w14:paraId="3BF7BCAD" w14:textId="77777777" w:rsidR="00872B30" w:rsidRDefault="00872B30" w:rsidP="004B6633">
      <w:pPr>
        <w:pStyle w:val="Level2Text"/>
        <w:ind w:left="1276" w:hanging="1276"/>
        <w:rPr>
          <w:rFonts w:cs="Arial"/>
        </w:rPr>
      </w:pPr>
    </w:p>
    <w:p w14:paraId="3E2F51F8" w14:textId="77777777" w:rsidR="0032191C" w:rsidRDefault="0032191C" w:rsidP="0032191C">
      <w:pPr>
        <w:pStyle w:val="Level2Text"/>
        <w:ind w:left="1276" w:hanging="1276"/>
        <w:rPr>
          <w:rFonts w:cs="Arial"/>
          <w:u w:val="single"/>
        </w:rPr>
      </w:pPr>
      <w:r>
        <w:rPr>
          <w:rFonts w:cs="Arial"/>
        </w:rPr>
        <w:lastRenderedPageBreak/>
        <w:t>OC2.5</w:t>
      </w:r>
      <w:r>
        <w:rPr>
          <w:rFonts w:cs="Arial"/>
        </w:rPr>
        <w:tab/>
      </w:r>
      <w:r w:rsidRPr="00252A09">
        <w:rPr>
          <w:rFonts w:cs="Arial"/>
          <w:u w:val="single"/>
        </w:rPr>
        <w:t>Space Weather Events</w:t>
      </w:r>
    </w:p>
    <w:p w14:paraId="386863D2" w14:textId="77777777" w:rsidR="0032191C" w:rsidRPr="00B26CDF" w:rsidRDefault="0032191C" w:rsidP="0032191C">
      <w:pPr>
        <w:pStyle w:val="Level2Text"/>
        <w:ind w:left="1276" w:hanging="1276"/>
        <w:rPr>
          <w:rFonts w:cs="Arial"/>
        </w:rPr>
      </w:pPr>
      <w:r w:rsidRPr="00252A09">
        <w:rPr>
          <w:rFonts w:cs="Arial"/>
        </w:rPr>
        <w:t>OC2.5.1</w:t>
      </w:r>
      <w:r>
        <w:tab/>
      </w:r>
      <w:r w:rsidRPr="00252A09">
        <w:rPr>
          <w:rFonts w:cs="Arial"/>
        </w:rPr>
        <w:t xml:space="preserve">In addition to the requirements of OC2.4, where </w:t>
      </w:r>
      <w:r w:rsidRPr="00252A09">
        <w:rPr>
          <w:rFonts w:cs="Arial"/>
          <w:b/>
          <w:bCs/>
        </w:rPr>
        <w:t>The Company</w:t>
      </w:r>
      <w:r w:rsidRPr="00252A09">
        <w:rPr>
          <w:rFonts w:cs="Arial"/>
        </w:rPr>
        <w:t xml:space="preserve"> issues a </w:t>
      </w:r>
      <w:r w:rsidRPr="00252A09">
        <w:rPr>
          <w:rFonts w:cs="Arial"/>
          <w:b/>
          <w:bCs/>
        </w:rPr>
        <w:t>Space Weather Prepare Notification</w:t>
      </w:r>
      <w:r w:rsidRPr="67C0C9C1">
        <w:rPr>
          <w:rFonts w:cs="Arial"/>
          <w:b/>
          <w:bCs/>
        </w:rPr>
        <w:t xml:space="preserve"> </w:t>
      </w:r>
      <w:r w:rsidRPr="67C0C9C1">
        <w:rPr>
          <w:rFonts w:cs="Arial"/>
        </w:rPr>
        <w:t>in accordance with OC7.</w:t>
      </w:r>
      <w:r w:rsidRPr="00252A09">
        <w:rPr>
          <w:rFonts w:cs="Arial"/>
        </w:rPr>
        <w:t>4</w:t>
      </w:r>
      <w:r w:rsidRPr="67C0C9C1">
        <w:rPr>
          <w:rFonts w:cs="Arial"/>
        </w:rPr>
        <w:t>.</w:t>
      </w:r>
      <w:r w:rsidRPr="00252A09">
        <w:rPr>
          <w:rFonts w:cs="Arial"/>
        </w:rPr>
        <w:t xml:space="preserve">9, </w:t>
      </w:r>
      <w:r w:rsidRPr="00B26CDF">
        <w:rPr>
          <w:rFonts w:eastAsia="Arial" w:cs="Arial"/>
          <w:b/>
          <w:bCs/>
        </w:rPr>
        <w:t>Generators</w:t>
      </w:r>
      <w:r>
        <w:rPr>
          <w:rFonts w:eastAsia="Arial" w:cs="Arial"/>
          <w:b/>
          <w:bCs/>
        </w:rPr>
        <w:t>,</w:t>
      </w:r>
      <w:r w:rsidRPr="00B26CDF">
        <w:rPr>
          <w:rFonts w:eastAsia="Arial" w:cs="Arial"/>
        </w:rPr>
        <w:t xml:space="preserve"> </w:t>
      </w:r>
      <w:r w:rsidRPr="00252A09">
        <w:rPr>
          <w:rFonts w:eastAsia="Arial" w:cs="Arial"/>
          <w:b/>
          <w:bCs/>
        </w:rPr>
        <w:t xml:space="preserve">Interconnector Owners </w:t>
      </w:r>
      <w:r>
        <w:rPr>
          <w:rFonts w:eastAsia="Arial" w:cs="Arial"/>
        </w:rPr>
        <w:t>and</w:t>
      </w:r>
      <w:r w:rsidRPr="00252A09">
        <w:rPr>
          <w:rFonts w:eastAsia="Arial" w:cs="Arial"/>
          <w:b/>
          <w:bCs/>
        </w:rPr>
        <w:t xml:space="preserve"> </w:t>
      </w:r>
      <w:r>
        <w:rPr>
          <w:rFonts w:eastAsia="Arial" w:cs="Arial"/>
          <w:b/>
          <w:bCs/>
        </w:rPr>
        <w:t xml:space="preserve">Restoration Contractors </w:t>
      </w:r>
      <w:proofErr w:type="gramStart"/>
      <w:r w:rsidRPr="00B26CDF">
        <w:rPr>
          <w:rFonts w:cs="Arial"/>
        </w:rPr>
        <w:t>shall;</w:t>
      </w:r>
      <w:proofErr w:type="gramEnd"/>
    </w:p>
    <w:p w14:paraId="17CA4922" w14:textId="773EB989" w:rsidR="0032191C" w:rsidRDefault="0032191C" w:rsidP="0032191C">
      <w:pPr>
        <w:pStyle w:val="Level2Text"/>
        <w:numPr>
          <w:ilvl w:val="0"/>
          <w:numId w:val="46"/>
        </w:numPr>
      </w:pPr>
      <w:r w:rsidRPr="00B26CDF">
        <w:rPr>
          <w:rFonts w:cs="Arial"/>
        </w:rPr>
        <w:t>within 3 hours of</w:t>
      </w:r>
      <w:r w:rsidR="00AB103B">
        <w:rPr>
          <w:rFonts w:cs="Arial"/>
        </w:rPr>
        <w:t xml:space="preserve"> </w:t>
      </w:r>
      <w:r w:rsidR="00AB103B">
        <w:rPr>
          <w:rFonts w:cs="Arial"/>
          <w:b/>
          <w:bCs/>
        </w:rPr>
        <w:t>The Company</w:t>
      </w:r>
      <w:r w:rsidRPr="00B26CDF">
        <w:rPr>
          <w:rFonts w:cs="Arial"/>
        </w:rPr>
        <w:t xml:space="preserve"> issuing </w:t>
      </w:r>
      <w:r>
        <w:rPr>
          <w:rFonts w:cs="Arial"/>
        </w:rPr>
        <w:t>a</w:t>
      </w:r>
      <w:r w:rsidRPr="00252A09">
        <w:rPr>
          <w:rFonts w:cs="Arial"/>
        </w:rPr>
        <w:t xml:space="preserve"> </w:t>
      </w:r>
      <w:r w:rsidRPr="00252A09">
        <w:rPr>
          <w:rFonts w:cs="Arial"/>
          <w:b/>
          <w:bCs/>
        </w:rPr>
        <w:t>Space Weather Prepare Notification</w:t>
      </w:r>
      <w:r w:rsidRPr="00252A09">
        <w:rPr>
          <w:rFonts w:cs="Arial"/>
        </w:rPr>
        <w:t xml:space="preserve"> submit</w:t>
      </w:r>
      <w:r w:rsidR="00663E57">
        <w:rPr>
          <w:rFonts w:cs="Arial"/>
        </w:rPr>
        <w:t xml:space="preserve"> a</w:t>
      </w:r>
      <w:r w:rsidRPr="00252A09">
        <w:rPr>
          <w:rFonts w:cs="Arial"/>
        </w:rPr>
        <w:t xml:space="preserve"> </w:t>
      </w:r>
      <w:r w:rsidRPr="00252A09">
        <w:rPr>
          <w:rFonts w:cs="Arial"/>
          <w:b/>
          <w:bCs/>
        </w:rPr>
        <w:t>Space Weather Output Usable Declaration</w:t>
      </w:r>
      <w:r w:rsidRPr="00252A09">
        <w:rPr>
          <w:rFonts w:cs="Arial"/>
        </w:rPr>
        <w:t xml:space="preserve"> to </w:t>
      </w:r>
      <w:r w:rsidRPr="00252A09">
        <w:rPr>
          <w:rFonts w:cs="Arial"/>
          <w:b/>
          <w:bCs/>
        </w:rPr>
        <w:t>The Company</w:t>
      </w:r>
      <w:r w:rsidRPr="2B48EC56">
        <w:rPr>
          <w:rFonts w:cs="Arial"/>
          <w:b/>
          <w:bCs/>
        </w:rPr>
        <w:t xml:space="preserve"> </w:t>
      </w:r>
      <w:r w:rsidRPr="2B48EC56">
        <w:rPr>
          <w:rFonts w:cs="Arial"/>
        </w:rPr>
        <w:t xml:space="preserve">(for the avoidance of doubt where </w:t>
      </w:r>
      <w:r w:rsidR="00F069BA">
        <w:rPr>
          <w:rFonts w:cs="Arial"/>
        </w:rPr>
        <w:t xml:space="preserve">no </w:t>
      </w:r>
      <w:r w:rsidR="00F069BA" w:rsidRPr="005C65B8">
        <w:rPr>
          <w:rFonts w:cs="Arial"/>
          <w:b/>
          <w:bCs/>
        </w:rPr>
        <w:t>Space Weather Output Usable Declaration</w:t>
      </w:r>
      <w:r w:rsidR="00F069BA">
        <w:rPr>
          <w:rFonts w:cs="Arial"/>
        </w:rPr>
        <w:t xml:space="preserve"> is submitted</w:t>
      </w:r>
      <w:r w:rsidRPr="2B48EC56">
        <w:rPr>
          <w:rFonts w:cs="Arial"/>
        </w:rPr>
        <w:t xml:space="preserve">, </w:t>
      </w:r>
      <w:r w:rsidR="00597469" w:rsidRPr="005C65B8">
        <w:rPr>
          <w:rFonts w:cs="Arial"/>
          <w:b/>
          <w:bCs/>
        </w:rPr>
        <w:t>The</w:t>
      </w:r>
      <w:r w:rsidR="00597469">
        <w:rPr>
          <w:rFonts w:cs="Arial"/>
        </w:rPr>
        <w:t xml:space="preserve"> </w:t>
      </w:r>
      <w:r w:rsidR="00597469" w:rsidRPr="005C65B8">
        <w:rPr>
          <w:rFonts w:cs="Arial"/>
          <w:b/>
          <w:bCs/>
        </w:rPr>
        <w:t>Company</w:t>
      </w:r>
      <w:r w:rsidR="00597469">
        <w:rPr>
          <w:rFonts w:cs="Arial"/>
        </w:rPr>
        <w:t xml:space="preserve"> shall </w:t>
      </w:r>
      <w:r w:rsidR="00DA4549">
        <w:rPr>
          <w:rFonts w:cs="Arial"/>
        </w:rPr>
        <w:t xml:space="preserve">assume </w:t>
      </w:r>
      <w:r w:rsidR="006A4F8E">
        <w:rPr>
          <w:rFonts w:cs="Arial"/>
        </w:rPr>
        <w:t xml:space="preserve">there to have been </w:t>
      </w:r>
      <w:r w:rsidR="00161481">
        <w:rPr>
          <w:rFonts w:cs="Arial"/>
        </w:rPr>
        <w:t xml:space="preserve">a declaration </w:t>
      </w:r>
      <w:r w:rsidR="00C24F92">
        <w:rPr>
          <w:rFonts w:cs="Arial"/>
        </w:rPr>
        <w:t>stating</w:t>
      </w:r>
      <w:r w:rsidR="00161481">
        <w:rPr>
          <w:rFonts w:cs="Arial"/>
        </w:rPr>
        <w:t xml:space="preserve"> </w:t>
      </w:r>
      <w:r w:rsidR="00DA4549">
        <w:rPr>
          <w:rFonts w:cs="Arial"/>
        </w:rPr>
        <w:t>no impact to</w:t>
      </w:r>
      <w:r w:rsidR="006A4F8E">
        <w:rPr>
          <w:rFonts w:cs="Arial"/>
        </w:rPr>
        <w:t xml:space="preserve"> availability due to space weather</w:t>
      </w:r>
      <w:r w:rsidRPr="2B48EC56">
        <w:rPr>
          <w:rFonts w:cs="Arial"/>
        </w:rPr>
        <w:t xml:space="preserve">). In the case of </w:t>
      </w:r>
      <w:r>
        <w:rPr>
          <w:rFonts w:cs="Arial"/>
          <w:b/>
          <w:bCs/>
        </w:rPr>
        <w:t>Interconnector Owners</w:t>
      </w:r>
      <w:r w:rsidRPr="00252A09">
        <w:rPr>
          <w:rFonts w:cs="Arial"/>
        </w:rPr>
        <w:t>,</w:t>
      </w:r>
      <w:r w:rsidRPr="2B48EC56">
        <w:rPr>
          <w:rFonts w:cs="Arial"/>
          <w:b/>
          <w:bCs/>
        </w:rPr>
        <w:t xml:space="preserve"> </w:t>
      </w:r>
      <w:r w:rsidRPr="00252A09">
        <w:rPr>
          <w:rFonts w:cs="Arial"/>
        </w:rPr>
        <w:t>they</w:t>
      </w:r>
      <w:r w:rsidRPr="2B48EC56">
        <w:rPr>
          <w:rFonts w:cs="Arial"/>
        </w:rPr>
        <w:t xml:space="preserve"> may take such steps that they consider appropriate to inform any relevant parties (such as, but not limited to, any other T</w:t>
      </w:r>
      <w:r w:rsidR="002B6D00">
        <w:rPr>
          <w:rFonts w:cs="Arial"/>
        </w:rPr>
        <w:t xml:space="preserve">ransmission </w:t>
      </w:r>
      <w:r w:rsidRPr="2B48EC56">
        <w:rPr>
          <w:rFonts w:cs="Arial"/>
        </w:rPr>
        <w:t>S</w:t>
      </w:r>
      <w:r w:rsidR="002B6D00">
        <w:rPr>
          <w:rFonts w:cs="Arial"/>
        </w:rPr>
        <w:t xml:space="preserve">ystem </w:t>
      </w:r>
      <w:r w:rsidRPr="2B48EC56">
        <w:rPr>
          <w:rFonts w:cs="Arial"/>
        </w:rPr>
        <w:t>O</w:t>
      </w:r>
      <w:r w:rsidR="006B0AF5">
        <w:rPr>
          <w:rFonts w:cs="Arial"/>
        </w:rPr>
        <w:t>perator (TSO)</w:t>
      </w:r>
      <w:r w:rsidRPr="2B48EC56">
        <w:rPr>
          <w:rFonts w:cs="Arial"/>
        </w:rPr>
        <w:t xml:space="preserve"> (as defined in </w:t>
      </w:r>
      <w:r w:rsidR="009B62F2" w:rsidRPr="005C65B8">
        <w:rPr>
          <w:rFonts w:cs="Arial"/>
          <w:b/>
          <w:bCs/>
        </w:rPr>
        <w:t>Assimilated Law</w:t>
      </w:r>
      <w:r w:rsidRPr="2B48EC56">
        <w:rPr>
          <w:rFonts w:cs="Arial"/>
        </w:rPr>
        <w:t xml:space="preserve">) and market participants) as they consider to be appropriate. For the avoidance of doubt, </w:t>
      </w:r>
      <w:r w:rsidRPr="00252A09">
        <w:rPr>
          <w:rFonts w:cs="Arial"/>
          <w:b/>
          <w:bCs/>
        </w:rPr>
        <w:t>T</w:t>
      </w:r>
      <w:r w:rsidRPr="00252A09">
        <w:rPr>
          <w:b/>
          <w:bCs/>
        </w:rPr>
        <w:t>he Company</w:t>
      </w:r>
      <w:r>
        <w:t xml:space="preserve"> shall be able to inform any relevant parties of any space weather related notifications it has issued </w:t>
      </w:r>
      <w:r w:rsidRPr="2B48EC56">
        <w:t>in accordance with the Grid Code</w:t>
      </w:r>
      <w:r>
        <w:t>; and</w:t>
      </w:r>
    </w:p>
    <w:p w14:paraId="466448A9" w14:textId="58CB88E5" w:rsidR="0032191C" w:rsidRPr="00706287" w:rsidRDefault="0032191C" w:rsidP="0032191C">
      <w:pPr>
        <w:pStyle w:val="Level2Text"/>
        <w:numPr>
          <w:ilvl w:val="0"/>
          <w:numId w:val="46"/>
        </w:numPr>
        <w:rPr>
          <w:rFonts w:cs="Arial"/>
        </w:rPr>
      </w:pPr>
      <w:r>
        <w:rPr>
          <w:rFonts w:cs="Arial"/>
        </w:rPr>
        <w:t xml:space="preserve">where a </w:t>
      </w:r>
      <w:r w:rsidRPr="00252A09">
        <w:rPr>
          <w:rFonts w:cs="Arial"/>
          <w:b/>
          <w:bCs/>
        </w:rPr>
        <w:t xml:space="preserve">Space Weather </w:t>
      </w:r>
      <w:r w:rsidR="009B62F2">
        <w:rPr>
          <w:rFonts w:cs="Arial"/>
          <w:b/>
          <w:bCs/>
        </w:rPr>
        <w:t>Imminent</w:t>
      </w:r>
      <w:r w:rsidRPr="00252A09">
        <w:rPr>
          <w:rFonts w:cs="Arial"/>
          <w:b/>
          <w:bCs/>
        </w:rPr>
        <w:t xml:space="preserve"> Notification</w:t>
      </w:r>
      <w:r>
        <w:rPr>
          <w:rFonts w:cs="Arial"/>
        </w:rPr>
        <w:t xml:space="preserve"> is issued by </w:t>
      </w:r>
      <w:r w:rsidRPr="00252A09">
        <w:rPr>
          <w:rFonts w:cs="Arial"/>
          <w:b/>
          <w:bCs/>
        </w:rPr>
        <w:t>The Company</w:t>
      </w:r>
      <w:r>
        <w:rPr>
          <w:rFonts w:cs="Arial"/>
          <w:b/>
          <w:bCs/>
        </w:rPr>
        <w:t xml:space="preserve"> </w:t>
      </w:r>
      <w:r w:rsidRPr="00252A09">
        <w:rPr>
          <w:rFonts w:cs="Arial"/>
        </w:rPr>
        <w:t>in accordance with OC7.4.9</w:t>
      </w:r>
      <w:r w:rsidRPr="00B550B5">
        <w:rPr>
          <w:rFonts w:cs="Arial"/>
        </w:rPr>
        <w:t xml:space="preserve">, comply with their submitted </w:t>
      </w:r>
      <w:r w:rsidRPr="00B550B5">
        <w:rPr>
          <w:rFonts w:cs="Arial"/>
          <w:b/>
          <w:bCs/>
        </w:rPr>
        <w:t>Space Weather Output Usable Declaration</w:t>
      </w:r>
      <w:r w:rsidR="00687117" w:rsidRPr="00F775B0">
        <w:rPr>
          <w:rFonts w:cs="Arial"/>
        </w:rPr>
        <w:t>,</w:t>
      </w:r>
      <w:r w:rsidR="00687117">
        <w:rPr>
          <w:rFonts w:cs="Arial"/>
        </w:rPr>
        <w:t xml:space="preserve"> unless an </w:t>
      </w:r>
      <w:r w:rsidR="00687117">
        <w:rPr>
          <w:rFonts w:cs="Arial"/>
          <w:b/>
          <w:bCs/>
        </w:rPr>
        <w:t>Event</w:t>
      </w:r>
      <w:r w:rsidR="00D63E33">
        <w:rPr>
          <w:rFonts w:cs="Arial"/>
        </w:rPr>
        <w:t xml:space="preserve"> prevents them from</w:t>
      </w:r>
      <w:r w:rsidR="00F775B0">
        <w:rPr>
          <w:rFonts w:cs="Arial"/>
        </w:rPr>
        <w:t xml:space="preserve"> doing so.</w:t>
      </w:r>
    </w:p>
    <w:p w14:paraId="104454CA" w14:textId="37ACC6CC" w:rsidR="0032191C" w:rsidRPr="003A48D8" w:rsidRDefault="0032191C" w:rsidP="0032191C">
      <w:pPr>
        <w:pStyle w:val="Level2Text"/>
        <w:ind w:left="1276" w:hanging="1276"/>
        <w:rPr>
          <w:rFonts w:cs="Arial"/>
        </w:rPr>
      </w:pPr>
      <w:r w:rsidRPr="00252A09">
        <w:rPr>
          <w:rFonts w:cs="Arial"/>
        </w:rPr>
        <w:t>OC2.5.2</w:t>
      </w:r>
      <w:r>
        <w:tab/>
      </w:r>
      <w:r w:rsidRPr="00252A09">
        <w:rPr>
          <w:rFonts w:cs="Arial"/>
        </w:rPr>
        <w:t xml:space="preserve">Where </w:t>
      </w:r>
      <w:proofErr w:type="gramStart"/>
      <w:r w:rsidRPr="00252A09">
        <w:rPr>
          <w:rFonts w:cs="Arial"/>
          <w:b/>
          <w:bCs/>
        </w:rPr>
        <w:t>The</w:t>
      </w:r>
      <w:proofErr w:type="gramEnd"/>
      <w:r w:rsidRPr="00252A09">
        <w:rPr>
          <w:rFonts w:cs="Arial"/>
          <w:b/>
          <w:bCs/>
        </w:rPr>
        <w:t xml:space="preserve"> Company</w:t>
      </w:r>
      <w:r w:rsidRPr="00252A09">
        <w:rPr>
          <w:rFonts w:cs="Arial"/>
        </w:rPr>
        <w:t xml:space="preserve"> issues a </w:t>
      </w:r>
      <w:r w:rsidRPr="00252A09">
        <w:rPr>
          <w:rFonts w:cs="Arial"/>
          <w:b/>
          <w:bCs/>
        </w:rPr>
        <w:t xml:space="preserve">Space Weather </w:t>
      </w:r>
      <w:r w:rsidR="009B62F2">
        <w:rPr>
          <w:rFonts w:cs="Arial"/>
          <w:b/>
          <w:bCs/>
        </w:rPr>
        <w:t>Imminent</w:t>
      </w:r>
      <w:r w:rsidRPr="00252A09">
        <w:rPr>
          <w:rFonts w:cs="Arial"/>
          <w:b/>
          <w:bCs/>
        </w:rPr>
        <w:t xml:space="preserve"> Notification</w:t>
      </w:r>
      <w:r w:rsidRPr="2B48EC56">
        <w:rPr>
          <w:rFonts w:cs="Arial"/>
          <w:b/>
          <w:bCs/>
        </w:rPr>
        <w:t xml:space="preserve"> </w:t>
      </w:r>
      <w:r w:rsidRPr="2B48EC56">
        <w:rPr>
          <w:rFonts w:cs="Arial"/>
        </w:rPr>
        <w:t xml:space="preserve">without first issuing a </w:t>
      </w:r>
      <w:r w:rsidRPr="2B48EC56">
        <w:rPr>
          <w:rFonts w:cs="Arial"/>
          <w:b/>
          <w:bCs/>
        </w:rPr>
        <w:t>Space Weather Prepare Notification</w:t>
      </w:r>
      <w:r w:rsidRPr="00252A09">
        <w:rPr>
          <w:rFonts w:cs="Arial"/>
        </w:rPr>
        <w:t xml:space="preserve">, </w:t>
      </w:r>
      <w:r w:rsidRPr="00252A09">
        <w:rPr>
          <w:rFonts w:cs="Arial"/>
          <w:b/>
          <w:bCs/>
        </w:rPr>
        <w:t>Generators</w:t>
      </w:r>
      <w:r w:rsidRPr="00252A09">
        <w:rPr>
          <w:rFonts w:cs="Arial"/>
        </w:rPr>
        <w:t xml:space="preserve">, </w:t>
      </w:r>
      <w:r>
        <w:rPr>
          <w:rFonts w:cs="Arial"/>
          <w:b/>
          <w:bCs/>
        </w:rPr>
        <w:t>Interconnector Owners</w:t>
      </w:r>
      <w:r w:rsidRPr="00252A09">
        <w:rPr>
          <w:rFonts w:cs="Arial"/>
        </w:rPr>
        <w:t xml:space="preserve"> and </w:t>
      </w:r>
      <w:r w:rsidRPr="00252A09">
        <w:rPr>
          <w:rFonts w:cs="Arial"/>
          <w:b/>
          <w:bCs/>
        </w:rPr>
        <w:t>Restoration Contractors</w:t>
      </w:r>
      <w:r w:rsidRPr="00252A09">
        <w:rPr>
          <w:rFonts w:cs="Arial"/>
        </w:rPr>
        <w:t xml:space="preserve"> </w:t>
      </w:r>
      <w:proofErr w:type="gramStart"/>
      <w:r w:rsidRPr="00252A09">
        <w:rPr>
          <w:rFonts w:cs="Arial"/>
        </w:rPr>
        <w:t>shall</w:t>
      </w:r>
      <w:r w:rsidRPr="2B48EC56">
        <w:rPr>
          <w:rFonts w:cs="Arial"/>
        </w:rPr>
        <w:t>;</w:t>
      </w:r>
      <w:proofErr w:type="gramEnd"/>
    </w:p>
    <w:p w14:paraId="2875713F" w14:textId="40D1211A" w:rsidR="0032191C" w:rsidRPr="0004550F" w:rsidRDefault="00895BD2" w:rsidP="0032191C">
      <w:pPr>
        <w:pStyle w:val="Level2Text"/>
        <w:numPr>
          <w:ilvl w:val="0"/>
          <w:numId w:val="47"/>
        </w:numPr>
        <w:rPr>
          <w:rFonts w:cs="Arial"/>
        </w:rPr>
      </w:pPr>
      <w:r>
        <w:rPr>
          <w:rFonts w:cs="Arial"/>
        </w:rPr>
        <w:t>as soon as practicable</w:t>
      </w:r>
      <w:r w:rsidR="0032191C" w:rsidRPr="0004550F">
        <w:rPr>
          <w:rFonts w:cs="Arial"/>
        </w:rPr>
        <w:t xml:space="preserve"> submit</w:t>
      </w:r>
      <w:r w:rsidR="00F775B0">
        <w:rPr>
          <w:rFonts w:cs="Arial"/>
        </w:rPr>
        <w:t xml:space="preserve"> a</w:t>
      </w:r>
      <w:r w:rsidR="0032191C" w:rsidRPr="0004550F">
        <w:rPr>
          <w:rFonts w:cs="Arial"/>
        </w:rPr>
        <w:t xml:space="preserve"> </w:t>
      </w:r>
      <w:r w:rsidR="0032191C" w:rsidRPr="0004550F">
        <w:rPr>
          <w:rFonts w:cs="Arial"/>
          <w:b/>
          <w:bCs/>
        </w:rPr>
        <w:t>Space Weather Output Usable Declaration</w:t>
      </w:r>
      <w:r w:rsidR="0032191C" w:rsidRPr="0004550F">
        <w:rPr>
          <w:rFonts w:cs="Arial"/>
        </w:rPr>
        <w:t xml:space="preserve"> to </w:t>
      </w:r>
      <w:r w:rsidR="0032191C" w:rsidRPr="0004550F">
        <w:rPr>
          <w:rFonts w:cs="Arial"/>
          <w:b/>
          <w:bCs/>
        </w:rPr>
        <w:t>The Company</w:t>
      </w:r>
      <w:r w:rsidR="0032191C" w:rsidRPr="00252A09">
        <w:rPr>
          <w:rFonts w:cs="Arial"/>
        </w:rPr>
        <w:t>;</w:t>
      </w:r>
      <w:r w:rsidR="0032191C">
        <w:rPr>
          <w:rFonts w:cs="Arial"/>
        </w:rPr>
        <w:t xml:space="preserve"> and</w:t>
      </w:r>
    </w:p>
    <w:p w14:paraId="3C8649A4" w14:textId="368D4FC3" w:rsidR="0032191C" w:rsidRPr="00706287" w:rsidRDefault="000A6ADB" w:rsidP="0032191C">
      <w:pPr>
        <w:pStyle w:val="Level2Text"/>
        <w:numPr>
          <w:ilvl w:val="0"/>
          <w:numId w:val="47"/>
        </w:numPr>
        <w:rPr>
          <w:rFonts w:cs="Arial"/>
        </w:rPr>
      </w:pPr>
      <w:r>
        <w:rPr>
          <w:rFonts w:cs="Arial"/>
        </w:rPr>
        <w:t>as soon as practicable comply</w:t>
      </w:r>
      <w:r w:rsidR="0032191C" w:rsidRPr="2B48EC56">
        <w:rPr>
          <w:rFonts w:cs="Arial"/>
        </w:rPr>
        <w:t xml:space="preserve"> with their </w:t>
      </w:r>
      <w:r w:rsidR="0032191C" w:rsidRPr="2B48EC56">
        <w:rPr>
          <w:rFonts w:cs="Arial"/>
          <w:b/>
          <w:bCs/>
        </w:rPr>
        <w:t>Space Weather Output Usable Declaration</w:t>
      </w:r>
      <w:r w:rsidR="0032191C" w:rsidRPr="2B48EC56">
        <w:rPr>
          <w:rFonts w:cs="Arial"/>
        </w:rPr>
        <w:t xml:space="preserve"> as submitted in accordance with OC2.5.2(a)</w:t>
      </w:r>
      <w:r w:rsidR="00F41AB6">
        <w:rPr>
          <w:rFonts w:cs="Arial"/>
        </w:rPr>
        <w:t xml:space="preserve">, unless an </w:t>
      </w:r>
      <w:r w:rsidR="00F41AB6">
        <w:rPr>
          <w:rFonts w:cs="Arial"/>
          <w:b/>
          <w:bCs/>
        </w:rPr>
        <w:t>Event</w:t>
      </w:r>
      <w:r w:rsidR="00F41AB6">
        <w:rPr>
          <w:rFonts w:cs="Arial"/>
        </w:rPr>
        <w:t xml:space="preserve"> </w:t>
      </w:r>
      <w:r w:rsidR="0072600E">
        <w:rPr>
          <w:rFonts w:cs="Arial"/>
        </w:rPr>
        <w:t>prevents them from doing so</w:t>
      </w:r>
      <w:r w:rsidR="00F41AB6">
        <w:rPr>
          <w:rFonts w:cs="Arial"/>
        </w:rPr>
        <w:t>.</w:t>
      </w:r>
    </w:p>
    <w:p w14:paraId="06C3E48F" w14:textId="549C92C1" w:rsidR="0032191C" w:rsidRDefault="0032191C" w:rsidP="0032191C">
      <w:pPr>
        <w:pStyle w:val="Level2Text"/>
        <w:ind w:left="1276" w:hanging="1276"/>
        <w:rPr>
          <w:rFonts w:cs="Arial"/>
        </w:rPr>
      </w:pPr>
      <w:r w:rsidRPr="2B48EC56">
        <w:rPr>
          <w:rFonts w:cs="Arial"/>
        </w:rPr>
        <w:t xml:space="preserve">OC2.5.3 </w:t>
      </w:r>
      <w:r>
        <w:tab/>
      </w:r>
      <w:r w:rsidRPr="2B48EC56">
        <w:rPr>
          <w:rFonts w:cs="Arial"/>
        </w:rPr>
        <w:t xml:space="preserve">Where a </w:t>
      </w:r>
      <w:r w:rsidRPr="2B48EC56">
        <w:rPr>
          <w:rFonts w:cs="Arial"/>
          <w:b/>
          <w:bCs/>
        </w:rPr>
        <w:t>Space Weather Expe</w:t>
      </w:r>
      <w:r w:rsidR="009B62F2">
        <w:rPr>
          <w:rFonts w:cs="Arial"/>
          <w:b/>
          <w:bCs/>
        </w:rPr>
        <w:t>rienced</w:t>
      </w:r>
      <w:r w:rsidRPr="2B48EC56">
        <w:rPr>
          <w:rFonts w:cs="Arial"/>
          <w:b/>
          <w:bCs/>
        </w:rPr>
        <w:t xml:space="preserve"> Notification</w:t>
      </w:r>
      <w:r w:rsidRPr="2B48EC56">
        <w:rPr>
          <w:rFonts w:cs="Arial"/>
        </w:rPr>
        <w:t xml:space="preserve"> is issued by </w:t>
      </w:r>
      <w:r w:rsidRPr="2B48EC56">
        <w:rPr>
          <w:rFonts w:cs="Arial"/>
          <w:b/>
          <w:bCs/>
        </w:rPr>
        <w:t>The Company</w:t>
      </w:r>
      <w:r w:rsidRPr="2B48EC56">
        <w:rPr>
          <w:rFonts w:cs="Arial"/>
        </w:rPr>
        <w:t xml:space="preserve"> then the </w:t>
      </w:r>
      <w:r w:rsidRPr="2B48EC56">
        <w:rPr>
          <w:rFonts w:cs="Arial"/>
          <w:b/>
          <w:bCs/>
        </w:rPr>
        <w:t>User</w:t>
      </w:r>
      <w:r w:rsidR="00D3390C">
        <w:rPr>
          <w:rFonts w:cs="Arial"/>
        </w:rPr>
        <w:t>,</w:t>
      </w:r>
      <w:r w:rsidRPr="00252A09">
        <w:rPr>
          <w:rFonts w:cs="Arial"/>
          <w:b/>
          <w:bCs/>
        </w:rPr>
        <w:t xml:space="preserve"> </w:t>
      </w:r>
      <w:r w:rsidRPr="009B62F2">
        <w:rPr>
          <w:rFonts w:cs="Arial"/>
        </w:rPr>
        <w:t>where relevant</w:t>
      </w:r>
      <w:r w:rsidR="00D3390C">
        <w:rPr>
          <w:rFonts w:cs="Arial"/>
        </w:rPr>
        <w:t>,</w:t>
      </w:r>
      <w:r w:rsidRPr="2B48EC56">
        <w:rPr>
          <w:rFonts w:cs="Arial"/>
          <w:b/>
          <w:bCs/>
        </w:rPr>
        <w:t xml:space="preserve"> </w:t>
      </w:r>
      <w:r w:rsidRPr="2B48EC56">
        <w:rPr>
          <w:rFonts w:cs="Arial"/>
        </w:rPr>
        <w:t xml:space="preserve">shall submit a </w:t>
      </w:r>
      <w:r w:rsidRPr="2B48EC56">
        <w:rPr>
          <w:rFonts w:cs="Arial"/>
          <w:b/>
          <w:bCs/>
        </w:rPr>
        <w:t>Space Weather Outcome Statement</w:t>
      </w:r>
      <w:r w:rsidRPr="2B48EC56">
        <w:rPr>
          <w:rFonts w:cs="Arial"/>
        </w:rPr>
        <w:t xml:space="preserve"> </w:t>
      </w:r>
      <w:r w:rsidR="00A54605">
        <w:rPr>
          <w:rFonts w:cs="Arial"/>
        </w:rPr>
        <w:t>as soon as reasonably practicable</w:t>
      </w:r>
      <w:r w:rsidRPr="2B48EC56">
        <w:rPr>
          <w:rFonts w:cs="Arial"/>
        </w:rPr>
        <w:t>.</w:t>
      </w:r>
    </w:p>
    <w:p w14:paraId="2423FC78" w14:textId="375D238A" w:rsidR="0032191C" w:rsidRDefault="0032191C" w:rsidP="0032191C">
      <w:pPr>
        <w:pStyle w:val="Level2Text"/>
        <w:ind w:left="1276" w:hanging="1276"/>
        <w:rPr>
          <w:rFonts w:cs="Arial"/>
        </w:rPr>
      </w:pPr>
      <w:r w:rsidRPr="2B48EC56">
        <w:rPr>
          <w:rFonts w:cs="Arial"/>
        </w:rPr>
        <w:t>OC2.5.4</w:t>
      </w:r>
      <w:r>
        <w:tab/>
      </w:r>
      <w:r w:rsidRPr="2B48EC56">
        <w:rPr>
          <w:rFonts w:cs="Arial"/>
        </w:rPr>
        <w:t xml:space="preserve">Where a </w:t>
      </w:r>
      <w:r w:rsidRPr="00252A09">
        <w:rPr>
          <w:rFonts w:cs="Arial"/>
          <w:b/>
          <w:bCs/>
        </w:rPr>
        <w:t>Space Weather Outcome Statement</w:t>
      </w:r>
      <w:r w:rsidRPr="2B48EC56">
        <w:rPr>
          <w:rFonts w:cs="Arial"/>
        </w:rPr>
        <w:t xml:space="preserve"> has been submitted to </w:t>
      </w:r>
      <w:r w:rsidRPr="00252A09">
        <w:rPr>
          <w:rFonts w:cs="Arial"/>
          <w:b/>
          <w:bCs/>
        </w:rPr>
        <w:t>The Company</w:t>
      </w:r>
      <w:r w:rsidRPr="2B48EC56">
        <w:rPr>
          <w:rFonts w:cs="Arial"/>
        </w:rPr>
        <w:t xml:space="preserve">, this may be shared by </w:t>
      </w:r>
      <w:r w:rsidRPr="00252A09">
        <w:rPr>
          <w:rFonts w:cs="Arial"/>
          <w:b/>
          <w:bCs/>
        </w:rPr>
        <w:t>The Company</w:t>
      </w:r>
      <w:r w:rsidRPr="2B48EC56">
        <w:rPr>
          <w:rFonts w:cs="Arial"/>
        </w:rPr>
        <w:t xml:space="preserve"> with the Met Office, the </w:t>
      </w:r>
      <w:r w:rsidRPr="00252A09">
        <w:rPr>
          <w:rFonts w:cs="Arial"/>
          <w:b/>
          <w:bCs/>
        </w:rPr>
        <w:t>Authority</w:t>
      </w:r>
      <w:r w:rsidRPr="2B48EC56">
        <w:rPr>
          <w:rFonts w:cs="Arial"/>
        </w:rPr>
        <w:t xml:space="preserve"> and the</w:t>
      </w:r>
      <w:r w:rsidRPr="2B48EC56">
        <w:rPr>
          <w:rFonts w:cs="Arial"/>
          <w:b/>
          <w:bCs/>
        </w:rPr>
        <w:t xml:space="preserve"> Secretary of State</w:t>
      </w:r>
      <w:r w:rsidRPr="2B48EC56">
        <w:rPr>
          <w:rFonts w:cs="Arial"/>
        </w:rPr>
        <w:t xml:space="preserve"> (or such other person or team nominated by them to act on their behalf with respect to receiving </w:t>
      </w:r>
      <w:r w:rsidRPr="00252A09">
        <w:rPr>
          <w:rFonts w:cs="Arial"/>
          <w:b/>
          <w:bCs/>
        </w:rPr>
        <w:t>Space Weather Out</w:t>
      </w:r>
      <w:r>
        <w:rPr>
          <w:rFonts w:cs="Arial"/>
          <w:b/>
          <w:bCs/>
        </w:rPr>
        <w:t>come Statements</w:t>
      </w:r>
      <w:r w:rsidRPr="2B48EC56">
        <w:rPr>
          <w:rFonts w:cs="Arial"/>
        </w:rPr>
        <w:t xml:space="preserve">).  Where any other </w:t>
      </w:r>
      <w:r w:rsidRPr="00252A09">
        <w:rPr>
          <w:rFonts w:cs="Arial"/>
          <w:b/>
          <w:bCs/>
        </w:rPr>
        <w:t>User(s)</w:t>
      </w:r>
      <w:r w:rsidRPr="2B48EC56">
        <w:rPr>
          <w:rFonts w:cs="Arial"/>
        </w:rPr>
        <w:t xml:space="preserve"> has neighbouring </w:t>
      </w:r>
      <w:r w:rsidR="002E40BD" w:rsidRPr="00983238">
        <w:rPr>
          <w:rFonts w:cs="Arial"/>
          <w:b/>
          <w:bCs/>
        </w:rPr>
        <w:t>Plant</w:t>
      </w:r>
      <w:r w:rsidR="002E40BD">
        <w:rPr>
          <w:rFonts w:cs="Arial"/>
        </w:rPr>
        <w:t xml:space="preserve"> and </w:t>
      </w:r>
      <w:r w:rsidR="002E40BD">
        <w:rPr>
          <w:rFonts w:cs="Arial"/>
          <w:b/>
          <w:bCs/>
        </w:rPr>
        <w:t>Apparatus</w:t>
      </w:r>
      <w:r w:rsidRPr="2B48EC56">
        <w:rPr>
          <w:rFonts w:cs="Arial"/>
        </w:rPr>
        <w:t xml:space="preserve"> (being in close electrical proximity to the asset(s) to which the </w:t>
      </w:r>
      <w:r w:rsidRPr="00252A09">
        <w:rPr>
          <w:rFonts w:cs="Arial"/>
          <w:b/>
          <w:bCs/>
        </w:rPr>
        <w:t xml:space="preserve">Space Weather Outcome Statement </w:t>
      </w:r>
      <w:r w:rsidRPr="2B48EC56">
        <w:rPr>
          <w:rFonts w:cs="Arial"/>
        </w:rPr>
        <w:t xml:space="preserve">relates) which might also be affected, </w:t>
      </w:r>
      <w:r w:rsidRPr="00252A09">
        <w:rPr>
          <w:rFonts w:cs="Arial"/>
          <w:b/>
          <w:bCs/>
        </w:rPr>
        <w:t>The Company</w:t>
      </w:r>
      <w:r w:rsidRPr="2B48EC56">
        <w:rPr>
          <w:rFonts w:cs="Arial"/>
        </w:rPr>
        <w:t xml:space="preserve"> will seek the agreement of the </w:t>
      </w:r>
      <w:r w:rsidRPr="00252A09">
        <w:rPr>
          <w:rFonts w:cs="Arial"/>
          <w:b/>
          <w:bCs/>
        </w:rPr>
        <w:t>User</w:t>
      </w:r>
      <w:r w:rsidRPr="2B48EC56">
        <w:rPr>
          <w:rFonts w:cs="Arial"/>
        </w:rPr>
        <w:t xml:space="preserve"> to share that information with the neighbouring </w:t>
      </w:r>
      <w:r w:rsidRPr="00252A09">
        <w:rPr>
          <w:rFonts w:cs="Arial"/>
          <w:b/>
          <w:bCs/>
        </w:rPr>
        <w:t>User(s)</w:t>
      </w:r>
      <w:r>
        <w:rPr>
          <w:rFonts w:cs="Arial"/>
        </w:rPr>
        <w:t>.</w:t>
      </w:r>
      <w:r w:rsidRPr="2B48EC56">
        <w:rPr>
          <w:rFonts w:cs="Arial"/>
        </w:rPr>
        <w:t xml:space="preserve"> </w:t>
      </w:r>
      <w:r>
        <w:rPr>
          <w:rFonts w:cs="Arial"/>
        </w:rPr>
        <w:t>S</w:t>
      </w:r>
      <w:r w:rsidRPr="2B48EC56">
        <w:rPr>
          <w:rFonts w:cs="Arial"/>
        </w:rPr>
        <w:t xml:space="preserve">uch agreement </w:t>
      </w:r>
      <w:r>
        <w:rPr>
          <w:rFonts w:cs="Arial"/>
        </w:rPr>
        <w:t xml:space="preserve">shall </w:t>
      </w:r>
      <w:r w:rsidRPr="2B48EC56">
        <w:rPr>
          <w:rFonts w:cs="Arial"/>
        </w:rPr>
        <w:t>not be unreasonably withheld.</w:t>
      </w:r>
    </w:p>
    <w:p w14:paraId="7D6F9A2D" w14:textId="7AF8A5D0" w:rsidR="0032191C" w:rsidRPr="00706287" w:rsidRDefault="0032191C" w:rsidP="005C65B8">
      <w:pPr>
        <w:pStyle w:val="Level2Text"/>
        <w:ind w:left="1276" w:hanging="1276"/>
        <w:rPr>
          <w:rFonts w:cs="Arial"/>
        </w:rPr>
      </w:pPr>
      <w:r>
        <w:rPr>
          <w:rFonts w:cs="Arial"/>
        </w:rPr>
        <w:t>OC2.5.5</w:t>
      </w:r>
      <w:r>
        <w:rPr>
          <w:rFonts w:cs="Arial"/>
        </w:rPr>
        <w:tab/>
        <w:t>W</w:t>
      </w:r>
      <w:r w:rsidRPr="00B550B5">
        <w:rPr>
          <w:rFonts w:cs="Arial"/>
        </w:rPr>
        <w:t xml:space="preserve">here </w:t>
      </w:r>
      <w:proofErr w:type="gramStart"/>
      <w:r w:rsidRPr="00B550B5">
        <w:rPr>
          <w:rFonts w:cs="Arial"/>
          <w:b/>
          <w:bCs/>
        </w:rPr>
        <w:t>The</w:t>
      </w:r>
      <w:proofErr w:type="gramEnd"/>
      <w:r w:rsidRPr="00B550B5">
        <w:rPr>
          <w:rFonts w:cs="Arial"/>
          <w:b/>
          <w:bCs/>
        </w:rPr>
        <w:t xml:space="preserve"> Company</w:t>
      </w:r>
      <w:r w:rsidRPr="00B550B5">
        <w:rPr>
          <w:rFonts w:cs="Arial"/>
        </w:rPr>
        <w:t xml:space="preserve"> issues a </w:t>
      </w:r>
      <w:r w:rsidRPr="00B550B5">
        <w:rPr>
          <w:rFonts w:cs="Arial"/>
          <w:b/>
          <w:bCs/>
        </w:rPr>
        <w:t>Space Weather Cessation Notification</w:t>
      </w:r>
      <w:r w:rsidRPr="00B550B5">
        <w:rPr>
          <w:rFonts w:cs="Arial"/>
        </w:rPr>
        <w:t xml:space="preserve"> </w:t>
      </w:r>
      <w:r w:rsidRPr="00327C0B">
        <w:rPr>
          <w:rFonts w:cs="Arial"/>
        </w:rPr>
        <w:t>in accordance with OC7.</w:t>
      </w:r>
      <w:r w:rsidRPr="00B550B5">
        <w:rPr>
          <w:rFonts w:cs="Arial"/>
        </w:rPr>
        <w:t xml:space="preserve">4.9 following the issuing of a </w:t>
      </w:r>
      <w:r w:rsidRPr="00B550B5">
        <w:rPr>
          <w:rFonts w:cs="Arial"/>
          <w:b/>
          <w:bCs/>
        </w:rPr>
        <w:t xml:space="preserve">Space Weather </w:t>
      </w:r>
      <w:r w:rsidR="005C65B8">
        <w:rPr>
          <w:rFonts w:cs="Arial"/>
          <w:b/>
          <w:bCs/>
        </w:rPr>
        <w:t>Imminent</w:t>
      </w:r>
      <w:r w:rsidRPr="00B550B5">
        <w:rPr>
          <w:rFonts w:cs="Arial"/>
          <w:b/>
          <w:bCs/>
        </w:rPr>
        <w:t xml:space="preserve"> Notification</w:t>
      </w:r>
      <w:r w:rsidRPr="00B550B5">
        <w:rPr>
          <w:rFonts w:cs="Arial"/>
        </w:rPr>
        <w:t xml:space="preserve"> or a </w:t>
      </w:r>
      <w:r w:rsidRPr="00B550B5">
        <w:rPr>
          <w:rFonts w:cs="Arial"/>
          <w:b/>
          <w:bCs/>
        </w:rPr>
        <w:t xml:space="preserve">Space Weather </w:t>
      </w:r>
      <w:r w:rsidR="005C65B8">
        <w:rPr>
          <w:rFonts w:cs="Arial"/>
          <w:b/>
          <w:bCs/>
        </w:rPr>
        <w:t>Experienced</w:t>
      </w:r>
      <w:r w:rsidRPr="00B550B5">
        <w:rPr>
          <w:rFonts w:cs="Arial"/>
          <w:b/>
          <w:bCs/>
        </w:rPr>
        <w:t xml:space="preserve"> Notification</w:t>
      </w:r>
      <w:r w:rsidRPr="00B550B5">
        <w:rPr>
          <w:rFonts w:cs="Arial"/>
        </w:rPr>
        <w:t xml:space="preserve"> this will revert to a </w:t>
      </w:r>
      <w:r w:rsidRPr="00B550B5">
        <w:rPr>
          <w:rFonts w:cs="Arial"/>
          <w:b/>
          <w:bCs/>
        </w:rPr>
        <w:t xml:space="preserve">Space Weather Prepare Notification </w:t>
      </w:r>
      <w:r w:rsidR="00DB7302">
        <w:rPr>
          <w:rFonts w:cs="Arial"/>
        </w:rPr>
        <w:t>level</w:t>
      </w:r>
      <w:r>
        <w:rPr>
          <w:rFonts w:cs="Arial"/>
        </w:rPr>
        <w:t xml:space="preserve">. </w:t>
      </w:r>
      <w:r w:rsidRPr="00327C0B">
        <w:rPr>
          <w:rFonts w:eastAsia="Arial" w:cs="Arial"/>
          <w:b/>
          <w:bCs/>
        </w:rPr>
        <w:t>Generators,</w:t>
      </w:r>
      <w:r w:rsidRPr="00327C0B">
        <w:rPr>
          <w:rFonts w:eastAsia="Arial" w:cs="Arial"/>
        </w:rPr>
        <w:t xml:space="preserve"> </w:t>
      </w:r>
      <w:r w:rsidRPr="00327C0B">
        <w:rPr>
          <w:rFonts w:eastAsia="Arial" w:cs="Arial"/>
          <w:b/>
          <w:bCs/>
        </w:rPr>
        <w:t xml:space="preserve">Interconnector Owners </w:t>
      </w:r>
      <w:r w:rsidRPr="00327C0B">
        <w:rPr>
          <w:rFonts w:eastAsia="Arial" w:cs="Arial"/>
        </w:rPr>
        <w:t>and</w:t>
      </w:r>
      <w:r w:rsidRPr="00327C0B">
        <w:rPr>
          <w:rFonts w:eastAsia="Arial" w:cs="Arial"/>
          <w:b/>
          <w:bCs/>
        </w:rPr>
        <w:t xml:space="preserve"> Restoration Contractors </w:t>
      </w:r>
      <w:r w:rsidRPr="00327C0B">
        <w:rPr>
          <w:rFonts w:cs="Arial"/>
        </w:rPr>
        <w:t>shall</w:t>
      </w:r>
      <w:r w:rsidR="005C65B8">
        <w:rPr>
          <w:rFonts w:cs="Arial"/>
        </w:rPr>
        <w:t xml:space="preserve">, </w:t>
      </w:r>
      <w:r w:rsidRPr="2B48EC56">
        <w:rPr>
          <w:rFonts w:cs="Arial"/>
        </w:rPr>
        <w:t xml:space="preserve">within 3 hours of the issuing of </w:t>
      </w:r>
      <w:r>
        <w:rPr>
          <w:rFonts w:cs="Arial"/>
        </w:rPr>
        <w:t>a</w:t>
      </w:r>
      <w:r w:rsidRPr="2B48EC56">
        <w:rPr>
          <w:rFonts w:cs="Arial"/>
        </w:rPr>
        <w:t xml:space="preserve"> </w:t>
      </w:r>
      <w:r w:rsidRPr="2B48EC56">
        <w:rPr>
          <w:rFonts w:cs="Arial"/>
          <w:b/>
          <w:bCs/>
        </w:rPr>
        <w:t>Space Weather Cessation Notification</w:t>
      </w:r>
      <w:r w:rsidR="005C65B8">
        <w:rPr>
          <w:rFonts w:cs="Arial"/>
          <w:b/>
          <w:bCs/>
        </w:rPr>
        <w:t>,</w:t>
      </w:r>
      <w:r w:rsidRPr="2B48EC56">
        <w:rPr>
          <w:rFonts w:cs="Arial"/>
        </w:rPr>
        <w:t xml:space="preserve"> submit any revision to their </w:t>
      </w:r>
      <w:r w:rsidRPr="2B48EC56">
        <w:rPr>
          <w:rFonts w:cs="Arial"/>
          <w:b/>
          <w:bCs/>
        </w:rPr>
        <w:t>Space Weather Output Usable Declaration</w:t>
      </w:r>
      <w:r w:rsidRPr="2B48EC56">
        <w:rPr>
          <w:rFonts w:cs="Arial"/>
        </w:rPr>
        <w:t xml:space="preserve"> to </w:t>
      </w:r>
      <w:r w:rsidRPr="2B48EC56">
        <w:rPr>
          <w:rFonts w:cs="Arial"/>
          <w:b/>
          <w:bCs/>
        </w:rPr>
        <w:t>The Company</w:t>
      </w:r>
      <w:r w:rsidRPr="2B48EC56">
        <w:rPr>
          <w:rFonts w:cs="Arial"/>
        </w:rPr>
        <w:t xml:space="preserve"> (for the avoidance of doubt where such notification is not provided to </w:t>
      </w:r>
      <w:r w:rsidRPr="2B48EC56">
        <w:rPr>
          <w:rFonts w:cs="Arial"/>
          <w:b/>
          <w:bCs/>
        </w:rPr>
        <w:t>The Company</w:t>
      </w:r>
      <w:r w:rsidRPr="2B48EC56">
        <w:rPr>
          <w:rFonts w:cs="Arial"/>
        </w:rPr>
        <w:t xml:space="preserve">, then the </w:t>
      </w:r>
      <w:r w:rsidRPr="2B48EC56">
        <w:rPr>
          <w:rFonts w:cs="Arial"/>
          <w:b/>
          <w:bCs/>
        </w:rPr>
        <w:t>Space Weather Output Usable Declaration</w:t>
      </w:r>
      <w:r w:rsidRPr="2B48EC56">
        <w:rPr>
          <w:rFonts w:cs="Arial"/>
        </w:rPr>
        <w:t xml:space="preserve"> as submitted under OC2.5.1(a)</w:t>
      </w:r>
      <w:r>
        <w:rPr>
          <w:rFonts w:cs="Arial"/>
        </w:rPr>
        <w:t xml:space="preserve"> or OC2.5.2(a)</w:t>
      </w:r>
      <w:r w:rsidRPr="2B48EC56">
        <w:rPr>
          <w:rFonts w:cs="Arial"/>
        </w:rPr>
        <w:t xml:space="preserve"> will prevail)</w:t>
      </w:r>
      <w:r>
        <w:rPr>
          <w:rFonts w:cs="Arial"/>
        </w:rPr>
        <w:t>.</w:t>
      </w:r>
    </w:p>
    <w:p w14:paraId="3D7AA1CA" w14:textId="42EF1EAE" w:rsidR="0032191C" w:rsidRDefault="0032191C" w:rsidP="0032191C">
      <w:pPr>
        <w:pStyle w:val="Level2Text"/>
        <w:ind w:left="1276" w:hanging="1276"/>
        <w:rPr>
          <w:rFonts w:cs="Arial"/>
        </w:rPr>
      </w:pPr>
      <w:r>
        <w:rPr>
          <w:rFonts w:cs="Arial"/>
        </w:rPr>
        <w:t>OC2.5.6</w:t>
      </w:r>
      <w:r>
        <w:rPr>
          <w:rFonts w:cs="Arial"/>
        </w:rPr>
        <w:tab/>
        <w:t xml:space="preserve">Where </w:t>
      </w:r>
      <w:r>
        <w:rPr>
          <w:rFonts w:cs="Arial"/>
          <w:b/>
          <w:bCs/>
        </w:rPr>
        <w:t>The Company</w:t>
      </w:r>
      <w:r>
        <w:rPr>
          <w:rFonts w:cs="Arial"/>
        </w:rPr>
        <w:t xml:space="preserve"> issues a </w:t>
      </w:r>
      <w:r>
        <w:rPr>
          <w:rFonts w:cs="Arial"/>
          <w:b/>
          <w:bCs/>
        </w:rPr>
        <w:t>Space Weather Cancellation Notification</w:t>
      </w:r>
      <w:r>
        <w:rPr>
          <w:rFonts w:cs="Arial"/>
        </w:rPr>
        <w:t xml:space="preserve"> </w:t>
      </w:r>
      <w:r w:rsidRPr="00EC0D49">
        <w:rPr>
          <w:rFonts w:cs="Arial"/>
        </w:rPr>
        <w:t>in accordance with OC7.4.9</w:t>
      </w:r>
      <w:r>
        <w:rPr>
          <w:rFonts w:cs="Arial"/>
        </w:rPr>
        <w:t xml:space="preserve"> following the issuing of a </w:t>
      </w:r>
      <w:r>
        <w:rPr>
          <w:rFonts w:cs="Arial"/>
          <w:b/>
          <w:bCs/>
        </w:rPr>
        <w:t>Space Weather Prepare Notification</w:t>
      </w:r>
      <w:r w:rsidRPr="00252A09">
        <w:rPr>
          <w:rFonts w:cs="Arial"/>
        </w:rPr>
        <w:t>,</w:t>
      </w:r>
      <w:r>
        <w:rPr>
          <w:rFonts w:cs="Arial"/>
          <w:b/>
          <w:bCs/>
        </w:rPr>
        <w:t xml:space="preserve"> Space Weather </w:t>
      </w:r>
      <w:r w:rsidR="005C65B8">
        <w:rPr>
          <w:rFonts w:cs="Arial"/>
          <w:b/>
          <w:bCs/>
        </w:rPr>
        <w:t>Imminent</w:t>
      </w:r>
      <w:r>
        <w:rPr>
          <w:rFonts w:cs="Arial"/>
          <w:b/>
          <w:bCs/>
        </w:rPr>
        <w:t xml:space="preserve"> Notification</w:t>
      </w:r>
      <w:r>
        <w:rPr>
          <w:rFonts w:cs="Arial"/>
        </w:rPr>
        <w:t xml:space="preserve"> or a </w:t>
      </w:r>
      <w:r>
        <w:rPr>
          <w:rFonts w:cs="Arial"/>
          <w:b/>
          <w:bCs/>
        </w:rPr>
        <w:t>Space Weather Expe</w:t>
      </w:r>
      <w:r w:rsidR="005C65B8">
        <w:rPr>
          <w:rFonts w:cs="Arial"/>
          <w:b/>
          <w:bCs/>
        </w:rPr>
        <w:t>rienced</w:t>
      </w:r>
      <w:r>
        <w:rPr>
          <w:rFonts w:cs="Arial"/>
          <w:b/>
          <w:bCs/>
        </w:rPr>
        <w:t xml:space="preserve"> Notification</w:t>
      </w:r>
      <w:r>
        <w:rPr>
          <w:rFonts w:cs="Arial"/>
        </w:rPr>
        <w:t xml:space="preserve">, then the </w:t>
      </w:r>
      <w:r>
        <w:rPr>
          <w:rFonts w:cs="Arial"/>
          <w:b/>
          <w:bCs/>
        </w:rPr>
        <w:t>Space Weather Output Usable Declarations</w:t>
      </w:r>
      <w:r>
        <w:rPr>
          <w:rFonts w:cs="Arial"/>
        </w:rPr>
        <w:t xml:space="preserve"> as submitted under OC2.5.1 or OC2.5.2 shall cease to have effect and </w:t>
      </w:r>
      <w:r w:rsidRPr="00252A09">
        <w:rPr>
          <w:rFonts w:cs="Arial"/>
          <w:b/>
          <w:bCs/>
        </w:rPr>
        <w:t>User’s Plant</w:t>
      </w:r>
      <w:r>
        <w:rPr>
          <w:rFonts w:cs="Arial"/>
        </w:rPr>
        <w:t xml:space="preserve"> and </w:t>
      </w:r>
      <w:r w:rsidRPr="00252A09">
        <w:rPr>
          <w:rFonts w:cs="Arial"/>
          <w:b/>
          <w:bCs/>
        </w:rPr>
        <w:t>Apparatus</w:t>
      </w:r>
      <w:r>
        <w:rPr>
          <w:rFonts w:cs="Arial"/>
        </w:rPr>
        <w:t xml:space="preserve"> availability shall return to</w:t>
      </w:r>
      <w:r w:rsidR="00DB7302">
        <w:rPr>
          <w:rFonts w:cs="Arial"/>
        </w:rPr>
        <w:t xml:space="preserve"> normal</w:t>
      </w:r>
      <w:r>
        <w:rPr>
          <w:rFonts w:cs="Arial"/>
        </w:rPr>
        <w:t xml:space="preserve"> service in the timescales set out in the </w:t>
      </w:r>
      <w:r>
        <w:rPr>
          <w:rFonts w:cs="Arial"/>
          <w:b/>
          <w:bCs/>
        </w:rPr>
        <w:t>Space Weather Output Usable Declaration</w:t>
      </w:r>
      <w:r>
        <w:rPr>
          <w:rFonts w:cs="Arial"/>
        </w:rPr>
        <w:t xml:space="preserve"> previously submitted.</w:t>
      </w:r>
    </w:p>
    <w:p w14:paraId="41B4692F" w14:textId="77777777" w:rsidR="0032191C" w:rsidRDefault="0032191C" w:rsidP="004B6633">
      <w:pPr>
        <w:pStyle w:val="Level2Text"/>
        <w:ind w:left="1276" w:hanging="1276"/>
        <w:rPr>
          <w:rFonts w:cs="Arial"/>
        </w:rPr>
      </w:pPr>
    </w:p>
    <w:p w14:paraId="5BCC06D6" w14:textId="77777777" w:rsidR="00190939" w:rsidRPr="00C42530" w:rsidRDefault="00190939" w:rsidP="00706287">
      <w:pPr>
        <w:pStyle w:val="Level1Text"/>
        <w:ind w:left="0" w:firstLine="0"/>
        <w:rPr>
          <w:color w:val="auto"/>
        </w:rPr>
      </w:pPr>
    </w:p>
    <w:p w14:paraId="7BA2A9EE" w14:textId="77777777" w:rsidR="0019194D" w:rsidRPr="009803FF" w:rsidRDefault="0019194D" w:rsidP="00054214">
      <w:pPr>
        <w:jc w:val="center"/>
        <w:rPr>
          <w:b/>
          <w:bCs/>
          <w:sz w:val="28"/>
        </w:rPr>
      </w:pPr>
      <w:r w:rsidRPr="009803FF">
        <w:rPr>
          <w:b/>
          <w:bCs/>
          <w:sz w:val="28"/>
        </w:rPr>
        <w:br w:type="page"/>
      </w:r>
      <w:r w:rsidRPr="009803FF">
        <w:rPr>
          <w:b/>
          <w:bCs/>
          <w:sz w:val="28"/>
        </w:rPr>
        <w:lastRenderedPageBreak/>
        <w:t>APPENDIX 1 - PERFORMANCE CHART</w:t>
      </w:r>
      <w:r w:rsidR="00E14D65">
        <w:rPr>
          <w:b/>
          <w:bCs/>
          <w:sz w:val="28"/>
        </w:rPr>
        <w:t xml:space="preserve"> EXAMPLE</w:t>
      </w:r>
      <w:r w:rsidR="008135B3" w:rsidRPr="009803FF">
        <w:rPr>
          <w:b/>
          <w:bCs/>
          <w:sz w:val="28"/>
        </w:rPr>
        <w:t>S</w:t>
      </w:r>
      <w:r w:rsidRPr="009803FF">
        <w:rPr>
          <w:bCs/>
          <w:sz w:val="28"/>
        </w:rPr>
        <w:fldChar w:fldCharType="begin"/>
      </w:r>
      <w:r w:rsidRPr="009803FF">
        <w:rPr>
          <w:bCs/>
          <w:sz w:val="28"/>
        </w:rPr>
        <w:instrText xml:space="preserve"> TC "</w:instrText>
      </w:r>
      <w:bookmarkStart w:id="56" w:name="_Toc441609532"/>
      <w:bookmarkStart w:id="57" w:name="_Toc211581631"/>
      <w:bookmarkStart w:id="58" w:name="_Toc332703358"/>
      <w:bookmarkStart w:id="59" w:name="_Toc332821282"/>
      <w:bookmarkStart w:id="60" w:name="_Toc503445804"/>
      <w:bookmarkStart w:id="61" w:name="_Toc115702196"/>
      <w:bookmarkStart w:id="62" w:name="_Toc138242898"/>
      <w:bookmarkStart w:id="63" w:name="_Toc177999221"/>
      <w:r w:rsidRPr="009803FF">
        <w:rPr>
          <w:bCs/>
          <w:sz w:val="28"/>
        </w:rPr>
        <w:instrText xml:space="preserve">APPENDIX 1 - PERFORMANCE </w:instrText>
      </w:r>
      <w:bookmarkEnd w:id="56"/>
      <w:r w:rsidRPr="009803FF">
        <w:rPr>
          <w:bCs/>
          <w:sz w:val="28"/>
        </w:rPr>
        <w:instrText>CHART</w:instrText>
      </w:r>
      <w:bookmarkEnd w:id="57"/>
      <w:bookmarkEnd w:id="58"/>
      <w:bookmarkEnd w:id="59"/>
      <w:r w:rsidR="00E14D65">
        <w:rPr>
          <w:bCs/>
          <w:sz w:val="28"/>
        </w:rPr>
        <w:instrText xml:space="preserve"> EXAMPLES</w:instrText>
      </w:r>
      <w:bookmarkEnd w:id="60"/>
      <w:bookmarkEnd w:id="61"/>
      <w:bookmarkEnd w:id="62"/>
      <w:bookmarkEnd w:id="63"/>
      <w:r w:rsidRPr="009803FF">
        <w:rPr>
          <w:bCs/>
          <w:sz w:val="28"/>
        </w:rPr>
        <w:instrText xml:space="preserve">"\L 1 </w:instrText>
      </w:r>
      <w:r w:rsidRPr="009803FF">
        <w:rPr>
          <w:bCs/>
          <w:sz w:val="28"/>
        </w:rPr>
        <w:fldChar w:fldCharType="end"/>
      </w:r>
    </w:p>
    <w:p w14:paraId="7BA2A9EF" w14:textId="77777777" w:rsidR="0019194D" w:rsidRDefault="0019194D" w:rsidP="0019194D">
      <w:pPr>
        <w:rPr>
          <w:bCs/>
          <w:sz w:val="28"/>
        </w:rPr>
      </w:pPr>
    </w:p>
    <w:p w14:paraId="7BA2A9F4" w14:textId="226C65AA" w:rsidR="009803FF" w:rsidRDefault="00F75D51" w:rsidP="0019194D">
      <w:pPr>
        <w:rPr>
          <w:bCs/>
          <w:sz w:val="28"/>
        </w:rPr>
      </w:pPr>
      <w:r>
        <w:rPr>
          <w:noProof/>
          <w:snapToGrid/>
          <w:lang w:eastAsia="en-GB"/>
        </w:rPr>
        <w:drawing>
          <wp:inline distT="0" distB="0" distL="0" distR="0" wp14:anchorId="7BA2AC13" wp14:editId="7BA2AC14">
            <wp:extent cx="5829300" cy="4086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p>
    <w:p w14:paraId="7BA2A9F5" w14:textId="77777777" w:rsidR="009803FF" w:rsidRDefault="009803FF" w:rsidP="0019194D">
      <w:pPr>
        <w:rPr>
          <w:bCs/>
          <w:sz w:val="28"/>
        </w:rPr>
      </w:pPr>
    </w:p>
    <w:p w14:paraId="7BA2A9F6" w14:textId="77777777" w:rsidR="00E14D65" w:rsidRDefault="00F75D51" w:rsidP="0019194D">
      <w:pPr>
        <w:rPr>
          <w:noProof/>
          <w:snapToGrid/>
          <w:lang w:eastAsia="en-GB"/>
        </w:rPr>
      </w:pPr>
      <w:r>
        <w:rPr>
          <w:noProof/>
          <w:snapToGrid/>
          <w:lang w:eastAsia="en-GB"/>
        </w:rPr>
        <w:drawing>
          <wp:inline distT="0" distB="0" distL="0" distR="0" wp14:anchorId="7BA2AC15" wp14:editId="7BA2AC16">
            <wp:extent cx="5829300" cy="409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p>
    <w:p w14:paraId="7BA2A9F7" w14:textId="77777777" w:rsidR="009803FF" w:rsidRPr="009803FF" w:rsidRDefault="009803FF" w:rsidP="0019194D">
      <w:pPr>
        <w:rPr>
          <w:bCs/>
          <w:sz w:val="28"/>
        </w:rPr>
      </w:pPr>
    </w:p>
    <w:p w14:paraId="7BA2A9F8" w14:textId="77777777" w:rsidR="009803FF" w:rsidRDefault="00F75D51" w:rsidP="0019194D">
      <w:pPr>
        <w:rPr>
          <w:bCs/>
          <w:sz w:val="28"/>
        </w:rPr>
      </w:pPr>
      <w:r>
        <w:rPr>
          <w:noProof/>
        </w:rPr>
        <w:lastRenderedPageBreak/>
        <mc:AlternateContent>
          <mc:Choice Requires="wps">
            <w:drawing>
              <wp:anchor distT="36576" distB="36576" distL="36576" distR="36576" simplePos="0" relativeHeight="251658241" behindDoc="0" locked="0" layoutInCell="1" allowOverlap="1" wp14:anchorId="7BA2AC17" wp14:editId="7BA2AC18">
                <wp:simplePos x="0" y="0"/>
                <wp:positionH relativeFrom="column">
                  <wp:posOffset>1525905</wp:posOffset>
                </wp:positionH>
                <wp:positionV relativeFrom="paragraph">
                  <wp:posOffset>5172710</wp:posOffset>
                </wp:positionV>
                <wp:extent cx="339725" cy="33845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A2AC42" w14:textId="77777777" w:rsidR="00A425A1" w:rsidRPr="00BA08C0" w:rsidRDefault="00A425A1" w:rsidP="001C264B">
                            <w:pPr>
                              <w:rPr>
                                <w:rFonts w:cs="Arial"/>
                                <w:b/>
                                <w:bCs/>
                                <w:sz w:val="16"/>
                                <w:szCs w:val="16"/>
                              </w:rPr>
                            </w:pPr>
                            <w:r w:rsidRPr="00BA08C0">
                              <w:rPr>
                                <w:rFonts w:cs="Arial"/>
                                <w:b/>
                                <w:bCs/>
                                <w:sz w:val="16"/>
                                <w:szCs w:val="16"/>
                              </w:rPr>
                              <w:t>(E)</w:t>
                            </w:r>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A2AC17" id="_x0000_t202" coordsize="21600,21600" o:spt="202" path="m,l,21600r21600,l21600,xe">
                <v:stroke joinstyle="miter"/>
                <v:path gradientshapeok="t" o:connecttype="rect"/>
              </v:shapetype>
              <v:shape id="Text Box 10" o:spid="_x0000_s1026" type="#_x0000_t202" style="position:absolute;margin-left:120.15pt;margin-top:407.3pt;width:26.75pt;height:26.65pt;rotation:180;z-index:251658241;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F37QEAAMcDAAAOAAAAZHJzL2Uyb0RvYy54bWysU9uO0zAQfUfiHyy/06QJvRA1XS27WoS0&#10;LEi7fIDjOIlF4jFjt0n/nrFb2sK+IfIw8ozt4zlnTjY309CzvUKnwZR8Pks5U0ZCrU1b8u8vD+/W&#10;nDkvTC16MKrkB+X4zfbtm81oC5VBB32tkBGIccVoS955b4skcbJTg3AzsMrQZgM4CE8ptkmNYiT0&#10;oU+yNF0mI2BtEaRyjqr3x02+jfhNo6T/2jROedaXnHrzMWKMVYjJdiOKFoXttDy1If6hi0FoQ4+e&#10;oe6FF2yH+hXUoCWCg8bPJAwJNI2WKnIgNvP0LzbPnbAqciFxnD3L5P4frHzaP9tvyPz0ESYaYCTh&#10;7CPIH44ZuOuEadUtIoydEjU9PA+SJaN1xelqkNoVLoBU4xeoachi5yECTQ0ODIFUn6frNHyxTLQZ&#10;PUbzOJxnoCbPJBXz/MMqW3AmaSvP1+8Xi/igKAJWUNii858UDCwsSo404ggq9o/Oh94uR8JxAw+6&#10;7+OYe/NHgQ4eKyr65HT7N5kjLT9VE9N1ybPQRdiroD4Q1UiKCJD1qYkQsxWlIzmp5O7nTqDirP9s&#10;SLF8uVgtyXrXCV4n1XUijOyADOo5Oy7v/NGuO4u67YKUka6BW1K50ZHypbHTbMgtUYmTs4Mdr/N4&#10;6vL/bX8B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BvZ/F37QEAAMc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BA2AC42" w14:textId="77777777" w:rsidR="00A425A1" w:rsidRPr="00BA08C0" w:rsidRDefault="00A425A1" w:rsidP="001C264B">
                      <w:pPr>
                        <w:rPr>
                          <w:rFonts w:cs="Arial"/>
                          <w:b/>
                          <w:bCs/>
                          <w:sz w:val="16"/>
                          <w:szCs w:val="16"/>
                        </w:rPr>
                      </w:pPr>
                      <w:r w:rsidRPr="00BA08C0">
                        <w:rPr>
                          <w:rFonts w:cs="Arial"/>
                          <w:b/>
                          <w:bCs/>
                          <w:sz w:val="16"/>
                          <w:szCs w:val="16"/>
                        </w:rPr>
                        <w:t>(E)</w:t>
                      </w:r>
                    </w:p>
                  </w:txbxContent>
                </v:textbox>
              </v:shape>
            </w:pict>
          </mc:Fallback>
        </mc:AlternateContent>
      </w:r>
      <w:r w:rsidR="00327366">
        <w:rPr>
          <w:noProof/>
          <w:snapToGrid/>
          <w:lang w:eastAsia="en-GB"/>
        </w:rPr>
        <w:drawing>
          <wp:inline distT="0" distB="0" distL="0" distR="0" wp14:anchorId="7BA2AC19" wp14:editId="7BA2AC1A">
            <wp:extent cx="5829300" cy="40862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p>
    <w:p w14:paraId="7BA2A9F9" w14:textId="77777777" w:rsidR="009803FF" w:rsidRDefault="009803FF" w:rsidP="0019194D">
      <w:pPr>
        <w:rPr>
          <w:bCs/>
          <w:sz w:val="28"/>
        </w:rPr>
      </w:pPr>
    </w:p>
    <w:p w14:paraId="7BA2A9FA" w14:textId="77777777" w:rsidR="00E14D65" w:rsidRDefault="00327366" w:rsidP="0019194D">
      <w:pPr>
        <w:rPr>
          <w:noProof/>
          <w:snapToGrid/>
          <w:lang w:eastAsia="en-GB"/>
        </w:rPr>
      </w:pPr>
      <w:r>
        <w:rPr>
          <w:noProof/>
          <w:snapToGrid/>
          <w:lang w:eastAsia="en-GB"/>
        </w:rPr>
        <w:drawing>
          <wp:inline distT="0" distB="0" distL="0" distR="0" wp14:anchorId="7BA2AC1B" wp14:editId="7BA2AC1C">
            <wp:extent cx="5829300" cy="409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p>
    <w:p w14:paraId="7BA2A9FB" w14:textId="77777777" w:rsidR="009803FF" w:rsidRPr="009803FF" w:rsidRDefault="009803FF" w:rsidP="0019194D">
      <w:pPr>
        <w:rPr>
          <w:bCs/>
          <w:sz w:val="28"/>
        </w:rPr>
      </w:pPr>
    </w:p>
    <w:p w14:paraId="7BA2A9FC" w14:textId="77777777" w:rsidR="000317A6" w:rsidRPr="009803FF" w:rsidRDefault="00327366" w:rsidP="00DC0BD6">
      <w:r>
        <w:rPr>
          <w:noProof/>
        </w:rPr>
        <mc:AlternateContent>
          <mc:Choice Requires="wps">
            <w:drawing>
              <wp:anchor distT="36576" distB="36576" distL="36576" distR="36576" simplePos="0" relativeHeight="251658240" behindDoc="0" locked="0" layoutInCell="1" allowOverlap="1" wp14:anchorId="7BA2AC1D" wp14:editId="7BA2AC1E">
                <wp:simplePos x="0" y="0"/>
                <wp:positionH relativeFrom="column">
                  <wp:posOffset>1525905</wp:posOffset>
                </wp:positionH>
                <wp:positionV relativeFrom="paragraph">
                  <wp:posOffset>5172710</wp:posOffset>
                </wp:positionV>
                <wp:extent cx="339725" cy="338455"/>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A2AC43" w14:textId="77777777" w:rsidR="00C97D8A" w:rsidRPr="00BA08C0" w:rsidRDefault="00C97D8A" w:rsidP="001C264B">
                            <w:pPr>
                              <w:rPr>
                                <w:rFonts w:cs="Arial"/>
                                <w:b/>
                                <w:bCs/>
                                <w:sz w:val="16"/>
                                <w:szCs w:val="16"/>
                              </w:rPr>
                            </w:pPr>
                            <w:r w:rsidRPr="00BA08C0">
                              <w:rPr>
                                <w:rFonts w:cs="Arial"/>
                                <w:b/>
                                <w:bCs/>
                                <w:sz w:val="16"/>
                                <w:szCs w:val="16"/>
                              </w:rPr>
                              <w:t>(E)</w:t>
                            </w:r>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A2AC1D" id="Text Box 20" o:spid="_x0000_s1027" type="#_x0000_t202" style="position:absolute;margin-left:120.15pt;margin-top:407.3pt;width:26.75pt;height:26.65pt;rotation:180;z-index:2516582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qQN7QEAAMcDAAAOAAAAZHJzL2Uyb0RvYy54bWysU9uO0zAQfUfiHyy/06QtvRA1XS27WoS0&#10;LEi7fIDjOIlF4jFjt0n/nrET2sK+IfIw8ozt4zlnTnY3Q9eyo0KnweR8Pks5U0ZCqU2d8+8vD++2&#10;nDkvTClaMCrnJ+X4zf7tm11vM7WABtpSISMQ47Le5rzx3mZJ4mSjOuFmYJWhzQqwE55SrJMSRU/o&#10;XZss0nSd9IClRZDKOarej5t8H/GrSkn/taqc8qzNOfXmY8QYixCT/U5kNQrbaDm1If6hi05oQ4+e&#10;oe6FF+yA+hVUpyWCg8rPJHQJVJWWKnIgNvP0LzbPjbAqciFxnD3L5P4frHw6PttvyPzwEQYaYCTh&#10;7CPIH44ZuGuEqdUtIvSNEiU9PA+SJb112XQ1SO0yF0CK/guUNGRx8BCBhgo7hkCqz9NtGr5YJtqM&#10;HqN5nM4zUINnkorL5YfNYsWZpK3lcvt+tYoPiixgBYUtOv9JQcfCIudII46g4vjofOjtciQcN/Cg&#10;2zaOuTV/FOjgWFHRJ9Pt32RGWn4oBqZLaiV0EfYKKE9ENZIiAmR9aiLExYbSnpyUc/fzIFBx1n42&#10;pNhyvdqsyXrXCV4nxXUijGyADOo5G5d3frTrwaKumyBlpGvgllSudKR8aWyaDbklKjE5O9jxOo+n&#10;Lv/f/hcA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D7XqQN7QEAAMc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BA2AC43" w14:textId="77777777" w:rsidR="00C97D8A" w:rsidRPr="00BA08C0" w:rsidRDefault="00C97D8A" w:rsidP="001C264B">
                      <w:pPr>
                        <w:rPr>
                          <w:rFonts w:cs="Arial"/>
                          <w:b/>
                          <w:bCs/>
                          <w:sz w:val="16"/>
                          <w:szCs w:val="16"/>
                        </w:rPr>
                      </w:pPr>
                      <w:r w:rsidRPr="00BA08C0">
                        <w:rPr>
                          <w:rFonts w:cs="Arial"/>
                          <w:b/>
                          <w:bCs/>
                          <w:sz w:val="16"/>
                          <w:szCs w:val="16"/>
                        </w:rPr>
                        <w:t>(E)</w:t>
                      </w:r>
                    </w:p>
                  </w:txbxContent>
                </v:textbox>
              </v:shape>
            </w:pict>
          </mc:Fallback>
        </mc:AlternateContent>
      </w:r>
      <w:r w:rsidR="00205154" w:rsidRPr="009803FF">
        <w:br w:type="page"/>
      </w:r>
      <w:r w:rsidR="000317A6" w:rsidRPr="00C42530">
        <w:rPr>
          <w:rStyle w:val="Level1TextChar"/>
          <w:color w:val="auto"/>
          <w:u w:val="single"/>
        </w:rPr>
        <w:lastRenderedPageBreak/>
        <w:t>POWER PARK MODULE PERFORMANCE CHART AT THE CONNECTION POINT OR USER’S SYSTEM ENTRY POINT</w:t>
      </w:r>
    </w:p>
    <w:p w14:paraId="7BA2A9FD" w14:textId="77777777" w:rsidR="000317A6" w:rsidRPr="009803FF" w:rsidRDefault="000317A6" w:rsidP="000317A6">
      <w:pPr>
        <w:tabs>
          <w:tab w:val="left" w:pos="1440"/>
          <w:tab w:val="left" w:pos="1890"/>
          <w:tab w:val="left" w:pos="2340"/>
          <w:tab w:val="left" w:pos="2880"/>
          <w:tab w:val="left" w:pos="3600"/>
          <w:tab w:val="left" w:pos="4410"/>
          <w:tab w:val="left" w:pos="7380"/>
        </w:tabs>
        <w:rPr>
          <w:b/>
          <w:u w:val="single"/>
        </w:rPr>
      </w:pPr>
    </w:p>
    <w:p w14:paraId="7BA2A9FF" w14:textId="77777777" w:rsidR="000317A6" w:rsidRPr="009803FF" w:rsidRDefault="00000000" w:rsidP="000317A6">
      <w:pPr>
        <w:tabs>
          <w:tab w:val="left" w:pos="1440"/>
          <w:tab w:val="left" w:pos="1890"/>
          <w:tab w:val="left" w:pos="2340"/>
          <w:tab w:val="left" w:pos="2880"/>
          <w:tab w:val="left" w:pos="3600"/>
          <w:tab w:val="left" w:pos="4410"/>
        </w:tabs>
        <w:jc w:val="center"/>
        <w:outlineLvl w:val="0"/>
      </w:pPr>
      <w:r>
        <w:rPr>
          <w:noProof/>
        </w:rPr>
      </w:r>
      <w:r>
        <w:rPr>
          <w:noProof/>
        </w:rPr>
        <w:pict w14:anchorId="7BA2AC22">
          <v:group id="_x0000_s4356" editas="canvas" alt="" style="width:276.95pt;height:265.85pt;mso-position-horizontal-relative:char;mso-position-vertical-relative:line" coordorigin="4029,1698" coordsize="5557,545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357" type="#_x0000_t75" style="position:absolute;left:4029;top:1698;width:5557;height:5454" o:preferrelative="f">
              <v:fill o:detectmouseclick="t"/>
              <v:path o:extrusionok="t" o:connecttype="none"/>
              <o:lock v:ext="edit" text="t"/>
            </v:shape>
            <v:group id="_x0000_s4358" alt="" style="position:absolute;left:4029;top:1698;width:5557;height:5454" coordorigin="4029,1698" coordsize="5557,5454">
              <v:shape id="_x0000_s4359" type="#_x0000_t75" style="position:absolute;left:4029;top:1698;width:5557;height:5454" fillcolor="window">
                <v:imagedata r:id="rId14" o:title=""/>
              </v:shape>
              <v:line id="_x0000_s4360" style="position:absolute" from="6394,2405" to="6394,5529">
                <v:stroke dashstyle="dash"/>
              </v:line>
              <v:line id="_x0000_s4361" style="position:absolute" from="7284,2405" to="7284,5529">
                <v:stroke dashstyle="dash"/>
              </v:line>
              <v:shape id="_x0000_s4362" type="#_x0000_t202" style="position:absolute;left:6219;top:1878;width:397;height:407" stroked="f">
                <v:textbox style="mso-next-textbox:#_x0000_s4362" inset="7.92pt,3.96pt,7.92pt,3.96pt">
                  <w:txbxContent>
                    <w:p w14:paraId="7BA2AC46" w14:textId="77777777" w:rsidR="00A425A1" w:rsidRPr="00F47064" w:rsidRDefault="00A425A1" w:rsidP="00F47064">
                      <w:pPr>
                        <w:rPr>
                          <w:b/>
                          <w:sz w:val="22"/>
                        </w:rPr>
                      </w:pPr>
                      <w:r w:rsidRPr="00F47064">
                        <w:rPr>
                          <w:b/>
                          <w:sz w:val="22"/>
                        </w:rPr>
                        <w:t>F</w:t>
                      </w:r>
                    </w:p>
                  </w:txbxContent>
                </v:textbox>
              </v:shape>
              <v:shape id="_x0000_s4363" type="#_x0000_t202" style="position:absolute;left:7212;top:1878;width:397;height:407" stroked="f">
                <v:textbox style="mso-next-textbox:#_x0000_s4363" inset="7.92pt,3.96pt,7.92pt,3.96pt">
                  <w:txbxContent>
                    <w:p w14:paraId="7BA2AC47" w14:textId="77777777" w:rsidR="00A425A1" w:rsidRPr="00F47064" w:rsidRDefault="00A425A1" w:rsidP="00F47064">
                      <w:pPr>
                        <w:rPr>
                          <w:b/>
                          <w:sz w:val="22"/>
                        </w:rPr>
                      </w:pPr>
                      <w:r w:rsidRPr="00F47064">
                        <w:rPr>
                          <w:b/>
                          <w:sz w:val="22"/>
                        </w:rPr>
                        <w:t>G</w:t>
                      </w:r>
                    </w:p>
                  </w:txbxContent>
                </v:textbox>
              </v:shape>
            </v:group>
            <w10:anchorlock/>
          </v:group>
        </w:pict>
      </w:r>
    </w:p>
    <w:p w14:paraId="7BA2AA00" w14:textId="77777777" w:rsidR="000317A6" w:rsidRPr="009803FF" w:rsidRDefault="000317A6" w:rsidP="000317A6">
      <w:pPr>
        <w:tabs>
          <w:tab w:val="left" w:pos="1440"/>
          <w:tab w:val="left" w:pos="1890"/>
          <w:tab w:val="left" w:pos="2340"/>
          <w:tab w:val="left" w:pos="2880"/>
          <w:tab w:val="left" w:pos="3600"/>
          <w:tab w:val="left" w:pos="4410"/>
          <w:tab w:val="left" w:pos="7380"/>
        </w:tabs>
        <w:rPr>
          <w:b/>
          <w:u w:val="single"/>
        </w:rPr>
      </w:pPr>
    </w:p>
    <w:tbl>
      <w:tblPr>
        <w:tblW w:w="0" w:type="auto"/>
        <w:tblInd w:w="216" w:type="dxa"/>
        <w:tblLook w:val="01E0" w:firstRow="1" w:lastRow="1" w:firstColumn="1" w:lastColumn="1" w:noHBand="0" w:noVBand="0"/>
      </w:tblPr>
      <w:tblGrid>
        <w:gridCol w:w="3355"/>
        <w:gridCol w:w="6066"/>
      </w:tblGrid>
      <w:tr w:rsidR="00F47064" w:rsidRPr="009803FF" w14:paraId="7BA2AA03" w14:textId="77777777" w:rsidTr="00C23588">
        <w:tc>
          <w:tcPr>
            <w:tcW w:w="3402" w:type="dxa"/>
            <w:tcMar>
              <w:top w:w="74" w:type="dxa"/>
              <w:left w:w="74" w:type="dxa"/>
              <w:bottom w:w="74" w:type="dxa"/>
              <w:right w:w="74" w:type="dxa"/>
            </w:tcMar>
          </w:tcPr>
          <w:p w14:paraId="7BA2AA01" w14:textId="77777777" w:rsidR="00F47064" w:rsidRPr="009803FF" w:rsidRDefault="00F47064" w:rsidP="00F47064">
            <w:r w:rsidRPr="009803FF">
              <w:t>Point A is equivalent (in MVAr) to:</w:t>
            </w:r>
          </w:p>
        </w:tc>
        <w:tc>
          <w:tcPr>
            <w:tcW w:w="6167" w:type="dxa"/>
            <w:tcMar>
              <w:top w:w="74" w:type="dxa"/>
              <w:left w:w="74" w:type="dxa"/>
              <w:bottom w:w="74" w:type="dxa"/>
              <w:right w:w="74" w:type="dxa"/>
            </w:tcMar>
          </w:tcPr>
          <w:p w14:paraId="7BA2AA02" w14:textId="77777777" w:rsidR="00F47064" w:rsidRPr="009803FF" w:rsidRDefault="00F47064" w:rsidP="00F47064">
            <w:r w:rsidRPr="009803FF">
              <w:t xml:space="preserve">0.95 leading </w:t>
            </w:r>
            <w:r w:rsidRPr="009803FF">
              <w:rPr>
                <w:b/>
              </w:rPr>
              <w:t>Power Factor</w:t>
            </w:r>
            <w:r w:rsidRPr="009803FF">
              <w:t xml:space="preserve"> at </w:t>
            </w:r>
            <w:proofErr w:type="gramStart"/>
            <w:r w:rsidRPr="009803FF">
              <w:rPr>
                <w:b/>
              </w:rPr>
              <w:t>Rated  MW</w:t>
            </w:r>
            <w:proofErr w:type="gramEnd"/>
            <w:r w:rsidRPr="009803FF">
              <w:t xml:space="preserve"> output</w:t>
            </w:r>
          </w:p>
        </w:tc>
      </w:tr>
      <w:tr w:rsidR="00F47064" w:rsidRPr="009803FF" w14:paraId="7BA2AA06" w14:textId="77777777" w:rsidTr="00C23588">
        <w:tc>
          <w:tcPr>
            <w:tcW w:w="3402" w:type="dxa"/>
            <w:tcMar>
              <w:top w:w="74" w:type="dxa"/>
              <w:left w:w="74" w:type="dxa"/>
              <w:bottom w:w="74" w:type="dxa"/>
              <w:right w:w="74" w:type="dxa"/>
            </w:tcMar>
          </w:tcPr>
          <w:p w14:paraId="7BA2AA04" w14:textId="77777777" w:rsidR="00F47064" w:rsidRPr="009803FF" w:rsidRDefault="00F47064" w:rsidP="00F47064">
            <w:r w:rsidRPr="009803FF">
              <w:t>Point B is equivalent (in MVAr) to:</w:t>
            </w:r>
          </w:p>
        </w:tc>
        <w:tc>
          <w:tcPr>
            <w:tcW w:w="6167" w:type="dxa"/>
            <w:tcMar>
              <w:top w:w="74" w:type="dxa"/>
              <w:left w:w="74" w:type="dxa"/>
              <w:bottom w:w="74" w:type="dxa"/>
              <w:right w:w="74" w:type="dxa"/>
            </w:tcMar>
          </w:tcPr>
          <w:p w14:paraId="7BA2AA05" w14:textId="77777777" w:rsidR="00F47064" w:rsidRPr="009803FF" w:rsidRDefault="00F47064" w:rsidP="00F47064">
            <w:r w:rsidRPr="009803FF">
              <w:t xml:space="preserve">0.95 lagging </w:t>
            </w:r>
            <w:r w:rsidRPr="009803FF">
              <w:rPr>
                <w:b/>
              </w:rPr>
              <w:t>Power Factor</w:t>
            </w:r>
            <w:r w:rsidRPr="009803FF">
              <w:t xml:space="preserve"> at </w:t>
            </w:r>
            <w:r w:rsidRPr="009803FF">
              <w:rPr>
                <w:b/>
              </w:rPr>
              <w:t>Rated MW</w:t>
            </w:r>
            <w:r w:rsidRPr="009803FF">
              <w:t xml:space="preserve"> output</w:t>
            </w:r>
          </w:p>
        </w:tc>
      </w:tr>
      <w:tr w:rsidR="00F47064" w:rsidRPr="009803FF" w14:paraId="7BA2AA09" w14:textId="77777777" w:rsidTr="00C23588">
        <w:tc>
          <w:tcPr>
            <w:tcW w:w="3402" w:type="dxa"/>
            <w:tcMar>
              <w:top w:w="74" w:type="dxa"/>
              <w:left w:w="74" w:type="dxa"/>
              <w:bottom w:w="74" w:type="dxa"/>
              <w:right w:w="74" w:type="dxa"/>
            </w:tcMar>
          </w:tcPr>
          <w:p w14:paraId="7BA2AA07" w14:textId="77777777" w:rsidR="00F47064" w:rsidRPr="009803FF" w:rsidRDefault="00F47064" w:rsidP="00F47064">
            <w:r w:rsidRPr="009803FF">
              <w:t>Point C is equivalent (in MVAr) to:</w:t>
            </w:r>
          </w:p>
        </w:tc>
        <w:tc>
          <w:tcPr>
            <w:tcW w:w="6167" w:type="dxa"/>
            <w:tcMar>
              <w:top w:w="74" w:type="dxa"/>
              <w:left w:w="74" w:type="dxa"/>
              <w:bottom w:w="74" w:type="dxa"/>
              <w:right w:w="74" w:type="dxa"/>
            </w:tcMar>
          </w:tcPr>
          <w:p w14:paraId="7BA2AA08" w14:textId="77777777" w:rsidR="00F47064" w:rsidRPr="009803FF" w:rsidRDefault="00F47064" w:rsidP="00F47064">
            <w:r w:rsidRPr="009803FF">
              <w:t xml:space="preserve">-5% of </w:t>
            </w:r>
            <w:r w:rsidRPr="009803FF">
              <w:rPr>
                <w:b/>
              </w:rPr>
              <w:t>Rated MW</w:t>
            </w:r>
            <w:r w:rsidRPr="009803FF">
              <w:t xml:space="preserve"> output</w:t>
            </w:r>
          </w:p>
        </w:tc>
      </w:tr>
      <w:tr w:rsidR="00F47064" w:rsidRPr="009803FF" w14:paraId="7BA2AA0C" w14:textId="77777777" w:rsidTr="00C23588">
        <w:tc>
          <w:tcPr>
            <w:tcW w:w="3402" w:type="dxa"/>
            <w:tcMar>
              <w:top w:w="74" w:type="dxa"/>
              <w:left w:w="74" w:type="dxa"/>
              <w:bottom w:w="74" w:type="dxa"/>
              <w:right w:w="74" w:type="dxa"/>
            </w:tcMar>
          </w:tcPr>
          <w:p w14:paraId="7BA2AA0A" w14:textId="77777777" w:rsidR="00F47064" w:rsidRPr="009803FF" w:rsidRDefault="00F47064" w:rsidP="00F47064">
            <w:r w:rsidRPr="009803FF">
              <w:t>Point D is equivalent (in MVAr) to:</w:t>
            </w:r>
          </w:p>
        </w:tc>
        <w:tc>
          <w:tcPr>
            <w:tcW w:w="6167" w:type="dxa"/>
            <w:tcMar>
              <w:top w:w="74" w:type="dxa"/>
              <w:left w:w="74" w:type="dxa"/>
              <w:bottom w:w="74" w:type="dxa"/>
              <w:right w:w="74" w:type="dxa"/>
            </w:tcMar>
          </w:tcPr>
          <w:p w14:paraId="7BA2AA0B" w14:textId="77777777" w:rsidR="00F47064" w:rsidRPr="009803FF" w:rsidRDefault="00F47064" w:rsidP="00F47064">
            <w:r w:rsidRPr="009803FF">
              <w:t>+5</w:t>
            </w:r>
            <w:proofErr w:type="gramStart"/>
            <w:r w:rsidRPr="009803FF">
              <w:t>%  of</w:t>
            </w:r>
            <w:proofErr w:type="gramEnd"/>
            <w:r w:rsidRPr="009803FF">
              <w:t xml:space="preserve"> </w:t>
            </w:r>
            <w:r w:rsidRPr="009803FF">
              <w:rPr>
                <w:b/>
              </w:rPr>
              <w:t>Rated MW</w:t>
            </w:r>
            <w:r w:rsidRPr="009803FF">
              <w:t xml:space="preserve"> output</w:t>
            </w:r>
          </w:p>
        </w:tc>
      </w:tr>
      <w:tr w:rsidR="00F47064" w:rsidRPr="009803FF" w14:paraId="7BA2AA0F" w14:textId="77777777" w:rsidTr="00C23588">
        <w:tc>
          <w:tcPr>
            <w:tcW w:w="3402" w:type="dxa"/>
            <w:tcMar>
              <w:top w:w="74" w:type="dxa"/>
              <w:left w:w="74" w:type="dxa"/>
              <w:bottom w:w="74" w:type="dxa"/>
              <w:right w:w="74" w:type="dxa"/>
            </w:tcMar>
          </w:tcPr>
          <w:p w14:paraId="7BA2AA0D" w14:textId="77777777" w:rsidR="00F47064" w:rsidRPr="009803FF" w:rsidRDefault="00F47064" w:rsidP="00F47064">
            <w:r w:rsidRPr="009803FF">
              <w:t>Point E is equivalent (in MVAr) to:</w:t>
            </w:r>
          </w:p>
        </w:tc>
        <w:tc>
          <w:tcPr>
            <w:tcW w:w="6167" w:type="dxa"/>
            <w:tcMar>
              <w:top w:w="74" w:type="dxa"/>
              <w:left w:w="74" w:type="dxa"/>
              <w:bottom w:w="74" w:type="dxa"/>
              <w:right w:w="74" w:type="dxa"/>
            </w:tcMar>
          </w:tcPr>
          <w:p w14:paraId="7BA2AA0E" w14:textId="77777777" w:rsidR="00F47064" w:rsidRPr="009803FF" w:rsidRDefault="00F47064" w:rsidP="00F47064">
            <w:r w:rsidRPr="009803FF">
              <w:t xml:space="preserve">-12% of </w:t>
            </w:r>
            <w:r w:rsidRPr="009803FF">
              <w:rPr>
                <w:b/>
              </w:rPr>
              <w:t>Rated MW</w:t>
            </w:r>
            <w:r w:rsidRPr="009803FF">
              <w:t xml:space="preserve"> output</w:t>
            </w:r>
          </w:p>
        </w:tc>
      </w:tr>
      <w:tr w:rsidR="00F47064" w:rsidRPr="009803FF" w14:paraId="7BA2AA12" w14:textId="77777777" w:rsidTr="00C23588">
        <w:tc>
          <w:tcPr>
            <w:tcW w:w="3402" w:type="dxa"/>
            <w:tcMar>
              <w:top w:w="74" w:type="dxa"/>
              <w:left w:w="74" w:type="dxa"/>
              <w:bottom w:w="74" w:type="dxa"/>
              <w:right w:w="74" w:type="dxa"/>
            </w:tcMar>
          </w:tcPr>
          <w:p w14:paraId="7BA2AA10" w14:textId="77777777" w:rsidR="00F47064" w:rsidRPr="009803FF" w:rsidRDefault="00F47064" w:rsidP="00F47064">
            <w:r w:rsidRPr="009803FF">
              <w:t>Line F is equivalent (in MVAr) to:</w:t>
            </w:r>
          </w:p>
        </w:tc>
        <w:tc>
          <w:tcPr>
            <w:tcW w:w="6167" w:type="dxa"/>
            <w:tcMar>
              <w:top w:w="74" w:type="dxa"/>
              <w:left w:w="74" w:type="dxa"/>
              <w:bottom w:w="74" w:type="dxa"/>
              <w:right w:w="74" w:type="dxa"/>
            </w:tcMar>
          </w:tcPr>
          <w:p w14:paraId="7BA2AA11" w14:textId="77777777" w:rsidR="00F47064" w:rsidRPr="009803FF" w:rsidRDefault="00F47064" w:rsidP="00F47064">
            <w:r w:rsidRPr="009803FF">
              <w:t xml:space="preserve">Leading </w:t>
            </w:r>
            <w:r w:rsidRPr="009803FF">
              <w:rPr>
                <w:b/>
              </w:rPr>
              <w:t>Power Factor Reactive Despatch Network Restriction</w:t>
            </w:r>
          </w:p>
        </w:tc>
      </w:tr>
      <w:tr w:rsidR="00F47064" w:rsidRPr="009803FF" w14:paraId="7BA2AA15" w14:textId="77777777" w:rsidTr="00C23588">
        <w:tc>
          <w:tcPr>
            <w:tcW w:w="3402" w:type="dxa"/>
            <w:tcMar>
              <w:top w:w="74" w:type="dxa"/>
              <w:left w:w="74" w:type="dxa"/>
              <w:bottom w:w="74" w:type="dxa"/>
              <w:right w:w="74" w:type="dxa"/>
            </w:tcMar>
          </w:tcPr>
          <w:p w14:paraId="7BA2AA13" w14:textId="77777777" w:rsidR="00F47064" w:rsidRPr="009803FF" w:rsidRDefault="00F47064" w:rsidP="00F47064">
            <w:r w:rsidRPr="009803FF">
              <w:t>Line G is equivalent (in MVAr) to:</w:t>
            </w:r>
          </w:p>
        </w:tc>
        <w:tc>
          <w:tcPr>
            <w:tcW w:w="6167" w:type="dxa"/>
            <w:tcMar>
              <w:top w:w="74" w:type="dxa"/>
              <w:left w:w="74" w:type="dxa"/>
              <w:bottom w:w="74" w:type="dxa"/>
              <w:right w:w="74" w:type="dxa"/>
            </w:tcMar>
          </w:tcPr>
          <w:p w14:paraId="7BA2AA14" w14:textId="77777777" w:rsidR="00F47064" w:rsidRPr="009803FF" w:rsidRDefault="00F47064" w:rsidP="00F47064">
            <w:r w:rsidRPr="009803FF">
              <w:t xml:space="preserve">Lagging </w:t>
            </w:r>
            <w:r w:rsidRPr="009803FF">
              <w:rPr>
                <w:b/>
              </w:rPr>
              <w:t>Power Factor Reactive Despatch Network Restriction</w:t>
            </w:r>
          </w:p>
        </w:tc>
      </w:tr>
    </w:tbl>
    <w:p w14:paraId="7BA2AA16" w14:textId="5451B235" w:rsidR="00BE69D4" w:rsidRPr="009803FF" w:rsidRDefault="00F75D51" w:rsidP="00054214">
      <w:pPr>
        <w:jc w:val="center"/>
        <w:rPr>
          <w:b/>
          <w:bCs/>
          <w:sz w:val="28"/>
        </w:rPr>
      </w:pPr>
      <w:r>
        <w:rPr>
          <w:b/>
          <w:bCs/>
          <w:noProof/>
          <w:sz w:val="28"/>
        </w:rPr>
        <mc:AlternateContent>
          <mc:Choice Requires="wpg">
            <w:drawing>
              <wp:anchor distT="0" distB="0" distL="114300" distR="114300" simplePos="0" relativeHeight="251658242" behindDoc="0" locked="0" layoutInCell="1" allowOverlap="1" wp14:anchorId="7BA2AC24" wp14:editId="7BA2AC25">
                <wp:simplePos x="0" y="0"/>
                <wp:positionH relativeFrom="column">
                  <wp:posOffset>523240</wp:posOffset>
                </wp:positionH>
                <wp:positionV relativeFrom="paragraph">
                  <wp:posOffset>136525</wp:posOffset>
                </wp:positionV>
                <wp:extent cx="5229225" cy="571500"/>
                <wp:effectExtent l="0" t="0" r="0" b="0"/>
                <wp:wrapSquare wrapText="left"/>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8"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2AC49" w14:textId="77777777" w:rsidR="00A425A1" w:rsidRPr="00DF6165" w:rsidRDefault="00A425A1" w:rsidP="00DE417E">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wps:wsp>
                        <wps:cNvPr id="9"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A2AC24" id="Group 7" o:spid="_x0000_s1028" style="position:absolute;left:0;text-align:left;margin-left:41.2pt;margin-top:10.75pt;width:411.75pt;height:45pt;z-index:251658242"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qYuxQIAAI0HAAAOAAAAZHJzL2Uyb0RvYy54bWzUVdtu3CAQfa/Uf0C8N167djdrxRulualS&#10;L1GTfgCLsY2KgQK7dvr1HcB7adKqUqJWqh8sYJjhzJkzcHI69gJtmLFcyQqnRzOMmKSq5rKt8Je7&#10;q1fHGFlHZE2EkqzC98zi0+XLFyeDLlmmOiVqZhAEkbYcdIU753SZJJZ2rCf2SGkmwdgo0xMHU9Mm&#10;tSEDRO9Fks1mb5JBmVobRZm1sHoRjXgZ4jcNo+5T01jmkKgwYHPhb8J/5f/J8oSUrSG643SCQZ6A&#10;oidcwqG7UBfEEbQ2/FGonlOjrGrcEVV9opqGUxZygGzS2YNsro1a65BLWw6t3tEE1D7g6clh6cfN&#10;tdG3+sZE9DB8r+hXC7wkg27LQ7uft3EzWg0fVA31JGunQuJjY3ofAlJCY+D3fscvGx2isFhk2SLL&#10;Cowo2Ip5WsymAtAOquTdsnQBZrCmszydx+rQ7nLyP85eT86L6JmQMp4bsE7YfO1BTHbPl30eX7cd&#10;0SyUwXo+bgzidYVB2JL0QMGdT++tGlGWesD+cNjlKUVuhHVIJjBkI7NIqvOOyJadGaOGjpEa4AVP&#10;SGLnGuNYH+RPVGeL/BFnW8bn+fFvGCOlNtZdM9UjP6iwgV4JOMnmvXW+/vstvrBSXXEhQr8I+dMC&#10;bPQrAb5HHLG7cTUGovItKytV30M+RsUuhFsDBp0y3zEaoAMrbL+tiWEYiXcSOFmkee5bNkzyYp7B&#10;xBxaVocWIimEqrDDKA7PXWzztTa87eCkWAWpzkCyDQ8ZesIjqgk+qOYfyWexlc9n4B3kIBjKsi1T&#10;k348y39NNftOK4pwMCm3qikW+dSj0KxRCdv2fo5o0ABFLSBkyEsJXntFhYlpV+fCoA3x13T4pnPt&#10;4baeO3gsBO+h+3abSOl76FLWQZqOcBHHv1bl/6LBcKHBnR/acHqf/KNyOA+a3b+iyx8AAAD//wMA&#10;UEsDBBQABgAIAAAAIQDQLa0X3wAAAAkBAAAPAAAAZHJzL2Rvd25yZXYueG1sTI/BSsNAEIbvgu+w&#10;TMGb3SQaadNsSinqqQhtBfE2zU6T0OxuyG6T9O0dT3qc+T/++SZfT6YVA/W+cVZBPI9AkC2dbmyl&#10;4PP49rgA4QNaja2zpOBGHtbF/V2OmXaj3dNwCJXgEuszVFCH0GVS+rImg37uOrKcnV1vMPDYV1L3&#10;OHK5aWUSRS/SYGP5Qo0dbWsqL4erUfA+4rh5il+H3eW8vX0f04+vXUxKPcymzQpEoCn8wfCrz+pQ&#10;sNPJXa32olWwSJ6ZVJDEKQjOl1G6BHFiMOaNLHL5/4PiBwAA//8DAFBLAQItABQABgAIAAAAIQC2&#10;gziS/gAAAOEBAAATAAAAAAAAAAAAAAAAAAAAAABbQ29udGVudF9UeXBlc10ueG1sUEsBAi0AFAAG&#10;AAgAAAAhADj9If/WAAAAlAEAAAsAAAAAAAAAAAAAAAAALwEAAF9yZWxzLy5yZWxzUEsBAi0AFAAG&#10;AAgAAAAhADiKpi7FAgAAjQcAAA4AAAAAAAAAAAAAAAAALgIAAGRycy9lMm9Eb2MueG1sUEsBAi0A&#10;FAAGAAgAAAAhANAtrRffAAAACQEAAA8AAAAAAAAAAAAAAAAAHwUAAGRycy9kb3ducmV2LnhtbFBL&#10;BQYAAAAABAAEAPMAAAArBgAAAAA=&#10;">
                <v:shape id="Text Box 21" o:spid="_x0000_s1029"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BA2AC49" w14:textId="77777777" w:rsidR="00A425A1" w:rsidRPr="00DF6165" w:rsidRDefault="00A425A1" w:rsidP="00DE417E">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v:textbox>
                </v:shape>
                <v:rect id="Rectangle 22" o:spid="_x0000_s1030"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w10:wrap type="square" side="left"/>
              </v:group>
            </w:pict>
          </mc:Fallback>
        </mc:AlternateContent>
      </w:r>
      <w:r w:rsidR="00205154" w:rsidRPr="009803FF">
        <w:rPr>
          <w:b/>
          <w:bCs/>
          <w:sz w:val="28"/>
        </w:rPr>
        <w:br w:type="page"/>
      </w:r>
      <w:r w:rsidR="00BE69D4" w:rsidRPr="009803FF">
        <w:rPr>
          <w:b/>
          <w:bCs/>
          <w:sz w:val="28"/>
        </w:rPr>
        <w:lastRenderedPageBreak/>
        <w:t xml:space="preserve">APPENDIX </w:t>
      </w:r>
      <w:r w:rsidR="004A20B6" w:rsidRPr="009803FF">
        <w:rPr>
          <w:b/>
          <w:bCs/>
          <w:sz w:val="28"/>
        </w:rPr>
        <w:t>2</w:t>
      </w:r>
      <w:r w:rsidR="00BE69D4" w:rsidRPr="009803FF">
        <w:rPr>
          <w:b/>
          <w:bCs/>
          <w:sz w:val="28"/>
        </w:rPr>
        <w:t xml:space="preserve"> - GENERATION PLANNING PARAMETERS</w:t>
      </w:r>
      <w:r w:rsidR="00BE69D4" w:rsidRPr="009803FF">
        <w:rPr>
          <w:bCs/>
          <w:sz w:val="28"/>
        </w:rPr>
        <w:fldChar w:fldCharType="begin"/>
      </w:r>
      <w:r w:rsidR="00BE69D4" w:rsidRPr="009803FF">
        <w:rPr>
          <w:bCs/>
          <w:sz w:val="28"/>
        </w:rPr>
        <w:instrText xml:space="preserve"> TC "</w:instrText>
      </w:r>
      <w:bookmarkStart w:id="64" w:name="_Toc503445805"/>
      <w:bookmarkStart w:id="65" w:name="_Toc441609533"/>
      <w:bookmarkStart w:id="66" w:name="_Toc115702197"/>
      <w:bookmarkStart w:id="67" w:name="_Toc138242899"/>
      <w:bookmarkStart w:id="68" w:name="_Toc177999222"/>
      <w:r w:rsidR="00BE69D4" w:rsidRPr="009803FF">
        <w:rPr>
          <w:bCs/>
          <w:sz w:val="28"/>
        </w:rPr>
        <w:instrText xml:space="preserve">APPENDIX </w:instrText>
      </w:r>
      <w:r w:rsidR="004A20B6" w:rsidRPr="009803FF">
        <w:rPr>
          <w:bCs/>
          <w:sz w:val="28"/>
        </w:rPr>
        <w:instrText>2</w:instrText>
      </w:r>
      <w:r w:rsidR="00BE69D4" w:rsidRPr="009803FF">
        <w:rPr>
          <w:bCs/>
          <w:sz w:val="28"/>
        </w:rPr>
        <w:instrText xml:space="preserve"> - GENERATION PLANNING PARAMETERS</w:instrText>
      </w:r>
      <w:bookmarkEnd w:id="64"/>
      <w:bookmarkEnd w:id="65"/>
      <w:bookmarkEnd w:id="66"/>
      <w:bookmarkEnd w:id="67"/>
      <w:bookmarkEnd w:id="68"/>
      <w:r w:rsidR="00BE69D4" w:rsidRPr="009803FF">
        <w:rPr>
          <w:bCs/>
          <w:sz w:val="28"/>
        </w:rPr>
        <w:instrText xml:space="preserve">"\L 1 </w:instrText>
      </w:r>
      <w:r w:rsidR="00BE69D4" w:rsidRPr="009803FF">
        <w:rPr>
          <w:bCs/>
          <w:sz w:val="28"/>
        </w:rPr>
        <w:fldChar w:fldCharType="end"/>
      </w:r>
    </w:p>
    <w:p w14:paraId="7BA2AA17" w14:textId="77777777" w:rsidR="000317A6" w:rsidRPr="009803FF" w:rsidRDefault="000317A6" w:rsidP="000317A6">
      <w:pPr>
        <w:tabs>
          <w:tab w:val="left" w:pos="1440"/>
          <w:tab w:val="left" w:pos="1890"/>
          <w:tab w:val="left" w:pos="2340"/>
          <w:tab w:val="left" w:pos="2880"/>
          <w:tab w:val="left" w:pos="3600"/>
          <w:tab w:val="left" w:pos="4410"/>
        </w:tabs>
        <w:jc w:val="center"/>
      </w:pPr>
    </w:p>
    <w:p w14:paraId="7BA2AA18" w14:textId="77777777" w:rsidR="000317A6" w:rsidRPr="00C42530" w:rsidRDefault="000317A6" w:rsidP="00BE69D4">
      <w:pPr>
        <w:pStyle w:val="Level1Text"/>
        <w:rPr>
          <w:color w:val="auto"/>
        </w:rPr>
      </w:pPr>
      <w:r w:rsidRPr="00C42530">
        <w:rPr>
          <w:color w:val="auto"/>
        </w:rPr>
        <w:t>OC</w:t>
      </w:r>
      <w:proofErr w:type="gramStart"/>
      <w:r w:rsidRPr="00C42530">
        <w:rPr>
          <w:color w:val="auto"/>
        </w:rPr>
        <w:t>2.A.</w:t>
      </w:r>
      <w:proofErr w:type="gramEnd"/>
      <w:r w:rsidRPr="00C42530">
        <w:rPr>
          <w:color w:val="auto"/>
        </w:rPr>
        <w:t>2</w:t>
      </w:r>
      <w:r w:rsidRPr="00C42530">
        <w:rPr>
          <w:color w:val="auto"/>
        </w:rPr>
        <w:tab/>
      </w:r>
      <w:r w:rsidRPr="00C42530">
        <w:rPr>
          <w:color w:val="auto"/>
          <w:u w:val="single"/>
        </w:rPr>
        <w:t>Generation Planning Parameters</w:t>
      </w:r>
    </w:p>
    <w:p w14:paraId="7BA2AA19" w14:textId="77777777" w:rsidR="000317A6" w:rsidRPr="00C42530" w:rsidRDefault="00BE69D4" w:rsidP="00BE69D4">
      <w:pPr>
        <w:pStyle w:val="Level1Text"/>
        <w:rPr>
          <w:color w:val="auto"/>
        </w:rPr>
      </w:pPr>
      <w:r w:rsidRPr="00C42530">
        <w:rPr>
          <w:color w:val="auto"/>
        </w:rPr>
        <w:tab/>
      </w:r>
      <w:r w:rsidR="000317A6" w:rsidRPr="00C42530">
        <w:rPr>
          <w:color w:val="auto"/>
        </w:rPr>
        <w:t xml:space="preserve">The following parameters are required in respect of each </w:t>
      </w:r>
      <w:r w:rsidR="000317A6" w:rsidRPr="00C42530">
        <w:rPr>
          <w:b/>
          <w:color w:val="auto"/>
        </w:rPr>
        <w:t>Genset</w:t>
      </w:r>
      <w:r w:rsidR="000317A6" w:rsidRPr="00C42530">
        <w:rPr>
          <w:color w:val="auto"/>
        </w:rPr>
        <w:t>.</w:t>
      </w:r>
    </w:p>
    <w:p w14:paraId="7BA2AA1A" w14:textId="77777777" w:rsidR="006E1067" w:rsidRPr="00C42530" w:rsidRDefault="006E1067" w:rsidP="00BE69D4">
      <w:pPr>
        <w:pStyle w:val="Level1Text"/>
        <w:rPr>
          <w:color w:val="auto"/>
        </w:rPr>
      </w:pPr>
    </w:p>
    <w:p w14:paraId="7BA2AA1B" w14:textId="77777777" w:rsidR="000317A6" w:rsidRPr="00C42530" w:rsidRDefault="000317A6" w:rsidP="00BE69D4">
      <w:pPr>
        <w:pStyle w:val="Level1Text"/>
        <w:rPr>
          <w:color w:val="auto"/>
        </w:rPr>
      </w:pPr>
      <w:r w:rsidRPr="00C42530">
        <w:rPr>
          <w:color w:val="auto"/>
        </w:rPr>
        <w:t>OC</w:t>
      </w:r>
      <w:proofErr w:type="gramStart"/>
      <w:r w:rsidRPr="00C42530">
        <w:rPr>
          <w:color w:val="auto"/>
        </w:rPr>
        <w:t>2.A.</w:t>
      </w:r>
      <w:proofErr w:type="gramEnd"/>
      <w:r w:rsidRPr="00C42530">
        <w:rPr>
          <w:color w:val="auto"/>
        </w:rPr>
        <w:t>2.1</w:t>
      </w:r>
      <w:r w:rsidRPr="00C42530">
        <w:rPr>
          <w:color w:val="auto"/>
        </w:rPr>
        <w:tab/>
      </w:r>
      <w:r w:rsidRPr="00C42530">
        <w:rPr>
          <w:color w:val="auto"/>
          <w:u w:val="single"/>
        </w:rPr>
        <w:t>Regime Unavailability</w:t>
      </w:r>
    </w:p>
    <w:p w14:paraId="7BA2AA1C" w14:textId="77777777" w:rsidR="000317A6" w:rsidRPr="00C42530" w:rsidRDefault="00BE69D4" w:rsidP="00BE69D4">
      <w:pPr>
        <w:pStyle w:val="Level1Text"/>
        <w:rPr>
          <w:color w:val="auto"/>
        </w:rPr>
      </w:pPr>
      <w:r w:rsidRPr="00C42530">
        <w:rPr>
          <w:color w:val="auto"/>
        </w:rPr>
        <w:tab/>
      </w:r>
      <w:r w:rsidR="000317A6" w:rsidRPr="00C42530">
        <w:rPr>
          <w:color w:val="auto"/>
        </w:rPr>
        <w:t xml:space="preserve">Where applicable the following information must be recorded for each </w:t>
      </w:r>
      <w:r w:rsidR="000317A6" w:rsidRPr="00C42530">
        <w:rPr>
          <w:b/>
          <w:color w:val="auto"/>
        </w:rPr>
        <w:t>Genset</w:t>
      </w:r>
      <w:r w:rsidR="000317A6" w:rsidRPr="00C42530">
        <w:rPr>
          <w:color w:val="auto"/>
        </w:rPr>
        <w:t>.</w:t>
      </w:r>
    </w:p>
    <w:p w14:paraId="7BA2AA1D" w14:textId="77777777" w:rsidR="000317A6" w:rsidRPr="009803FF" w:rsidRDefault="000317A6" w:rsidP="00BE69D4">
      <w:pPr>
        <w:pStyle w:val="Level2Text"/>
      </w:pPr>
      <w:r w:rsidRPr="009803FF">
        <w:t>-</w:t>
      </w:r>
      <w:r w:rsidRPr="009803FF">
        <w:tab/>
        <w:t>Earliest synchronising time:</w:t>
      </w:r>
    </w:p>
    <w:p w14:paraId="7BA2AA1E" w14:textId="77777777" w:rsidR="000317A6" w:rsidRPr="009803FF" w:rsidRDefault="000317A6" w:rsidP="00BE69D4">
      <w:pPr>
        <w:pStyle w:val="Level3Text"/>
      </w:pPr>
      <w:r w:rsidRPr="009803FF">
        <w:t>Monday</w:t>
      </w:r>
    </w:p>
    <w:p w14:paraId="7BA2AA1F" w14:textId="77777777" w:rsidR="000317A6" w:rsidRPr="009803FF" w:rsidRDefault="000317A6" w:rsidP="00BE69D4">
      <w:pPr>
        <w:pStyle w:val="Level3Text"/>
      </w:pPr>
      <w:r w:rsidRPr="009803FF">
        <w:t>Tuesday to Friday</w:t>
      </w:r>
    </w:p>
    <w:p w14:paraId="7BA2AA20" w14:textId="77777777" w:rsidR="000317A6" w:rsidRPr="009803FF" w:rsidRDefault="000317A6" w:rsidP="00BE69D4">
      <w:pPr>
        <w:pStyle w:val="Level3Text"/>
      </w:pPr>
      <w:r w:rsidRPr="009803FF">
        <w:t>Saturday to Sunday</w:t>
      </w:r>
    </w:p>
    <w:p w14:paraId="7BA2AA21" w14:textId="77777777" w:rsidR="000317A6" w:rsidRPr="009803FF" w:rsidRDefault="000317A6" w:rsidP="00BE69D4">
      <w:pPr>
        <w:pStyle w:val="Level2Text"/>
      </w:pPr>
      <w:r w:rsidRPr="009803FF">
        <w:t>-</w:t>
      </w:r>
      <w:r w:rsidRPr="009803FF">
        <w:tab/>
        <w:t>Latest de-synchronising time:</w:t>
      </w:r>
    </w:p>
    <w:p w14:paraId="7BA2AA22" w14:textId="77777777" w:rsidR="000317A6" w:rsidRPr="009803FF" w:rsidRDefault="000317A6" w:rsidP="00BE69D4">
      <w:pPr>
        <w:pStyle w:val="Level3Text"/>
      </w:pPr>
      <w:r w:rsidRPr="009803FF">
        <w:t>Monday to Thursday</w:t>
      </w:r>
    </w:p>
    <w:p w14:paraId="7BA2AA23" w14:textId="77777777" w:rsidR="000317A6" w:rsidRPr="009803FF" w:rsidRDefault="000317A6" w:rsidP="00BE69D4">
      <w:pPr>
        <w:pStyle w:val="Level3Text"/>
      </w:pPr>
      <w:r w:rsidRPr="009803FF">
        <w:t>Friday</w:t>
      </w:r>
    </w:p>
    <w:p w14:paraId="7BA2AA24" w14:textId="77777777" w:rsidR="000317A6" w:rsidRPr="009803FF" w:rsidRDefault="000317A6" w:rsidP="00BE69D4">
      <w:pPr>
        <w:pStyle w:val="Level3Text"/>
      </w:pPr>
      <w:r w:rsidRPr="009803FF">
        <w:t>Saturday to Sunday</w:t>
      </w:r>
    </w:p>
    <w:p w14:paraId="7BA2AA25" w14:textId="77777777" w:rsidR="006E1067" w:rsidRPr="009803FF" w:rsidRDefault="006E1067" w:rsidP="00BE69D4">
      <w:pPr>
        <w:pStyle w:val="Level3Text"/>
      </w:pPr>
    </w:p>
    <w:p w14:paraId="7BA2AA26"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2.2</w:t>
      </w:r>
      <w:r w:rsidRPr="00C42530">
        <w:rPr>
          <w:color w:val="auto"/>
        </w:rPr>
        <w:tab/>
      </w:r>
      <w:r w:rsidRPr="00C42530">
        <w:rPr>
          <w:color w:val="auto"/>
          <w:u w:val="single"/>
        </w:rPr>
        <w:t>Synchronising Intervals</w:t>
      </w:r>
    </w:p>
    <w:p w14:paraId="7BA2AA27" w14:textId="77777777" w:rsidR="000317A6" w:rsidRPr="009803FF" w:rsidRDefault="000317A6" w:rsidP="00F176E5">
      <w:pPr>
        <w:pStyle w:val="Level2Text"/>
      </w:pPr>
      <w:r w:rsidRPr="009803FF">
        <w:t>(a)</w:t>
      </w:r>
      <w:r w:rsidRPr="009803FF">
        <w:tab/>
        <w:t xml:space="preserve">The </w:t>
      </w:r>
      <w:r w:rsidR="00321089" w:rsidRPr="009803FF">
        <w:t>s</w:t>
      </w:r>
      <w:r w:rsidRPr="009803FF">
        <w:t xml:space="preserve">ynchronising interval between </w:t>
      </w:r>
      <w:r w:rsidRPr="009803FF">
        <w:rPr>
          <w:b/>
        </w:rPr>
        <w:t>Gensets</w:t>
      </w:r>
      <w:r w:rsidRPr="009803FF">
        <w:t xml:space="preserve"> in a </w:t>
      </w:r>
      <w:r w:rsidRPr="009803FF">
        <w:rPr>
          <w:b/>
        </w:rPr>
        <w:t>Synchronising</w:t>
      </w:r>
      <w:r w:rsidRPr="009803FF">
        <w:t xml:space="preserve"> </w:t>
      </w:r>
      <w:r w:rsidRPr="009803FF">
        <w:rPr>
          <w:b/>
        </w:rPr>
        <w:t>Group</w:t>
      </w:r>
      <w:r w:rsidRPr="009803FF">
        <w:t xml:space="preserve"> assuming all </w:t>
      </w:r>
      <w:r w:rsidRPr="009803FF">
        <w:rPr>
          <w:b/>
        </w:rPr>
        <w:t>Gensets</w:t>
      </w:r>
      <w:r w:rsidRPr="009803FF">
        <w:t xml:space="preserve"> have been </w:t>
      </w:r>
      <w:proofErr w:type="spellStart"/>
      <w:r w:rsidRPr="009803FF">
        <w:rPr>
          <w:b/>
        </w:rPr>
        <w:t>Shutdown</w:t>
      </w:r>
      <w:proofErr w:type="spellEnd"/>
      <w:r w:rsidRPr="009803FF">
        <w:t xml:space="preserve"> for 48 </w:t>
      </w:r>
      <w:proofErr w:type="gramStart"/>
      <w:r w:rsidRPr="009803FF">
        <w:t>hours;</w:t>
      </w:r>
      <w:proofErr w:type="gramEnd"/>
    </w:p>
    <w:p w14:paraId="7BA2AA28" w14:textId="77777777" w:rsidR="000317A6" w:rsidRPr="009803FF" w:rsidRDefault="000317A6" w:rsidP="00F176E5">
      <w:pPr>
        <w:pStyle w:val="Level2Text"/>
      </w:pPr>
      <w:r w:rsidRPr="009803FF">
        <w:t>(b)</w:t>
      </w:r>
      <w:r w:rsidRPr="009803FF">
        <w:tab/>
        <w:t xml:space="preserve">The </w:t>
      </w:r>
      <w:r w:rsidRPr="009803FF">
        <w:rPr>
          <w:b/>
        </w:rPr>
        <w:t>Synchronising</w:t>
      </w:r>
      <w:r w:rsidRPr="009803FF">
        <w:t xml:space="preserve"> </w:t>
      </w:r>
      <w:r w:rsidRPr="009803FF">
        <w:rPr>
          <w:b/>
        </w:rPr>
        <w:t>Group</w:t>
      </w:r>
      <w:r w:rsidRPr="009803FF">
        <w:t xml:space="preserve"> within the </w:t>
      </w:r>
      <w:r w:rsidRPr="009803FF">
        <w:rPr>
          <w:b/>
        </w:rPr>
        <w:t>Power Station</w:t>
      </w:r>
      <w:r w:rsidRPr="009803FF">
        <w:t xml:space="preserve"> to which each </w:t>
      </w:r>
      <w:r w:rsidRPr="009803FF">
        <w:rPr>
          <w:b/>
        </w:rPr>
        <w:t xml:space="preserve">Genset </w:t>
      </w:r>
      <w:r w:rsidRPr="009803FF">
        <w:t>should be allocated.</w:t>
      </w:r>
    </w:p>
    <w:p w14:paraId="7BA2AA29" w14:textId="77777777" w:rsidR="006E1067" w:rsidRPr="009803FF" w:rsidRDefault="006E1067" w:rsidP="00F176E5">
      <w:pPr>
        <w:pStyle w:val="Level2Text"/>
      </w:pPr>
    </w:p>
    <w:p w14:paraId="7BA2AA2A"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2.3</w:t>
      </w:r>
      <w:r w:rsidRPr="00C42530">
        <w:rPr>
          <w:color w:val="auto"/>
        </w:rPr>
        <w:tab/>
      </w:r>
      <w:r w:rsidRPr="00C42530">
        <w:rPr>
          <w:color w:val="auto"/>
          <w:u w:val="single"/>
        </w:rPr>
        <w:t>De-Synchronising Interval</w:t>
      </w:r>
    </w:p>
    <w:p w14:paraId="7BA2AA2B"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fixed value </w:t>
      </w:r>
      <w:r w:rsidR="000317A6" w:rsidRPr="00C42530">
        <w:rPr>
          <w:b/>
          <w:color w:val="auto"/>
        </w:rPr>
        <w:t>De-Synchronising</w:t>
      </w:r>
      <w:r w:rsidR="000317A6" w:rsidRPr="00C42530">
        <w:rPr>
          <w:color w:val="auto"/>
        </w:rPr>
        <w:t xml:space="preserve"> interval between </w:t>
      </w:r>
      <w:r w:rsidR="000317A6" w:rsidRPr="00C42530">
        <w:rPr>
          <w:b/>
          <w:color w:val="auto"/>
        </w:rPr>
        <w:t>Gensets</w:t>
      </w:r>
      <w:r w:rsidR="000317A6" w:rsidRPr="00C42530">
        <w:rPr>
          <w:color w:val="auto"/>
        </w:rPr>
        <w:t xml:space="preserve"> within a </w:t>
      </w:r>
      <w:r w:rsidR="000317A6" w:rsidRPr="00C42530">
        <w:rPr>
          <w:b/>
          <w:color w:val="auto"/>
        </w:rPr>
        <w:t>Synchronising Group</w:t>
      </w:r>
      <w:r w:rsidR="007F093B" w:rsidRPr="00C42530">
        <w:rPr>
          <w:color w:val="auto"/>
        </w:rPr>
        <w:t>.</w:t>
      </w:r>
    </w:p>
    <w:p w14:paraId="7BA2AA2C" w14:textId="77777777" w:rsidR="006E1067" w:rsidRPr="00C42530" w:rsidRDefault="006E1067" w:rsidP="00F176E5">
      <w:pPr>
        <w:pStyle w:val="Level1Text"/>
        <w:rPr>
          <w:color w:val="auto"/>
        </w:rPr>
      </w:pPr>
    </w:p>
    <w:p w14:paraId="7BA2AA2D"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2.4</w:t>
      </w:r>
      <w:r w:rsidRPr="00C42530">
        <w:rPr>
          <w:color w:val="auto"/>
        </w:rPr>
        <w:tab/>
      </w:r>
      <w:r w:rsidRPr="00C42530">
        <w:rPr>
          <w:color w:val="auto"/>
          <w:u w:val="single"/>
        </w:rPr>
        <w:t>Synchronising Generation</w:t>
      </w:r>
    </w:p>
    <w:p w14:paraId="7BA2AA2E"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The amount of MW produced </w:t>
      </w:r>
      <w:proofErr w:type="gramStart"/>
      <w:r w:rsidR="000317A6" w:rsidRPr="00C42530">
        <w:rPr>
          <w:color w:val="auto"/>
        </w:rPr>
        <w:t>at the moment</w:t>
      </w:r>
      <w:proofErr w:type="gramEnd"/>
      <w:r w:rsidR="000317A6" w:rsidRPr="00C42530">
        <w:rPr>
          <w:color w:val="auto"/>
        </w:rPr>
        <w:t xml:space="preserve"> of </w:t>
      </w:r>
      <w:r w:rsidR="000317A6" w:rsidRPr="00C42530">
        <w:rPr>
          <w:b/>
          <w:color w:val="auto"/>
        </w:rPr>
        <w:t>Synchronising</w:t>
      </w:r>
      <w:r w:rsidR="000317A6" w:rsidRPr="00C42530">
        <w:rPr>
          <w:color w:val="auto"/>
        </w:rPr>
        <w:t xml:space="preserve"> assuming the </w:t>
      </w:r>
      <w:r w:rsidR="000317A6" w:rsidRPr="00C42530">
        <w:rPr>
          <w:b/>
          <w:color w:val="auto"/>
        </w:rPr>
        <w:t>Genset</w:t>
      </w:r>
      <w:r w:rsidR="000317A6" w:rsidRPr="00C42530">
        <w:rPr>
          <w:color w:val="auto"/>
        </w:rPr>
        <w:t xml:space="preserve"> has been </w:t>
      </w:r>
      <w:proofErr w:type="spellStart"/>
      <w:r w:rsidR="000317A6" w:rsidRPr="00C42530">
        <w:rPr>
          <w:b/>
          <w:color w:val="auto"/>
        </w:rPr>
        <w:t>Shutdown</w:t>
      </w:r>
      <w:proofErr w:type="spellEnd"/>
      <w:r w:rsidR="000317A6" w:rsidRPr="00C42530">
        <w:rPr>
          <w:color w:val="auto"/>
        </w:rPr>
        <w:t xml:space="preserve"> for 48 hours.</w:t>
      </w:r>
    </w:p>
    <w:p w14:paraId="7BA2AA2F" w14:textId="77777777" w:rsidR="006E1067" w:rsidRPr="00C42530" w:rsidRDefault="006E1067" w:rsidP="00F176E5">
      <w:pPr>
        <w:pStyle w:val="Level1Text"/>
        <w:rPr>
          <w:color w:val="auto"/>
        </w:rPr>
      </w:pPr>
    </w:p>
    <w:p w14:paraId="7BA2AA30" w14:textId="77777777" w:rsidR="000317A6" w:rsidRPr="00464050" w:rsidRDefault="000317A6" w:rsidP="00F176E5">
      <w:pPr>
        <w:pStyle w:val="Level1Text"/>
        <w:rPr>
          <w:color w:val="auto"/>
          <w:lang w:val="it-IT"/>
        </w:rPr>
      </w:pPr>
      <w:r w:rsidRPr="00464050">
        <w:rPr>
          <w:color w:val="auto"/>
          <w:lang w:val="it-IT"/>
        </w:rPr>
        <w:t>OC2.A.2.5</w:t>
      </w:r>
      <w:r w:rsidRPr="00464050">
        <w:rPr>
          <w:color w:val="auto"/>
          <w:lang w:val="it-IT"/>
        </w:rPr>
        <w:tab/>
      </w:r>
      <w:r w:rsidRPr="00464050">
        <w:rPr>
          <w:color w:val="auto"/>
          <w:u w:val="single"/>
          <w:lang w:val="it-IT"/>
        </w:rPr>
        <w:t>Minimum Non-zero time (MNZT)</w:t>
      </w:r>
    </w:p>
    <w:p w14:paraId="7BA2AA31" w14:textId="77777777" w:rsidR="000317A6" w:rsidRPr="00C42530" w:rsidRDefault="00F176E5" w:rsidP="00F176E5">
      <w:pPr>
        <w:pStyle w:val="Level1Text"/>
        <w:rPr>
          <w:color w:val="auto"/>
        </w:rPr>
      </w:pPr>
      <w:r w:rsidRPr="00464050">
        <w:rPr>
          <w:color w:val="auto"/>
          <w:lang w:val="it-IT"/>
        </w:rPr>
        <w:tab/>
      </w:r>
      <w:r w:rsidR="000317A6" w:rsidRPr="00C42530">
        <w:rPr>
          <w:color w:val="auto"/>
        </w:rPr>
        <w:t xml:space="preserve">The minimum period on-load between </w:t>
      </w:r>
      <w:r w:rsidR="000317A6" w:rsidRPr="00C42530">
        <w:rPr>
          <w:b/>
          <w:color w:val="auto"/>
        </w:rPr>
        <w:t>Synchronising</w:t>
      </w:r>
      <w:r w:rsidR="000317A6" w:rsidRPr="00C42530">
        <w:rPr>
          <w:color w:val="auto"/>
        </w:rPr>
        <w:t xml:space="preserve"> and </w:t>
      </w:r>
      <w:r w:rsidR="000317A6" w:rsidRPr="00C42530">
        <w:rPr>
          <w:b/>
          <w:color w:val="auto"/>
        </w:rPr>
        <w:t xml:space="preserve">De-Synchronising </w:t>
      </w:r>
      <w:r w:rsidR="000317A6" w:rsidRPr="00C42530">
        <w:rPr>
          <w:color w:val="auto"/>
        </w:rPr>
        <w:t xml:space="preserve">assuming the </w:t>
      </w:r>
      <w:r w:rsidR="000317A6" w:rsidRPr="00C42530">
        <w:rPr>
          <w:b/>
          <w:color w:val="auto"/>
        </w:rPr>
        <w:t xml:space="preserve">Genset </w:t>
      </w:r>
      <w:r w:rsidR="000317A6" w:rsidRPr="00C42530">
        <w:rPr>
          <w:color w:val="auto"/>
        </w:rPr>
        <w:t xml:space="preserve">has been </w:t>
      </w:r>
      <w:proofErr w:type="spellStart"/>
      <w:r w:rsidR="000317A6" w:rsidRPr="00C42530">
        <w:rPr>
          <w:b/>
          <w:color w:val="auto"/>
        </w:rPr>
        <w:t>Shutdown</w:t>
      </w:r>
      <w:proofErr w:type="spellEnd"/>
      <w:r w:rsidR="000317A6" w:rsidRPr="00C42530">
        <w:rPr>
          <w:color w:val="auto"/>
        </w:rPr>
        <w:t xml:space="preserve"> for 48 hours.</w:t>
      </w:r>
    </w:p>
    <w:p w14:paraId="7BA2AA32" w14:textId="77777777" w:rsidR="006E1067" w:rsidRPr="00C42530" w:rsidRDefault="006E1067" w:rsidP="00F176E5">
      <w:pPr>
        <w:pStyle w:val="Level1Text"/>
        <w:rPr>
          <w:color w:val="auto"/>
        </w:rPr>
      </w:pPr>
    </w:p>
    <w:p w14:paraId="7BA2AA33"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2.6</w:t>
      </w:r>
      <w:r w:rsidRPr="00C42530">
        <w:rPr>
          <w:color w:val="auto"/>
        </w:rPr>
        <w:tab/>
      </w:r>
      <w:r w:rsidRPr="00C42530">
        <w:rPr>
          <w:color w:val="auto"/>
          <w:u w:val="single"/>
        </w:rPr>
        <w:t>Run-Up rates</w:t>
      </w:r>
    </w:p>
    <w:p w14:paraId="7BA2AA34"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run-up characteristic consisting of up to three stages from </w:t>
      </w:r>
      <w:r w:rsidR="000317A6" w:rsidRPr="00C42530">
        <w:rPr>
          <w:b/>
          <w:color w:val="auto"/>
        </w:rPr>
        <w:t>Synchronising Generation</w:t>
      </w:r>
      <w:r w:rsidR="000317A6" w:rsidRPr="00C42530">
        <w:rPr>
          <w:color w:val="auto"/>
        </w:rPr>
        <w:t xml:space="preserve"> to </w:t>
      </w:r>
      <w:r w:rsidR="000317A6" w:rsidRPr="00C42530">
        <w:rPr>
          <w:b/>
          <w:color w:val="auto"/>
        </w:rPr>
        <w:t xml:space="preserve">Output Usable </w:t>
      </w:r>
      <w:r w:rsidR="000317A6" w:rsidRPr="00C42530">
        <w:rPr>
          <w:color w:val="auto"/>
        </w:rPr>
        <w:t xml:space="preserve">with up to two intervening break points assuming the </w:t>
      </w:r>
      <w:r w:rsidR="000317A6" w:rsidRPr="00C42530">
        <w:rPr>
          <w:b/>
          <w:color w:val="auto"/>
        </w:rPr>
        <w:t xml:space="preserve">Genset </w:t>
      </w:r>
      <w:r w:rsidR="000317A6" w:rsidRPr="00C42530">
        <w:rPr>
          <w:color w:val="auto"/>
        </w:rPr>
        <w:t xml:space="preserve">has been </w:t>
      </w:r>
      <w:proofErr w:type="spellStart"/>
      <w:r w:rsidR="000317A6" w:rsidRPr="00C42530">
        <w:rPr>
          <w:b/>
          <w:color w:val="auto"/>
        </w:rPr>
        <w:t>Shutdown</w:t>
      </w:r>
      <w:proofErr w:type="spellEnd"/>
      <w:r w:rsidR="000317A6" w:rsidRPr="00C42530">
        <w:rPr>
          <w:color w:val="auto"/>
        </w:rPr>
        <w:t xml:space="preserve"> for 48 hours.</w:t>
      </w:r>
    </w:p>
    <w:p w14:paraId="7BA2AA35" w14:textId="77777777" w:rsidR="006E1067" w:rsidRPr="00C42530" w:rsidRDefault="006E1067" w:rsidP="00F176E5">
      <w:pPr>
        <w:pStyle w:val="Level1Text"/>
        <w:rPr>
          <w:color w:val="auto"/>
        </w:rPr>
      </w:pPr>
    </w:p>
    <w:p w14:paraId="7BA2AA36"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2.7</w:t>
      </w:r>
      <w:r w:rsidRPr="00C42530">
        <w:rPr>
          <w:color w:val="auto"/>
        </w:rPr>
        <w:tab/>
      </w:r>
      <w:r w:rsidRPr="00C42530">
        <w:rPr>
          <w:color w:val="auto"/>
          <w:u w:val="single"/>
        </w:rPr>
        <w:t>Run-down rates</w:t>
      </w:r>
    </w:p>
    <w:p w14:paraId="7BA2AA37"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A </w:t>
      </w:r>
      <w:proofErr w:type="gramStart"/>
      <w:r w:rsidR="000317A6" w:rsidRPr="00C42530">
        <w:rPr>
          <w:color w:val="auto"/>
        </w:rPr>
        <w:t>run down</w:t>
      </w:r>
      <w:proofErr w:type="gramEnd"/>
      <w:r w:rsidR="000317A6" w:rsidRPr="00C42530">
        <w:rPr>
          <w:color w:val="auto"/>
        </w:rPr>
        <w:t xml:space="preserve"> characteristic consisting of up to three stages from </w:t>
      </w:r>
      <w:r w:rsidR="000317A6" w:rsidRPr="00C42530">
        <w:rPr>
          <w:b/>
          <w:color w:val="auto"/>
        </w:rPr>
        <w:t xml:space="preserve">Output Usable </w:t>
      </w:r>
      <w:r w:rsidR="000317A6" w:rsidRPr="00C42530">
        <w:rPr>
          <w:color w:val="auto"/>
        </w:rPr>
        <w:t xml:space="preserve">to </w:t>
      </w:r>
      <w:r w:rsidR="000317A6" w:rsidRPr="00C42530">
        <w:rPr>
          <w:b/>
          <w:color w:val="auto"/>
        </w:rPr>
        <w:t>De-Synchronising</w:t>
      </w:r>
      <w:r w:rsidR="000317A6" w:rsidRPr="00C42530">
        <w:rPr>
          <w:color w:val="auto"/>
        </w:rPr>
        <w:t xml:space="preserve"> with breakpoints at up to two intermediate load levels.</w:t>
      </w:r>
    </w:p>
    <w:p w14:paraId="7BA2AA38" w14:textId="77777777" w:rsidR="000317A6" w:rsidRPr="00C42530" w:rsidRDefault="006E1067" w:rsidP="00F176E5">
      <w:pPr>
        <w:pStyle w:val="Level1Text"/>
        <w:rPr>
          <w:color w:val="auto"/>
        </w:rPr>
      </w:pPr>
      <w:r w:rsidRPr="00C42530">
        <w:rPr>
          <w:color w:val="auto"/>
        </w:rPr>
        <w:br w:type="page"/>
      </w:r>
      <w:r w:rsidR="000317A6" w:rsidRPr="00C42530">
        <w:rPr>
          <w:color w:val="auto"/>
        </w:rPr>
        <w:lastRenderedPageBreak/>
        <w:t>OC</w:t>
      </w:r>
      <w:proofErr w:type="gramStart"/>
      <w:r w:rsidR="000317A6" w:rsidRPr="00C42530">
        <w:rPr>
          <w:color w:val="auto"/>
        </w:rPr>
        <w:t>2.A.</w:t>
      </w:r>
      <w:proofErr w:type="gramEnd"/>
      <w:r w:rsidR="000317A6" w:rsidRPr="00C42530">
        <w:rPr>
          <w:color w:val="auto"/>
        </w:rPr>
        <w:t>2.8</w:t>
      </w:r>
      <w:r w:rsidR="000317A6" w:rsidRPr="00C42530">
        <w:rPr>
          <w:color w:val="auto"/>
        </w:rPr>
        <w:tab/>
      </w:r>
      <w:r w:rsidR="000317A6" w:rsidRPr="00C42530">
        <w:rPr>
          <w:color w:val="auto"/>
          <w:u w:val="single"/>
        </w:rPr>
        <w:t>Notice to</w:t>
      </w:r>
      <w:r w:rsidR="000317A6" w:rsidRPr="00C42530">
        <w:rPr>
          <w:color w:val="auto"/>
        </w:rPr>
        <w:t xml:space="preserve"> </w:t>
      </w:r>
      <w:r w:rsidR="000317A6" w:rsidRPr="00C42530">
        <w:rPr>
          <w:color w:val="auto"/>
          <w:u w:val="single"/>
        </w:rPr>
        <w:t>Deviate from Zero (NDZ)</w:t>
      </w:r>
    </w:p>
    <w:p w14:paraId="7BA2AA3A" w14:textId="72029887" w:rsidR="006E1067" w:rsidRDefault="00F176E5" w:rsidP="005C260F">
      <w:pPr>
        <w:pStyle w:val="Level1Text"/>
        <w:rPr>
          <w:b/>
          <w:color w:val="auto"/>
        </w:rPr>
      </w:pPr>
      <w:r w:rsidRPr="00C42530">
        <w:rPr>
          <w:color w:val="auto"/>
        </w:rPr>
        <w:tab/>
      </w:r>
      <w:r w:rsidR="000317A6" w:rsidRPr="00C42530">
        <w:rPr>
          <w:color w:val="auto"/>
        </w:rPr>
        <w:t xml:space="preserve">The </w:t>
      </w:r>
      <w:proofErr w:type="gramStart"/>
      <w:r w:rsidR="000317A6" w:rsidRPr="00C42530">
        <w:rPr>
          <w:color w:val="auto"/>
        </w:rPr>
        <w:t>period of time</w:t>
      </w:r>
      <w:proofErr w:type="gramEnd"/>
      <w:r w:rsidR="000317A6" w:rsidRPr="00C42530">
        <w:rPr>
          <w:color w:val="auto"/>
        </w:rPr>
        <w:t xml:space="preserve"> normally required to </w:t>
      </w:r>
      <w:r w:rsidR="000317A6" w:rsidRPr="00C42530">
        <w:rPr>
          <w:b/>
          <w:color w:val="auto"/>
        </w:rPr>
        <w:t>Synchronise</w:t>
      </w:r>
      <w:r w:rsidR="000317A6" w:rsidRPr="00C42530">
        <w:rPr>
          <w:color w:val="auto"/>
        </w:rPr>
        <w:t xml:space="preserve"> a </w:t>
      </w:r>
      <w:r w:rsidR="000317A6" w:rsidRPr="00C42530">
        <w:rPr>
          <w:b/>
          <w:color w:val="auto"/>
        </w:rPr>
        <w:t>Genset</w:t>
      </w:r>
      <w:r w:rsidR="000317A6" w:rsidRPr="00C42530">
        <w:rPr>
          <w:color w:val="auto"/>
        </w:rPr>
        <w:t xml:space="preserve"> following instruction from </w:t>
      </w:r>
      <w:r w:rsidR="00330D48">
        <w:rPr>
          <w:b/>
        </w:rPr>
        <w:t>The Company</w:t>
      </w:r>
      <w:r w:rsidR="000317A6" w:rsidRPr="00C42530">
        <w:rPr>
          <w:b/>
          <w:color w:val="auto"/>
        </w:rPr>
        <w:t xml:space="preserve"> </w:t>
      </w:r>
      <w:r w:rsidR="000317A6" w:rsidRPr="00C42530">
        <w:rPr>
          <w:color w:val="auto"/>
        </w:rPr>
        <w:t xml:space="preserve">assuming the </w:t>
      </w:r>
      <w:r w:rsidR="000317A6" w:rsidRPr="00C42530">
        <w:rPr>
          <w:b/>
          <w:color w:val="auto"/>
        </w:rPr>
        <w:t>Genset</w:t>
      </w:r>
      <w:r w:rsidR="000317A6" w:rsidRPr="00C42530">
        <w:rPr>
          <w:color w:val="auto"/>
        </w:rPr>
        <w:t xml:space="preserve"> has been </w:t>
      </w:r>
      <w:proofErr w:type="spellStart"/>
      <w:r w:rsidR="000317A6" w:rsidRPr="00C42530">
        <w:rPr>
          <w:b/>
          <w:color w:val="auto"/>
        </w:rPr>
        <w:t>Shutdown</w:t>
      </w:r>
      <w:proofErr w:type="spellEnd"/>
      <w:r w:rsidR="000317A6" w:rsidRPr="00C42530">
        <w:rPr>
          <w:color w:val="auto"/>
        </w:rPr>
        <w:t xml:space="preserve"> for 48 hours</w:t>
      </w:r>
      <w:r w:rsidR="007F093B" w:rsidRPr="00C42530">
        <w:rPr>
          <w:color w:val="auto"/>
        </w:rPr>
        <w:t>.</w:t>
      </w:r>
      <w:r w:rsidR="000317A6" w:rsidRPr="00C42530">
        <w:rPr>
          <w:b/>
          <w:color w:val="auto"/>
        </w:rPr>
        <w:t xml:space="preserve"> </w:t>
      </w:r>
    </w:p>
    <w:p w14:paraId="39ECF7EA" w14:textId="77777777" w:rsidR="005C260F" w:rsidRPr="005C260F" w:rsidRDefault="005C260F" w:rsidP="005C260F">
      <w:pPr>
        <w:pStyle w:val="Level1Text"/>
        <w:rPr>
          <w:b/>
          <w:color w:val="auto"/>
        </w:rPr>
      </w:pPr>
    </w:p>
    <w:p w14:paraId="7BA2AA3B"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2.9</w:t>
      </w:r>
      <w:r w:rsidRPr="00C42530">
        <w:rPr>
          <w:color w:val="auto"/>
        </w:rPr>
        <w:tab/>
      </w:r>
      <w:r w:rsidRPr="00C42530">
        <w:rPr>
          <w:color w:val="auto"/>
          <w:u w:val="single"/>
        </w:rPr>
        <w:t>Minimum Zero time (MZT)</w:t>
      </w:r>
    </w:p>
    <w:p w14:paraId="7BA2AA3C" w14:textId="77777777" w:rsidR="000317A6" w:rsidRPr="00C42530" w:rsidRDefault="00F176E5" w:rsidP="00F176E5">
      <w:pPr>
        <w:pStyle w:val="Level1Text"/>
        <w:rPr>
          <w:color w:val="auto"/>
        </w:rPr>
      </w:pPr>
      <w:r w:rsidRPr="00C42530">
        <w:rPr>
          <w:color w:val="auto"/>
        </w:rPr>
        <w:tab/>
      </w:r>
      <w:r w:rsidR="000317A6" w:rsidRPr="00C42530">
        <w:rPr>
          <w:color w:val="auto"/>
        </w:rPr>
        <w:t xml:space="preserve">The minimum interval between </w:t>
      </w:r>
      <w:r w:rsidR="000317A6" w:rsidRPr="00C42530">
        <w:rPr>
          <w:b/>
          <w:color w:val="auto"/>
        </w:rPr>
        <w:t xml:space="preserve">De-Synchronising </w:t>
      </w:r>
      <w:r w:rsidR="000317A6" w:rsidRPr="00C42530">
        <w:rPr>
          <w:color w:val="auto"/>
        </w:rPr>
        <w:t xml:space="preserve">and </w:t>
      </w:r>
      <w:r w:rsidR="000317A6" w:rsidRPr="00C42530">
        <w:rPr>
          <w:b/>
          <w:color w:val="auto"/>
        </w:rPr>
        <w:t>Synchronising</w:t>
      </w:r>
      <w:r w:rsidR="000317A6" w:rsidRPr="00C42530">
        <w:rPr>
          <w:color w:val="auto"/>
        </w:rPr>
        <w:t xml:space="preserve"> a </w:t>
      </w:r>
      <w:r w:rsidR="000317A6" w:rsidRPr="00C42530">
        <w:rPr>
          <w:b/>
          <w:color w:val="auto"/>
        </w:rPr>
        <w:t>Genset</w:t>
      </w:r>
      <w:r w:rsidR="007F093B" w:rsidRPr="00C42530">
        <w:rPr>
          <w:color w:val="auto"/>
        </w:rPr>
        <w:t>.</w:t>
      </w:r>
    </w:p>
    <w:p w14:paraId="7BA2AA3D" w14:textId="77777777" w:rsidR="006E1067" w:rsidRPr="00C42530" w:rsidRDefault="006E1067" w:rsidP="00F176E5">
      <w:pPr>
        <w:pStyle w:val="Level1Text"/>
        <w:rPr>
          <w:color w:val="auto"/>
        </w:rPr>
      </w:pPr>
    </w:p>
    <w:p w14:paraId="7BA2AA3E"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2.10</w:t>
      </w:r>
      <w:r w:rsidRPr="00C42530">
        <w:rPr>
          <w:color w:val="auto"/>
        </w:rPr>
        <w:tab/>
      </w:r>
      <w:r w:rsidR="00BD5050" w:rsidRPr="00C42530">
        <w:rPr>
          <w:color w:val="auto"/>
        </w:rPr>
        <w:t>Not used.</w:t>
      </w:r>
    </w:p>
    <w:p w14:paraId="7BA2AA3F" w14:textId="77777777" w:rsidR="006E1067" w:rsidRPr="00C42530" w:rsidRDefault="00F176E5" w:rsidP="00F176E5">
      <w:pPr>
        <w:pStyle w:val="Level1Text"/>
        <w:rPr>
          <w:color w:val="auto"/>
        </w:rPr>
      </w:pPr>
      <w:r w:rsidRPr="00C42530">
        <w:rPr>
          <w:color w:val="auto"/>
        </w:rPr>
        <w:tab/>
      </w:r>
    </w:p>
    <w:p w14:paraId="7BA2AA40" w14:textId="77777777" w:rsidR="000317A6" w:rsidRPr="00C42530" w:rsidRDefault="000317A6" w:rsidP="00F176E5">
      <w:pPr>
        <w:pStyle w:val="Level1Text"/>
        <w:rPr>
          <w:color w:val="auto"/>
        </w:rPr>
      </w:pPr>
      <w:r w:rsidRPr="00C42530">
        <w:rPr>
          <w:color w:val="auto"/>
        </w:rPr>
        <w:t>OC</w:t>
      </w:r>
      <w:proofErr w:type="gramStart"/>
      <w:r w:rsidRPr="00C42530">
        <w:rPr>
          <w:color w:val="auto"/>
        </w:rPr>
        <w:t>2.A.</w:t>
      </w:r>
      <w:proofErr w:type="gramEnd"/>
      <w:r w:rsidRPr="00C42530">
        <w:rPr>
          <w:color w:val="auto"/>
        </w:rPr>
        <w:t>2.11</w:t>
      </w:r>
      <w:r w:rsidRPr="00C42530">
        <w:rPr>
          <w:color w:val="auto"/>
        </w:rPr>
        <w:tab/>
      </w:r>
      <w:r w:rsidRPr="00C42530">
        <w:rPr>
          <w:color w:val="auto"/>
          <w:u w:val="single"/>
        </w:rPr>
        <w:t>Gas Turbine Units loading parameters</w:t>
      </w:r>
    </w:p>
    <w:p w14:paraId="7BA2AA41" w14:textId="77777777" w:rsidR="000317A6" w:rsidRPr="009803FF" w:rsidRDefault="000317A6" w:rsidP="00F176E5">
      <w:pPr>
        <w:pStyle w:val="Level2Text"/>
      </w:pPr>
      <w:r w:rsidRPr="009803FF">
        <w:t>-</w:t>
      </w:r>
      <w:r w:rsidRPr="009803FF">
        <w:tab/>
        <w:t>Loading rate for fast starting</w:t>
      </w:r>
    </w:p>
    <w:p w14:paraId="7BA2AA42" w14:textId="77777777" w:rsidR="000317A6" w:rsidRPr="009803FF" w:rsidRDefault="000317A6" w:rsidP="00F176E5">
      <w:pPr>
        <w:pStyle w:val="Level2Text"/>
      </w:pPr>
      <w:r w:rsidRPr="009803FF">
        <w:t>-</w:t>
      </w:r>
      <w:r w:rsidRPr="009803FF">
        <w:tab/>
        <w:t>Loading rate for slow starting</w:t>
      </w:r>
    </w:p>
    <w:p w14:paraId="7BA2AA43" w14:textId="77777777" w:rsidR="00205154" w:rsidRPr="009803FF" w:rsidRDefault="00205154" w:rsidP="001E0C68"/>
    <w:p w14:paraId="7BA2AA44" w14:textId="77777777" w:rsidR="00205154" w:rsidRPr="009803FF" w:rsidRDefault="00205154" w:rsidP="00054214">
      <w:pPr>
        <w:jc w:val="center"/>
        <w:rPr>
          <w:b/>
          <w:bCs/>
          <w:sz w:val="28"/>
        </w:rPr>
      </w:pPr>
      <w:r w:rsidRPr="009803FF">
        <w:rPr>
          <w:b/>
          <w:bCs/>
          <w:sz w:val="28"/>
        </w:rPr>
        <w:br w:type="page"/>
      </w:r>
      <w:r w:rsidR="004A20B6" w:rsidRPr="009803FF">
        <w:rPr>
          <w:b/>
          <w:bCs/>
          <w:sz w:val="28"/>
        </w:rPr>
        <w:lastRenderedPageBreak/>
        <w:t>APPENDIX 3 - CCGT MODULE PLANNING MATRIX</w:t>
      </w:r>
      <w:r w:rsidR="004A20B6" w:rsidRPr="009803FF">
        <w:rPr>
          <w:bCs/>
          <w:sz w:val="28"/>
        </w:rPr>
        <w:fldChar w:fldCharType="begin"/>
      </w:r>
      <w:r w:rsidR="004A20B6" w:rsidRPr="009803FF">
        <w:rPr>
          <w:bCs/>
          <w:sz w:val="28"/>
        </w:rPr>
        <w:instrText xml:space="preserve"> TC "</w:instrText>
      </w:r>
      <w:bookmarkStart w:id="69" w:name="_Toc503445806"/>
      <w:bookmarkStart w:id="70" w:name="_Toc441609534"/>
      <w:bookmarkStart w:id="71" w:name="_Toc115702198"/>
      <w:bookmarkStart w:id="72" w:name="_Toc138242900"/>
      <w:bookmarkStart w:id="73" w:name="_Toc177999223"/>
      <w:r w:rsidR="004A20B6" w:rsidRPr="009803FF">
        <w:rPr>
          <w:bCs/>
          <w:sz w:val="28"/>
        </w:rPr>
        <w:instrText>APPENDIX 3 - CCGT MODULE PLANNING MATRIX</w:instrText>
      </w:r>
      <w:bookmarkEnd w:id="69"/>
      <w:bookmarkEnd w:id="70"/>
      <w:bookmarkEnd w:id="71"/>
      <w:bookmarkEnd w:id="72"/>
      <w:bookmarkEnd w:id="73"/>
      <w:r w:rsidR="004A20B6" w:rsidRPr="009803FF">
        <w:rPr>
          <w:bCs/>
          <w:sz w:val="28"/>
        </w:rPr>
        <w:instrText xml:space="preserve"> "\L 1 </w:instrText>
      </w:r>
      <w:r w:rsidR="004A20B6" w:rsidRPr="009803FF">
        <w:rPr>
          <w:bCs/>
          <w:sz w:val="28"/>
        </w:rPr>
        <w:fldChar w:fldCharType="end"/>
      </w:r>
    </w:p>
    <w:p w14:paraId="7BA2AA45" w14:textId="77777777" w:rsidR="000317A6" w:rsidRPr="009803FF" w:rsidRDefault="000317A6" w:rsidP="000317A6">
      <w:pPr>
        <w:tabs>
          <w:tab w:val="left" w:pos="1440"/>
          <w:tab w:val="left" w:pos="1890"/>
          <w:tab w:val="left" w:pos="2340"/>
          <w:tab w:val="left" w:pos="2880"/>
          <w:tab w:val="left" w:pos="3600"/>
          <w:tab w:val="left" w:pos="4410"/>
          <w:tab w:val="left" w:pos="7380"/>
        </w:tabs>
      </w:pPr>
    </w:p>
    <w:p w14:paraId="7BA2AA46" w14:textId="77777777" w:rsidR="000317A6" w:rsidRPr="00C42530" w:rsidRDefault="000317A6" w:rsidP="004A20B6">
      <w:pPr>
        <w:pStyle w:val="Level1Text"/>
        <w:jc w:val="center"/>
        <w:rPr>
          <w:color w:val="auto"/>
          <w:u w:val="single"/>
        </w:rPr>
      </w:pPr>
      <w:r w:rsidRPr="00C42530">
        <w:rPr>
          <w:color w:val="auto"/>
          <w:u w:val="single"/>
        </w:rPr>
        <w:t xml:space="preserve">CCGT Module Planning Matrix </w:t>
      </w:r>
      <w:r w:rsidR="004A20B6" w:rsidRPr="00C42530">
        <w:rPr>
          <w:color w:val="auto"/>
          <w:u w:val="single"/>
        </w:rPr>
        <w:t>Example Form</w:t>
      </w:r>
    </w:p>
    <w:p w14:paraId="7BA2AA47" w14:textId="77777777" w:rsidR="000317A6" w:rsidRPr="009803FF" w:rsidRDefault="000317A6" w:rsidP="000317A6">
      <w:pPr>
        <w:tabs>
          <w:tab w:val="left" w:pos="1440"/>
          <w:tab w:val="left" w:pos="1890"/>
          <w:tab w:val="left" w:pos="2340"/>
          <w:tab w:val="left" w:pos="2880"/>
          <w:tab w:val="left" w:pos="3600"/>
          <w:tab w:val="left" w:pos="4410"/>
          <w:tab w:val="left" w:pos="7380"/>
        </w:tabs>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0317A6" w:rsidRPr="009803FF" w14:paraId="7BA2AA54" w14:textId="77777777" w:rsidTr="00C23588">
        <w:tc>
          <w:tcPr>
            <w:tcW w:w="2660" w:type="dxa"/>
            <w:vMerge w:val="restart"/>
          </w:tcPr>
          <w:p w14:paraId="7BA2AA48" w14:textId="77777777" w:rsidR="000317A6" w:rsidRPr="009803FF" w:rsidRDefault="000317A6" w:rsidP="001E0C68"/>
          <w:p w14:paraId="7BA2AA49" w14:textId="77777777" w:rsidR="000317A6" w:rsidRPr="009803FF" w:rsidRDefault="000317A6" w:rsidP="008D4C7A">
            <w:pPr>
              <w:jc w:val="center"/>
              <w:rPr>
                <w:b/>
                <w:sz w:val="28"/>
                <w:szCs w:val="28"/>
              </w:rPr>
            </w:pPr>
            <w:r w:rsidRPr="009803FF">
              <w:rPr>
                <w:b/>
                <w:sz w:val="28"/>
                <w:szCs w:val="28"/>
              </w:rPr>
              <w:t>CCGT MODULE</w:t>
            </w:r>
          </w:p>
          <w:p w14:paraId="7BA2AA4A" w14:textId="77777777" w:rsidR="000317A6" w:rsidRPr="009803FF" w:rsidRDefault="000317A6" w:rsidP="008D4C7A">
            <w:pPr>
              <w:jc w:val="center"/>
              <w:rPr>
                <w:b/>
              </w:rPr>
            </w:pPr>
          </w:p>
          <w:p w14:paraId="7BA2AA4B" w14:textId="77777777" w:rsidR="008D4C7A" w:rsidRPr="009803FF" w:rsidRDefault="008D4C7A" w:rsidP="008D4C7A">
            <w:pPr>
              <w:jc w:val="center"/>
              <w:rPr>
                <w:b/>
              </w:rPr>
            </w:pPr>
          </w:p>
          <w:p w14:paraId="7BA2AA4C" w14:textId="77777777" w:rsidR="008D4C7A" w:rsidRPr="009803FF" w:rsidRDefault="008D4C7A" w:rsidP="008D4C7A">
            <w:pPr>
              <w:jc w:val="center"/>
              <w:rPr>
                <w:b/>
              </w:rPr>
            </w:pPr>
          </w:p>
          <w:p w14:paraId="7BA2AA4D" w14:textId="77777777" w:rsidR="000317A6" w:rsidRPr="009803FF" w:rsidRDefault="000317A6" w:rsidP="008D4C7A">
            <w:pPr>
              <w:jc w:val="center"/>
              <w:rPr>
                <w:b/>
              </w:rPr>
            </w:pPr>
            <w:r w:rsidRPr="009803FF">
              <w:rPr>
                <w:b/>
              </w:rPr>
              <w:t>OUTPUT</w:t>
            </w:r>
            <w:r w:rsidR="00DA034C" w:rsidRPr="009803FF">
              <w:rPr>
                <w:b/>
              </w:rPr>
              <w:t xml:space="preserve"> </w:t>
            </w:r>
            <w:r w:rsidRPr="009803FF">
              <w:rPr>
                <w:b/>
              </w:rPr>
              <w:t>USABLE</w:t>
            </w:r>
          </w:p>
          <w:p w14:paraId="7BA2AA4E" w14:textId="77777777" w:rsidR="000317A6" w:rsidRPr="009803FF" w:rsidRDefault="000317A6" w:rsidP="008D4C7A">
            <w:pPr>
              <w:jc w:val="center"/>
              <w:rPr>
                <w:b/>
              </w:rPr>
            </w:pPr>
          </w:p>
          <w:p w14:paraId="7BA2AA4F" w14:textId="77777777" w:rsidR="000317A6" w:rsidRPr="009803FF" w:rsidRDefault="000317A6" w:rsidP="008D4C7A">
            <w:pPr>
              <w:jc w:val="center"/>
              <w:rPr>
                <w:b/>
              </w:rPr>
            </w:pPr>
          </w:p>
          <w:p w14:paraId="7BA2AA50" w14:textId="77777777" w:rsidR="000317A6" w:rsidRPr="009803FF" w:rsidRDefault="000317A6" w:rsidP="008D4C7A">
            <w:pPr>
              <w:jc w:val="center"/>
              <w:rPr>
                <w:b/>
              </w:rPr>
            </w:pPr>
          </w:p>
          <w:p w14:paraId="7BA2AA51" w14:textId="77777777" w:rsidR="000317A6" w:rsidRPr="009803FF" w:rsidRDefault="000317A6" w:rsidP="008D4C7A">
            <w:pPr>
              <w:jc w:val="center"/>
            </w:pPr>
            <w:r w:rsidRPr="009803FF">
              <w:rPr>
                <w:b/>
              </w:rPr>
              <w:t>MW</w:t>
            </w:r>
          </w:p>
        </w:tc>
        <w:tc>
          <w:tcPr>
            <w:tcW w:w="6549" w:type="dxa"/>
            <w:gridSpan w:val="9"/>
          </w:tcPr>
          <w:p w14:paraId="7BA2AA52" w14:textId="77777777" w:rsidR="000317A6" w:rsidRPr="009803FF" w:rsidRDefault="000317A6" w:rsidP="008D4C7A">
            <w:pPr>
              <w:jc w:val="center"/>
            </w:pPr>
          </w:p>
          <w:p w14:paraId="7BA2AA53" w14:textId="77777777" w:rsidR="000317A6" w:rsidRPr="009803FF" w:rsidRDefault="000317A6" w:rsidP="008D4C7A">
            <w:pPr>
              <w:jc w:val="center"/>
              <w:rPr>
                <w:b/>
              </w:rPr>
            </w:pPr>
            <w:r w:rsidRPr="009803FF">
              <w:rPr>
                <w:b/>
              </w:rPr>
              <w:t>CCGT GENERATING UNITS AVAILABLE</w:t>
            </w:r>
          </w:p>
        </w:tc>
      </w:tr>
      <w:tr w:rsidR="000317A6" w:rsidRPr="009803FF" w14:paraId="7BA2AA68" w14:textId="77777777" w:rsidTr="00C23588">
        <w:tc>
          <w:tcPr>
            <w:tcW w:w="2660" w:type="dxa"/>
            <w:vMerge/>
          </w:tcPr>
          <w:p w14:paraId="7BA2AA55"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733" w:type="dxa"/>
          </w:tcPr>
          <w:p w14:paraId="7BA2AA56" w14:textId="77777777" w:rsidR="000317A6" w:rsidRPr="009803FF" w:rsidRDefault="000317A6" w:rsidP="008D4C7A">
            <w:pPr>
              <w:jc w:val="center"/>
            </w:pPr>
          </w:p>
          <w:p w14:paraId="7BA2AA57" w14:textId="77777777" w:rsidR="000317A6" w:rsidRPr="009803FF" w:rsidRDefault="000317A6" w:rsidP="008D4C7A">
            <w:pPr>
              <w:jc w:val="center"/>
            </w:pPr>
            <w:r w:rsidRPr="009803FF">
              <w:t>1st GT</w:t>
            </w:r>
          </w:p>
        </w:tc>
        <w:tc>
          <w:tcPr>
            <w:tcW w:w="780" w:type="dxa"/>
          </w:tcPr>
          <w:p w14:paraId="7BA2AA58" w14:textId="77777777" w:rsidR="000317A6" w:rsidRPr="009803FF" w:rsidRDefault="000317A6" w:rsidP="008D4C7A">
            <w:pPr>
              <w:jc w:val="center"/>
            </w:pPr>
          </w:p>
          <w:p w14:paraId="7BA2AA59" w14:textId="77777777" w:rsidR="000317A6" w:rsidRPr="009803FF" w:rsidRDefault="000317A6" w:rsidP="008D4C7A">
            <w:pPr>
              <w:jc w:val="center"/>
            </w:pPr>
            <w:r w:rsidRPr="009803FF">
              <w:t>2nd GT</w:t>
            </w:r>
          </w:p>
        </w:tc>
        <w:tc>
          <w:tcPr>
            <w:tcW w:w="717" w:type="dxa"/>
          </w:tcPr>
          <w:p w14:paraId="7BA2AA5A" w14:textId="77777777" w:rsidR="000317A6" w:rsidRPr="009803FF" w:rsidRDefault="000317A6" w:rsidP="008D4C7A">
            <w:pPr>
              <w:jc w:val="center"/>
            </w:pPr>
          </w:p>
          <w:p w14:paraId="7BA2AA5B" w14:textId="77777777" w:rsidR="000317A6" w:rsidRPr="009803FF" w:rsidRDefault="000317A6" w:rsidP="008D4C7A">
            <w:pPr>
              <w:jc w:val="center"/>
            </w:pPr>
            <w:r w:rsidRPr="009803FF">
              <w:t>3rd GT</w:t>
            </w:r>
          </w:p>
        </w:tc>
        <w:tc>
          <w:tcPr>
            <w:tcW w:w="764" w:type="dxa"/>
          </w:tcPr>
          <w:p w14:paraId="7BA2AA5C" w14:textId="77777777" w:rsidR="000317A6" w:rsidRPr="009803FF" w:rsidRDefault="000317A6" w:rsidP="008D4C7A">
            <w:pPr>
              <w:jc w:val="center"/>
            </w:pPr>
          </w:p>
          <w:p w14:paraId="7BA2AA5D" w14:textId="77777777" w:rsidR="000317A6" w:rsidRPr="009803FF" w:rsidRDefault="000317A6" w:rsidP="008D4C7A">
            <w:pPr>
              <w:jc w:val="center"/>
            </w:pPr>
            <w:r w:rsidRPr="009803FF">
              <w:t>4th GT</w:t>
            </w:r>
          </w:p>
        </w:tc>
        <w:tc>
          <w:tcPr>
            <w:tcW w:w="686" w:type="dxa"/>
          </w:tcPr>
          <w:p w14:paraId="7BA2AA5E" w14:textId="77777777" w:rsidR="000317A6" w:rsidRPr="009803FF" w:rsidRDefault="000317A6" w:rsidP="008D4C7A">
            <w:pPr>
              <w:jc w:val="center"/>
            </w:pPr>
          </w:p>
          <w:p w14:paraId="7BA2AA5F" w14:textId="77777777" w:rsidR="000317A6" w:rsidRPr="009803FF" w:rsidRDefault="000317A6" w:rsidP="008D4C7A">
            <w:pPr>
              <w:jc w:val="center"/>
            </w:pPr>
            <w:r w:rsidRPr="009803FF">
              <w:t>5th GT</w:t>
            </w:r>
          </w:p>
        </w:tc>
        <w:tc>
          <w:tcPr>
            <w:tcW w:w="733" w:type="dxa"/>
          </w:tcPr>
          <w:p w14:paraId="7BA2AA60" w14:textId="77777777" w:rsidR="000317A6" w:rsidRPr="009803FF" w:rsidRDefault="000317A6" w:rsidP="008D4C7A">
            <w:pPr>
              <w:jc w:val="center"/>
            </w:pPr>
          </w:p>
          <w:p w14:paraId="7BA2AA61" w14:textId="77777777" w:rsidR="000317A6" w:rsidRPr="009803FF" w:rsidRDefault="000317A6" w:rsidP="008D4C7A">
            <w:pPr>
              <w:jc w:val="center"/>
            </w:pPr>
            <w:r w:rsidRPr="009803FF">
              <w:t>6th GT</w:t>
            </w:r>
          </w:p>
        </w:tc>
        <w:tc>
          <w:tcPr>
            <w:tcW w:w="702" w:type="dxa"/>
          </w:tcPr>
          <w:p w14:paraId="7BA2AA62" w14:textId="77777777" w:rsidR="000317A6" w:rsidRPr="009803FF" w:rsidRDefault="000317A6" w:rsidP="008D4C7A">
            <w:pPr>
              <w:jc w:val="center"/>
            </w:pPr>
          </w:p>
          <w:p w14:paraId="7BA2AA63" w14:textId="77777777" w:rsidR="000317A6" w:rsidRPr="009803FF" w:rsidRDefault="000317A6" w:rsidP="008D4C7A">
            <w:pPr>
              <w:jc w:val="center"/>
            </w:pPr>
            <w:r w:rsidRPr="009803FF">
              <w:t>1st ST</w:t>
            </w:r>
          </w:p>
        </w:tc>
        <w:tc>
          <w:tcPr>
            <w:tcW w:w="686" w:type="dxa"/>
          </w:tcPr>
          <w:p w14:paraId="7BA2AA64" w14:textId="77777777" w:rsidR="000317A6" w:rsidRPr="009803FF" w:rsidRDefault="000317A6" w:rsidP="008D4C7A">
            <w:pPr>
              <w:jc w:val="center"/>
            </w:pPr>
          </w:p>
          <w:p w14:paraId="7BA2AA65" w14:textId="77777777" w:rsidR="000317A6" w:rsidRPr="009803FF" w:rsidRDefault="000317A6" w:rsidP="008D4C7A">
            <w:pPr>
              <w:jc w:val="center"/>
            </w:pPr>
            <w:r w:rsidRPr="009803FF">
              <w:t>2nd ST</w:t>
            </w:r>
          </w:p>
        </w:tc>
        <w:tc>
          <w:tcPr>
            <w:tcW w:w="748" w:type="dxa"/>
          </w:tcPr>
          <w:p w14:paraId="7BA2AA66" w14:textId="77777777" w:rsidR="000317A6" w:rsidRPr="009803FF" w:rsidRDefault="000317A6" w:rsidP="008D4C7A">
            <w:pPr>
              <w:jc w:val="center"/>
            </w:pPr>
          </w:p>
          <w:p w14:paraId="7BA2AA67" w14:textId="77777777" w:rsidR="000317A6" w:rsidRPr="009803FF" w:rsidRDefault="000317A6" w:rsidP="008D4C7A">
            <w:pPr>
              <w:jc w:val="center"/>
            </w:pPr>
            <w:r w:rsidRPr="009803FF">
              <w:t>3rd ST</w:t>
            </w:r>
          </w:p>
        </w:tc>
      </w:tr>
      <w:tr w:rsidR="000317A6" w:rsidRPr="009803FF" w14:paraId="7BA2AA6C" w14:textId="77777777" w:rsidTr="00C23588">
        <w:tc>
          <w:tcPr>
            <w:tcW w:w="2660" w:type="dxa"/>
            <w:vMerge/>
          </w:tcPr>
          <w:p w14:paraId="7BA2AA69"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6549" w:type="dxa"/>
            <w:gridSpan w:val="9"/>
          </w:tcPr>
          <w:p w14:paraId="7BA2AA6A" w14:textId="77777777" w:rsidR="000317A6" w:rsidRPr="009803FF" w:rsidRDefault="000317A6" w:rsidP="008D4C7A">
            <w:pPr>
              <w:jc w:val="center"/>
            </w:pPr>
          </w:p>
          <w:p w14:paraId="7BA2AA6B" w14:textId="77777777" w:rsidR="000317A6" w:rsidRPr="009803FF" w:rsidRDefault="000317A6" w:rsidP="008D4C7A">
            <w:pPr>
              <w:jc w:val="center"/>
              <w:rPr>
                <w:b/>
              </w:rPr>
            </w:pPr>
            <w:r w:rsidRPr="009803FF">
              <w:rPr>
                <w:b/>
              </w:rPr>
              <w:t>OUTPUT USABLE</w:t>
            </w:r>
          </w:p>
        </w:tc>
      </w:tr>
      <w:tr w:rsidR="000317A6" w:rsidRPr="009803FF" w14:paraId="7BA2AA80" w14:textId="77777777" w:rsidTr="00C23588">
        <w:tc>
          <w:tcPr>
            <w:tcW w:w="2660" w:type="dxa"/>
            <w:vMerge/>
          </w:tcPr>
          <w:p w14:paraId="7BA2AA6D" w14:textId="77777777" w:rsidR="000317A6" w:rsidRPr="009803FF" w:rsidRDefault="000317A6" w:rsidP="001E2FB2">
            <w:pPr>
              <w:tabs>
                <w:tab w:val="left" w:pos="1440"/>
                <w:tab w:val="left" w:pos="1890"/>
                <w:tab w:val="left" w:pos="2340"/>
                <w:tab w:val="left" w:pos="2880"/>
                <w:tab w:val="left" w:pos="3600"/>
                <w:tab w:val="left" w:pos="4410"/>
                <w:tab w:val="left" w:pos="7380"/>
              </w:tabs>
              <w:spacing w:after="190"/>
            </w:pPr>
          </w:p>
        </w:tc>
        <w:tc>
          <w:tcPr>
            <w:tcW w:w="733" w:type="dxa"/>
          </w:tcPr>
          <w:p w14:paraId="7BA2AA6E" w14:textId="77777777" w:rsidR="000317A6" w:rsidRPr="009803FF" w:rsidRDefault="000317A6" w:rsidP="008D4C7A">
            <w:pPr>
              <w:jc w:val="center"/>
            </w:pPr>
          </w:p>
          <w:p w14:paraId="7BA2AA6F" w14:textId="77777777" w:rsidR="000317A6" w:rsidRPr="009803FF" w:rsidRDefault="000317A6" w:rsidP="008D4C7A">
            <w:pPr>
              <w:jc w:val="center"/>
            </w:pPr>
            <w:r w:rsidRPr="009803FF">
              <w:t>150</w:t>
            </w:r>
          </w:p>
        </w:tc>
        <w:tc>
          <w:tcPr>
            <w:tcW w:w="780" w:type="dxa"/>
          </w:tcPr>
          <w:p w14:paraId="7BA2AA70" w14:textId="77777777" w:rsidR="000317A6" w:rsidRPr="009803FF" w:rsidRDefault="000317A6" w:rsidP="008D4C7A">
            <w:pPr>
              <w:jc w:val="center"/>
            </w:pPr>
          </w:p>
          <w:p w14:paraId="7BA2AA71" w14:textId="77777777" w:rsidR="000317A6" w:rsidRPr="009803FF" w:rsidRDefault="000317A6" w:rsidP="008D4C7A">
            <w:pPr>
              <w:jc w:val="center"/>
            </w:pPr>
            <w:r w:rsidRPr="009803FF">
              <w:t>150</w:t>
            </w:r>
          </w:p>
        </w:tc>
        <w:tc>
          <w:tcPr>
            <w:tcW w:w="717" w:type="dxa"/>
          </w:tcPr>
          <w:p w14:paraId="7BA2AA72" w14:textId="77777777" w:rsidR="000317A6" w:rsidRPr="009803FF" w:rsidRDefault="000317A6" w:rsidP="008D4C7A">
            <w:pPr>
              <w:jc w:val="center"/>
            </w:pPr>
          </w:p>
          <w:p w14:paraId="7BA2AA73" w14:textId="77777777" w:rsidR="000317A6" w:rsidRPr="009803FF" w:rsidRDefault="000317A6" w:rsidP="008D4C7A">
            <w:pPr>
              <w:jc w:val="center"/>
            </w:pPr>
            <w:r w:rsidRPr="009803FF">
              <w:t>150</w:t>
            </w:r>
          </w:p>
        </w:tc>
        <w:tc>
          <w:tcPr>
            <w:tcW w:w="764" w:type="dxa"/>
          </w:tcPr>
          <w:p w14:paraId="7BA2AA74" w14:textId="77777777" w:rsidR="000317A6" w:rsidRPr="009803FF" w:rsidRDefault="000317A6" w:rsidP="008D4C7A">
            <w:pPr>
              <w:jc w:val="center"/>
            </w:pPr>
          </w:p>
          <w:p w14:paraId="7BA2AA75" w14:textId="77777777" w:rsidR="000317A6" w:rsidRPr="009803FF" w:rsidRDefault="000317A6" w:rsidP="008D4C7A">
            <w:pPr>
              <w:jc w:val="center"/>
            </w:pPr>
          </w:p>
        </w:tc>
        <w:tc>
          <w:tcPr>
            <w:tcW w:w="686" w:type="dxa"/>
          </w:tcPr>
          <w:p w14:paraId="7BA2AA76" w14:textId="77777777" w:rsidR="000317A6" w:rsidRPr="009803FF" w:rsidRDefault="000317A6" w:rsidP="008D4C7A">
            <w:pPr>
              <w:jc w:val="center"/>
            </w:pPr>
          </w:p>
          <w:p w14:paraId="7BA2AA77" w14:textId="77777777" w:rsidR="000317A6" w:rsidRPr="009803FF" w:rsidRDefault="000317A6" w:rsidP="008D4C7A">
            <w:pPr>
              <w:jc w:val="center"/>
            </w:pPr>
          </w:p>
        </w:tc>
        <w:tc>
          <w:tcPr>
            <w:tcW w:w="733" w:type="dxa"/>
          </w:tcPr>
          <w:p w14:paraId="7BA2AA78" w14:textId="77777777" w:rsidR="000317A6" w:rsidRPr="009803FF" w:rsidRDefault="000317A6" w:rsidP="008D4C7A">
            <w:pPr>
              <w:jc w:val="center"/>
            </w:pPr>
          </w:p>
          <w:p w14:paraId="7BA2AA79" w14:textId="77777777" w:rsidR="000317A6" w:rsidRPr="009803FF" w:rsidRDefault="000317A6" w:rsidP="008D4C7A">
            <w:pPr>
              <w:jc w:val="center"/>
            </w:pPr>
          </w:p>
        </w:tc>
        <w:tc>
          <w:tcPr>
            <w:tcW w:w="702" w:type="dxa"/>
          </w:tcPr>
          <w:p w14:paraId="7BA2AA7A" w14:textId="77777777" w:rsidR="000317A6" w:rsidRPr="009803FF" w:rsidRDefault="000317A6" w:rsidP="008D4C7A">
            <w:pPr>
              <w:jc w:val="center"/>
            </w:pPr>
          </w:p>
          <w:p w14:paraId="7BA2AA7B" w14:textId="77777777" w:rsidR="000317A6" w:rsidRPr="009803FF" w:rsidRDefault="000317A6" w:rsidP="008D4C7A">
            <w:pPr>
              <w:jc w:val="center"/>
            </w:pPr>
            <w:r w:rsidRPr="009803FF">
              <w:t>100</w:t>
            </w:r>
          </w:p>
        </w:tc>
        <w:tc>
          <w:tcPr>
            <w:tcW w:w="686" w:type="dxa"/>
          </w:tcPr>
          <w:p w14:paraId="7BA2AA7C" w14:textId="77777777" w:rsidR="000317A6" w:rsidRPr="009803FF" w:rsidRDefault="000317A6" w:rsidP="008D4C7A">
            <w:pPr>
              <w:jc w:val="center"/>
            </w:pPr>
          </w:p>
          <w:p w14:paraId="7BA2AA7D" w14:textId="77777777" w:rsidR="000317A6" w:rsidRPr="009803FF" w:rsidRDefault="000317A6" w:rsidP="008D4C7A">
            <w:pPr>
              <w:jc w:val="center"/>
            </w:pPr>
          </w:p>
        </w:tc>
        <w:tc>
          <w:tcPr>
            <w:tcW w:w="748" w:type="dxa"/>
          </w:tcPr>
          <w:p w14:paraId="7BA2AA7E" w14:textId="77777777" w:rsidR="000317A6" w:rsidRPr="009803FF" w:rsidRDefault="000317A6" w:rsidP="008D4C7A">
            <w:pPr>
              <w:jc w:val="center"/>
            </w:pPr>
          </w:p>
          <w:p w14:paraId="7BA2AA7F" w14:textId="77777777" w:rsidR="000317A6" w:rsidRPr="009803FF" w:rsidRDefault="000317A6" w:rsidP="008D4C7A">
            <w:pPr>
              <w:jc w:val="center"/>
            </w:pPr>
          </w:p>
        </w:tc>
      </w:tr>
      <w:tr w:rsidR="000317A6" w:rsidRPr="009803FF" w14:paraId="7BA2AA94" w14:textId="77777777" w:rsidTr="00C23588">
        <w:tc>
          <w:tcPr>
            <w:tcW w:w="2660" w:type="dxa"/>
            <w:tcMar>
              <w:top w:w="74" w:type="dxa"/>
              <w:left w:w="74" w:type="dxa"/>
              <w:bottom w:w="74" w:type="dxa"/>
              <w:right w:w="74" w:type="dxa"/>
            </w:tcMar>
            <w:vAlign w:val="center"/>
          </w:tcPr>
          <w:p w14:paraId="7BA2AA81" w14:textId="77777777" w:rsidR="000317A6" w:rsidRPr="009803FF" w:rsidRDefault="000317A6" w:rsidP="001E0C68">
            <w:pPr>
              <w:jc w:val="center"/>
            </w:pPr>
            <w:r w:rsidRPr="009803FF">
              <w:t>0MW to 150MW</w:t>
            </w:r>
          </w:p>
        </w:tc>
        <w:tc>
          <w:tcPr>
            <w:tcW w:w="733" w:type="dxa"/>
            <w:tcMar>
              <w:top w:w="74" w:type="dxa"/>
              <w:left w:w="74" w:type="dxa"/>
              <w:bottom w:w="74" w:type="dxa"/>
              <w:right w:w="74" w:type="dxa"/>
            </w:tcMar>
          </w:tcPr>
          <w:p w14:paraId="7BA2AA82" w14:textId="77777777" w:rsidR="000317A6" w:rsidRPr="009803FF" w:rsidRDefault="000317A6" w:rsidP="008D4C7A">
            <w:pPr>
              <w:jc w:val="center"/>
            </w:pPr>
          </w:p>
          <w:p w14:paraId="7BA2AA83"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84" w14:textId="77777777" w:rsidR="000317A6" w:rsidRPr="009803FF" w:rsidRDefault="000317A6" w:rsidP="008D4C7A">
            <w:pPr>
              <w:jc w:val="center"/>
            </w:pPr>
          </w:p>
          <w:p w14:paraId="7BA2AA85" w14:textId="77777777" w:rsidR="000317A6" w:rsidRPr="009803FF" w:rsidRDefault="000317A6" w:rsidP="008D4C7A">
            <w:pPr>
              <w:jc w:val="center"/>
            </w:pPr>
          </w:p>
        </w:tc>
        <w:tc>
          <w:tcPr>
            <w:tcW w:w="717" w:type="dxa"/>
            <w:tcMar>
              <w:top w:w="74" w:type="dxa"/>
              <w:left w:w="74" w:type="dxa"/>
              <w:bottom w:w="74" w:type="dxa"/>
              <w:right w:w="74" w:type="dxa"/>
            </w:tcMar>
          </w:tcPr>
          <w:p w14:paraId="7BA2AA86" w14:textId="77777777" w:rsidR="000317A6" w:rsidRPr="009803FF" w:rsidRDefault="000317A6" w:rsidP="008D4C7A">
            <w:pPr>
              <w:jc w:val="center"/>
            </w:pPr>
          </w:p>
          <w:p w14:paraId="7BA2AA87" w14:textId="77777777" w:rsidR="000317A6" w:rsidRPr="009803FF" w:rsidRDefault="000317A6" w:rsidP="008D4C7A">
            <w:pPr>
              <w:jc w:val="center"/>
            </w:pPr>
          </w:p>
        </w:tc>
        <w:tc>
          <w:tcPr>
            <w:tcW w:w="764" w:type="dxa"/>
            <w:tcMar>
              <w:top w:w="74" w:type="dxa"/>
              <w:left w:w="74" w:type="dxa"/>
              <w:bottom w:w="74" w:type="dxa"/>
              <w:right w:w="74" w:type="dxa"/>
            </w:tcMar>
          </w:tcPr>
          <w:p w14:paraId="7BA2AA88" w14:textId="77777777" w:rsidR="000317A6" w:rsidRPr="009803FF" w:rsidRDefault="000317A6" w:rsidP="008D4C7A">
            <w:pPr>
              <w:jc w:val="center"/>
            </w:pPr>
          </w:p>
          <w:p w14:paraId="7BA2AA89" w14:textId="77777777" w:rsidR="000317A6" w:rsidRPr="009803FF" w:rsidRDefault="000317A6" w:rsidP="008D4C7A">
            <w:pPr>
              <w:jc w:val="center"/>
            </w:pPr>
          </w:p>
        </w:tc>
        <w:tc>
          <w:tcPr>
            <w:tcW w:w="686" w:type="dxa"/>
            <w:tcMar>
              <w:top w:w="74" w:type="dxa"/>
              <w:left w:w="74" w:type="dxa"/>
              <w:bottom w:w="74" w:type="dxa"/>
              <w:right w:w="74" w:type="dxa"/>
            </w:tcMar>
          </w:tcPr>
          <w:p w14:paraId="7BA2AA8A" w14:textId="77777777" w:rsidR="000317A6" w:rsidRPr="009803FF" w:rsidRDefault="000317A6" w:rsidP="008D4C7A">
            <w:pPr>
              <w:jc w:val="center"/>
            </w:pPr>
          </w:p>
          <w:p w14:paraId="7BA2AA8B" w14:textId="77777777" w:rsidR="000317A6" w:rsidRPr="009803FF" w:rsidRDefault="000317A6" w:rsidP="008D4C7A">
            <w:pPr>
              <w:jc w:val="center"/>
            </w:pPr>
          </w:p>
        </w:tc>
        <w:tc>
          <w:tcPr>
            <w:tcW w:w="733" w:type="dxa"/>
            <w:tcMar>
              <w:top w:w="74" w:type="dxa"/>
              <w:left w:w="74" w:type="dxa"/>
              <w:bottom w:w="74" w:type="dxa"/>
              <w:right w:w="74" w:type="dxa"/>
            </w:tcMar>
          </w:tcPr>
          <w:p w14:paraId="7BA2AA8C" w14:textId="77777777" w:rsidR="000317A6" w:rsidRPr="009803FF" w:rsidRDefault="000317A6" w:rsidP="008D4C7A">
            <w:pPr>
              <w:jc w:val="center"/>
            </w:pPr>
          </w:p>
          <w:p w14:paraId="7BA2AA8D" w14:textId="77777777" w:rsidR="000317A6" w:rsidRPr="009803FF" w:rsidRDefault="000317A6" w:rsidP="008D4C7A">
            <w:pPr>
              <w:jc w:val="center"/>
            </w:pPr>
          </w:p>
        </w:tc>
        <w:tc>
          <w:tcPr>
            <w:tcW w:w="702" w:type="dxa"/>
            <w:tcMar>
              <w:top w:w="74" w:type="dxa"/>
              <w:left w:w="74" w:type="dxa"/>
              <w:bottom w:w="74" w:type="dxa"/>
              <w:right w:w="74" w:type="dxa"/>
            </w:tcMar>
          </w:tcPr>
          <w:p w14:paraId="7BA2AA8E" w14:textId="77777777" w:rsidR="000317A6" w:rsidRPr="009803FF" w:rsidRDefault="000317A6" w:rsidP="008D4C7A">
            <w:pPr>
              <w:jc w:val="center"/>
            </w:pPr>
          </w:p>
          <w:p w14:paraId="7BA2AA8F" w14:textId="77777777" w:rsidR="000317A6" w:rsidRPr="009803FF" w:rsidRDefault="000317A6" w:rsidP="008D4C7A">
            <w:pPr>
              <w:jc w:val="center"/>
            </w:pPr>
          </w:p>
        </w:tc>
        <w:tc>
          <w:tcPr>
            <w:tcW w:w="686" w:type="dxa"/>
            <w:tcMar>
              <w:top w:w="74" w:type="dxa"/>
              <w:left w:w="74" w:type="dxa"/>
              <w:bottom w:w="74" w:type="dxa"/>
              <w:right w:w="74" w:type="dxa"/>
            </w:tcMar>
          </w:tcPr>
          <w:p w14:paraId="7BA2AA90" w14:textId="77777777" w:rsidR="000317A6" w:rsidRPr="009803FF" w:rsidRDefault="000317A6" w:rsidP="008D4C7A">
            <w:pPr>
              <w:jc w:val="center"/>
            </w:pPr>
          </w:p>
          <w:p w14:paraId="7BA2AA91" w14:textId="77777777" w:rsidR="000317A6" w:rsidRPr="009803FF" w:rsidRDefault="000317A6" w:rsidP="008D4C7A">
            <w:pPr>
              <w:jc w:val="center"/>
            </w:pPr>
          </w:p>
        </w:tc>
        <w:tc>
          <w:tcPr>
            <w:tcW w:w="748" w:type="dxa"/>
            <w:tcMar>
              <w:top w:w="74" w:type="dxa"/>
              <w:left w:w="74" w:type="dxa"/>
              <w:bottom w:w="74" w:type="dxa"/>
              <w:right w:w="74" w:type="dxa"/>
            </w:tcMar>
          </w:tcPr>
          <w:p w14:paraId="7BA2AA92" w14:textId="77777777" w:rsidR="000317A6" w:rsidRPr="009803FF" w:rsidRDefault="000317A6" w:rsidP="008D4C7A">
            <w:pPr>
              <w:jc w:val="center"/>
            </w:pPr>
          </w:p>
          <w:p w14:paraId="7BA2AA93" w14:textId="77777777" w:rsidR="000317A6" w:rsidRPr="009803FF" w:rsidRDefault="000317A6" w:rsidP="008D4C7A">
            <w:pPr>
              <w:jc w:val="center"/>
            </w:pPr>
          </w:p>
        </w:tc>
      </w:tr>
      <w:tr w:rsidR="000317A6" w:rsidRPr="009803FF" w14:paraId="7BA2AAA8" w14:textId="77777777" w:rsidTr="00C23588">
        <w:tc>
          <w:tcPr>
            <w:tcW w:w="2660" w:type="dxa"/>
            <w:tcMar>
              <w:top w:w="74" w:type="dxa"/>
              <w:left w:w="74" w:type="dxa"/>
              <w:bottom w:w="74" w:type="dxa"/>
              <w:right w:w="74" w:type="dxa"/>
            </w:tcMar>
            <w:vAlign w:val="center"/>
          </w:tcPr>
          <w:p w14:paraId="7BA2AA95" w14:textId="77777777" w:rsidR="000317A6" w:rsidRPr="009803FF" w:rsidRDefault="000317A6" w:rsidP="001E0C68">
            <w:pPr>
              <w:jc w:val="center"/>
            </w:pPr>
            <w:r w:rsidRPr="009803FF">
              <w:t>151MW to 250MW</w:t>
            </w:r>
          </w:p>
        </w:tc>
        <w:tc>
          <w:tcPr>
            <w:tcW w:w="733" w:type="dxa"/>
            <w:tcMar>
              <w:top w:w="74" w:type="dxa"/>
              <w:left w:w="74" w:type="dxa"/>
              <w:bottom w:w="74" w:type="dxa"/>
              <w:right w:w="74" w:type="dxa"/>
            </w:tcMar>
          </w:tcPr>
          <w:p w14:paraId="7BA2AA96" w14:textId="77777777" w:rsidR="000317A6" w:rsidRPr="009803FF" w:rsidRDefault="000317A6" w:rsidP="008D4C7A">
            <w:pPr>
              <w:jc w:val="center"/>
            </w:pPr>
          </w:p>
          <w:p w14:paraId="7BA2AA97"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98" w14:textId="77777777" w:rsidR="000317A6" w:rsidRPr="009803FF" w:rsidRDefault="000317A6" w:rsidP="008D4C7A">
            <w:pPr>
              <w:jc w:val="center"/>
            </w:pPr>
          </w:p>
          <w:p w14:paraId="7BA2AA99" w14:textId="77777777" w:rsidR="000317A6" w:rsidRPr="009803FF" w:rsidRDefault="000317A6" w:rsidP="008D4C7A">
            <w:pPr>
              <w:jc w:val="center"/>
            </w:pPr>
          </w:p>
        </w:tc>
        <w:tc>
          <w:tcPr>
            <w:tcW w:w="717" w:type="dxa"/>
            <w:tcMar>
              <w:top w:w="74" w:type="dxa"/>
              <w:left w:w="74" w:type="dxa"/>
              <w:bottom w:w="74" w:type="dxa"/>
              <w:right w:w="74" w:type="dxa"/>
            </w:tcMar>
          </w:tcPr>
          <w:p w14:paraId="7BA2AA9A" w14:textId="77777777" w:rsidR="000317A6" w:rsidRPr="009803FF" w:rsidRDefault="000317A6" w:rsidP="008D4C7A">
            <w:pPr>
              <w:jc w:val="center"/>
            </w:pPr>
          </w:p>
          <w:p w14:paraId="7BA2AA9B" w14:textId="77777777" w:rsidR="000317A6" w:rsidRPr="009803FF" w:rsidRDefault="000317A6" w:rsidP="008D4C7A">
            <w:pPr>
              <w:jc w:val="center"/>
            </w:pPr>
          </w:p>
        </w:tc>
        <w:tc>
          <w:tcPr>
            <w:tcW w:w="764" w:type="dxa"/>
            <w:tcMar>
              <w:top w:w="74" w:type="dxa"/>
              <w:left w:w="74" w:type="dxa"/>
              <w:bottom w:w="74" w:type="dxa"/>
              <w:right w:w="74" w:type="dxa"/>
            </w:tcMar>
          </w:tcPr>
          <w:p w14:paraId="7BA2AA9C" w14:textId="77777777" w:rsidR="000317A6" w:rsidRPr="009803FF" w:rsidRDefault="000317A6" w:rsidP="008D4C7A">
            <w:pPr>
              <w:jc w:val="center"/>
            </w:pPr>
          </w:p>
          <w:p w14:paraId="7BA2AA9D" w14:textId="77777777" w:rsidR="000317A6" w:rsidRPr="009803FF" w:rsidRDefault="000317A6" w:rsidP="008D4C7A">
            <w:pPr>
              <w:jc w:val="center"/>
            </w:pPr>
          </w:p>
        </w:tc>
        <w:tc>
          <w:tcPr>
            <w:tcW w:w="686" w:type="dxa"/>
            <w:tcMar>
              <w:top w:w="74" w:type="dxa"/>
              <w:left w:w="74" w:type="dxa"/>
              <w:bottom w:w="74" w:type="dxa"/>
              <w:right w:w="74" w:type="dxa"/>
            </w:tcMar>
          </w:tcPr>
          <w:p w14:paraId="7BA2AA9E" w14:textId="77777777" w:rsidR="000317A6" w:rsidRPr="009803FF" w:rsidRDefault="000317A6" w:rsidP="008D4C7A">
            <w:pPr>
              <w:jc w:val="center"/>
            </w:pPr>
          </w:p>
          <w:p w14:paraId="7BA2AA9F" w14:textId="77777777" w:rsidR="000317A6" w:rsidRPr="009803FF" w:rsidRDefault="000317A6" w:rsidP="008D4C7A">
            <w:pPr>
              <w:jc w:val="center"/>
            </w:pPr>
          </w:p>
        </w:tc>
        <w:tc>
          <w:tcPr>
            <w:tcW w:w="733" w:type="dxa"/>
            <w:tcMar>
              <w:top w:w="74" w:type="dxa"/>
              <w:left w:w="74" w:type="dxa"/>
              <w:bottom w:w="74" w:type="dxa"/>
              <w:right w:w="74" w:type="dxa"/>
            </w:tcMar>
          </w:tcPr>
          <w:p w14:paraId="7BA2AAA0" w14:textId="77777777" w:rsidR="000317A6" w:rsidRPr="009803FF" w:rsidRDefault="000317A6" w:rsidP="008D4C7A">
            <w:pPr>
              <w:jc w:val="center"/>
            </w:pPr>
          </w:p>
          <w:p w14:paraId="7BA2AAA1" w14:textId="77777777" w:rsidR="000317A6" w:rsidRPr="009803FF" w:rsidRDefault="000317A6" w:rsidP="008D4C7A">
            <w:pPr>
              <w:jc w:val="center"/>
            </w:pPr>
          </w:p>
        </w:tc>
        <w:tc>
          <w:tcPr>
            <w:tcW w:w="702" w:type="dxa"/>
            <w:tcMar>
              <w:top w:w="74" w:type="dxa"/>
              <w:left w:w="74" w:type="dxa"/>
              <w:bottom w:w="74" w:type="dxa"/>
              <w:right w:w="74" w:type="dxa"/>
            </w:tcMar>
          </w:tcPr>
          <w:p w14:paraId="7BA2AAA2" w14:textId="77777777" w:rsidR="000317A6" w:rsidRPr="009803FF" w:rsidRDefault="000317A6" w:rsidP="008D4C7A">
            <w:pPr>
              <w:jc w:val="center"/>
            </w:pPr>
          </w:p>
          <w:p w14:paraId="7BA2AAA3"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A4" w14:textId="77777777" w:rsidR="000317A6" w:rsidRPr="009803FF" w:rsidRDefault="000317A6" w:rsidP="008D4C7A">
            <w:pPr>
              <w:jc w:val="center"/>
            </w:pPr>
          </w:p>
          <w:p w14:paraId="7BA2AAA5" w14:textId="77777777" w:rsidR="000317A6" w:rsidRPr="009803FF" w:rsidRDefault="000317A6" w:rsidP="008D4C7A">
            <w:pPr>
              <w:jc w:val="center"/>
            </w:pPr>
          </w:p>
        </w:tc>
        <w:tc>
          <w:tcPr>
            <w:tcW w:w="748" w:type="dxa"/>
            <w:tcMar>
              <w:top w:w="74" w:type="dxa"/>
              <w:left w:w="74" w:type="dxa"/>
              <w:bottom w:w="74" w:type="dxa"/>
              <w:right w:w="74" w:type="dxa"/>
            </w:tcMar>
          </w:tcPr>
          <w:p w14:paraId="7BA2AAA6" w14:textId="77777777" w:rsidR="000317A6" w:rsidRPr="009803FF" w:rsidRDefault="000317A6" w:rsidP="008D4C7A">
            <w:pPr>
              <w:jc w:val="center"/>
            </w:pPr>
          </w:p>
          <w:p w14:paraId="7BA2AAA7" w14:textId="77777777" w:rsidR="000317A6" w:rsidRPr="009803FF" w:rsidRDefault="000317A6" w:rsidP="008D4C7A">
            <w:pPr>
              <w:jc w:val="center"/>
            </w:pPr>
          </w:p>
        </w:tc>
      </w:tr>
      <w:tr w:rsidR="000317A6" w:rsidRPr="009803FF" w14:paraId="7BA2AABC" w14:textId="77777777" w:rsidTr="00C23588">
        <w:tc>
          <w:tcPr>
            <w:tcW w:w="2660" w:type="dxa"/>
            <w:tcMar>
              <w:top w:w="74" w:type="dxa"/>
              <w:left w:w="74" w:type="dxa"/>
              <w:bottom w:w="74" w:type="dxa"/>
              <w:right w:w="74" w:type="dxa"/>
            </w:tcMar>
            <w:vAlign w:val="center"/>
          </w:tcPr>
          <w:p w14:paraId="7BA2AAA9" w14:textId="77777777" w:rsidR="000317A6" w:rsidRPr="009803FF" w:rsidRDefault="000317A6" w:rsidP="001E0C68">
            <w:pPr>
              <w:jc w:val="center"/>
            </w:pPr>
            <w:r w:rsidRPr="009803FF">
              <w:t>251MW to 300MW</w:t>
            </w:r>
          </w:p>
        </w:tc>
        <w:tc>
          <w:tcPr>
            <w:tcW w:w="733" w:type="dxa"/>
            <w:tcMar>
              <w:top w:w="74" w:type="dxa"/>
              <w:left w:w="74" w:type="dxa"/>
              <w:bottom w:w="74" w:type="dxa"/>
              <w:right w:w="74" w:type="dxa"/>
            </w:tcMar>
          </w:tcPr>
          <w:p w14:paraId="7BA2AAAA" w14:textId="77777777" w:rsidR="000317A6" w:rsidRPr="009803FF" w:rsidRDefault="000317A6" w:rsidP="008D4C7A">
            <w:pPr>
              <w:jc w:val="center"/>
            </w:pPr>
          </w:p>
          <w:p w14:paraId="7BA2AAAB"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AC" w14:textId="77777777" w:rsidR="000317A6" w:rsidRPr="009803FF" w:rsidRDefault="000317A6" w:rsidP="008D4C7A">
            <w:pPr>
              <w:jc w:val="center"/>
            </w:pPr>
          </w:p>
          <w:p w14:paraId="7BA2AAAD"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AE" w14:textId="77777777" w:rsidR="000317A6" w:rsidRPr="009803FF" w:rsidRDefault="000317A6" w:rsidP="008D4C7A">
            <w:pPr>
              <w:jc w:val="center"/>
            </w:pPr>
          </w:p>
          <w:p w14:paraId="7BA2AAAF" w14:textId="77777777" w:rsidR="000317A6" w:rsidRPr="009803FF" w:rsidRDefault="000317A6" w:rsidP="008D4C7A">
            <w:pPr>
              <w:jc w:val="center"/>
            </w:pPr>
          </w:p>
        </w:tc>
        <w:tc>
          <w:tcPr>
            <w:tcW w:w="764" w:type="dxa"/>
            <w:tcMar>
              <w:top w:w="74" w:type="dxa"/>
              <w:left w:w="74" w:type="dxa"/>
              <w:bottom w:w="74" w:type="dxa"/>
              <w:right w:w="74" w:type="dxa"/>
            </w:tcMar>
          </w:tcPr>
          <w:p w14:paraId="7BA2AAB0" w14:textId="77777777" w:rsidR="000317A6" w:rsidRPr="009803FF" w:rsidRDefault="000317A6" w:rsidP="008D4C7A">
            <w:pPr>
              <w:jc w:val="center"/>
            </w:pPr>
          </w:p>
          <w:p w14:paraId="7BA2AAB1" w14:textId="77777777" w:rsidR="000317A6" w:rsidRPr="009803FF" w:rsidRDefault="000317A6" w:rsidP="008D4C7A">
            <w:pPr>
              <w:jc w:val="center"/>
            </w:pPr>
          </w:p>
        </w:tc>
        <w:tc>
          <w:tcPr>
            <w:tcW w:w="686" w:type="dxa"/>
            <w:tcMar>
              <w:top w:w="74" w:type="dxa"/>
              <w:left w:w="74" w:type="dxa"/>
              <w:bottom w:w="74" w:type="dxa"/>
              <w:right w:w="74" w:type="dxa"/>
            </w:tcMar>
          </w:tcPr>
          <w:p w14:paraId="7BA2AAB2" w14:textId="77777777" w:rsidR="000317A6" w:rsidRPr="009803FF" w:rsidRDefault="000317A6" w:rsidP="008D4C7A">
            <w:pPr>
              <w:jc w:val="center"/>
            </w:pPr>
          </w:p>
          <w:p w14:paraId="7BA2AAB3" w14:textId="77777777" w:rsidR="000317A6" w:rsidRPr="009803FF" w:rsidRDefault="000317A6" w:rsidP="008D4C7A">
            <w:pPr>
              <w:jc w:val="center"/>
            </w:pPr>
          </w:p>
        </w:tc>
        <w:tc>
          <w:tcPr>
            <w:tcW w:w="733" w:type="dxa"/>
            <w:tcMar>
              <w:top w:w="74" w:type="dxa"/>
              <w:left w:w="74" w:type="dxa"/>
              <w:bottom w:w="74" w:type="dxa"/>
              <w:right w:w="74" w:type="dxa"/>
            </w:tcMar>
          </w:tcPr>
          <w:p w14:paraId="7BA2AAB4" w14:textId="77777777" w:rsidR="000317A6" w:rsidRPr="009803FF" w:rsidRDefault="000317A6" w:rsidP="008D4C7A">
            <w:pPr>
              <w:jc w:val="center"/>
            </w:pPr>
          </w:p>
          <w:p w14:paraId="7BA2AAB5" w14:textId="77777777" w:rsidR="000317A6" w:rsidRPr="009803FF" w:rsidRDefault="000317A6" w:rsidP="008D4C7A">
            <w:pPr>
              <w:jc w:val="center"/>
            </w:pPr>
          </w:p>
        </w:tc>
        <w:tc>
          <w:tcPr>
            <w:tcW w:w="702" w:type="dxa"/>
            <w:tcMar>
              <w:top w:w="74" w:type="dxa"/>
              <w:left w:w="74" w:type="dxa"/>
              <w:bottom w:w="74" w:type="dxa"/>
              <w:right w:w="74" w:type="dxa"/>
            </w:tcMar>
          </w:tcPr>
          <w:p w14:paraId="7BA2AAB6" w14:textId="77777777" w:rsidR="000317A6" w:rsidRPr="009803FF" w:rsidRDefault="000317A6" w:rsidP="008D4C7A">
            <w:pPr>
              <w:jc w:val="center"/>
            </w:pPr>
          </w:p>
          <w:p w14:paraId="7BA2AAB7" w14:textId="77777777" w:rsidR="000317A6" w:rsidRPr="009803FF" w:rsidRDefault="000317A6" w:rsidP="008D4C7A">
            <w:pPr>
              <w:jc w:val="center"/>
            </w:pPr>
          </w:p>
        </w:tc>
        <w:tc>
          <w:tcPr>
            <w:tcW w:w="686" w:type="dxa"/>
            <w:tcMar>
              <w:top w:w="74" w:type="dxa"/>
              <w:left w:w="74" w:type="dxa"/>
              <w:bottom w:w="74" w:type="dxa"/>
              <w:right w:w="74" w:type="dxa"/>
            </w:tcMar>
          </w:tcPr>
          <w:p w14:paraId="7BA2AAB8" w14:textId="77777777" w:rsidR="000317A6" w:rsidRPr="009803FF" w:rsidRDefault="000317A6" w:rsidP="008D4C7A">
            <w:pPr>
              <w:jc w:val="center"/>
            </w:pPr>
          </w:p>
          <w:p w14:paraId="7BA2AAB9" w14:textId="77777777" w:rsidR="000317A6" w:rsidRPr="009803FF" w:rsidRDefault="000317A6" w:rsidP="008D4C7A">
            <w:pPr>
              <w:jc w:val="center"/>
            </w:pPr>
          </w:p>
        </w:tc>
        <w:tc>
          <w:tcPr>
            <w:tcW w:w="748" w:type="dxa"/>
            <w:tcMar>
              <w:top w:w="74" w:type="dxa"/>
              <w:left w:w="74" w:type="dxa"/>
              <w:bottom w:w="74" w:type="dxa"/>
              <w:right w:w="74" w:type="dxa"/>
            </w:tcMar>
          </w:tcPr>
          <w:p w14:paraId="7BA2AABA" w14:textId="77777777" w:rsidR="000317A6" w:rsidRPr="009803FF" w:rsidRDefault="000317A6" w:rsidP="008D4C7A">
            <w:pPr>
              <w:jc w:val="center"/>
            </w:pPr>
          </w:p>
          <w:p w14:paraId="7BA2AABB" w14:textId="77777777" w:rsidR="000317A6" w:rsidRPr="009803FF" w:rsidRDefault="000317A6" w:rsidP="008D4C7A">
            <w:pPr>
              <w:jc w:val="center"/>
            </w:pPr>
          </w:p>
        </w:tc>
      </w:tr>
      <w:tr w:rsidR="000317A6" w:rsidRPr="009803FF" w14:paraId="7BA2AAD0" w14:textId="77777777" w:rsidTr="00C23588">
        <w:tc>
          <w:tcPr>
            <w:tcW w:w="2660" w:type="dxa"/>
            <w:tcMar>
              <w:top w:w="74" w:type="dxa"/>
              <w:left w:w="74" w:type="dxa"/>
              <w:bottom w:w="74" w:type="dxa"/>
              <w:right w:w="74" w:type="dxa"/>
            </w:tcMar>
            <w:vAlign w:val="center"/>
          </w:tcPr>
          <w:p w14:paraId="7BA2AABD" w14:textId="77777777" w:rsidR="000317A6" w:rsidRPr="009803FF" w:rsidRDefault="000317A6" w:rsidP="001E0C68">
            <w:pPr>
              <w:jc w:val="center"/>
            </w:pPr>
            <w:r w:rsidRPr="009803FF">
              <w:t>301MW to 400MW</w:t>
            </w:r>
          </w:p>
        </w:tc>
        <w:tc>
          <w:tcPr>
            <w:tcW w:w="733" w:type="dxa"/>
            <w:tcMar>
              <w:top w:w="74" w:type="dxa"/>
              <w:left w:w="74" w:type="dxa"/>
              <w:bottom w:w="74" w:type="dxa"/>
              <w:right w:w="74" w:type="dxa"/>
            </w:tcMar>
          </w:tcPr>
          <w:p w14:paraId="7BA2AABE" w14:textId="77777777" w:rsidR="000317A6" w:rsidRPr="009803FF" w:rsidRDefault="000317A6" w:rsidP="008D4C7A">
            <w:pPr>
              <w:jc w:val="center"/>
            </w:pPr>
          </w:p>
          <w:p w14:paraId="7BA2AABF"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C0" w14:textId="77777777" w:rsidR="000317A6" w:rsidRPr="009803FF" w:rsidRDefault="000317A6" w:rsidP="008D4C7A">
            <w:pPr>
              <w:jc w:val="center"/>
            </w:pPr>
          </w:p>
          <w:p w14:paraId="7BA2AAC1"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C2" w14:textId="77777777" w:rsidR="000317A6" w:rsidRPr="009803FF" w:rsidRDefault="000317A6" w:rsidP="008D4C7A">
            <w:pPr>
              <w:jc w:val="center"/>
            </w:pPr>
          </w:p>
          <w:p w14:paraId="7BA2AAC3" w14:textId="77777777" w:rsidR="000317A6" w:rsidRPr="009803FF" w:rsidRDefault="000317A6" w:rsidP="008D4C7A">
            <w:pPr>
              <w:jc w:val="center"/>
            </w:pPr>
          </w:p>
        </w:tc>
        <w:tc>
          <w:tcPr>
            <w:tcW w:w="764" w:type="dxa"/>
            <w:tcMar>
              <w:top w:w="74" w:type="dxa"/>
              <w:left w:w="74" w:type="dxa"/>
              <w:bottom w:w="74" w:type="dxa"/>
              <w:right w:w="74" w:type="dxa"/>
            </w:tcMar>
          </w:tcPr>
          <w:p w14:paraId="7BA2AAC4" w14:textId="77777777" w:rsidR="000317A6" w:rsidRPr="009803FF" w:rsidRDefault="000317A6" w:rsidP="008D4C7A">
            <w:pPr>
              <w:jc w:val="center"/>
            </w:pPr>
          </w:p>
          <w:p w14:paraId="7BA2AAC5" w14:textId="77777777" w:rsidR="000317A6" w:rsidRPr="009803FF" w:rsidRDefault="000317A6" w:rsidP="008D4C7A">
            <w:pPr>
              <w:jc w:val="center"/>
            </w:pPr>
          </w:p>
        </w:tc>
        <w:tc>
          <w:tcPr>
            <w:tcW w:w="686" w:type="dxa"/>
            <w:tcMar>
              <w:top w:w="74" w:type="dxa"/>
              <w:left w:w="74" w:type="dxa"/>
              <w:bottom w:w="74" w:type="dxa"/>
              <w:right w:w="74" w:type="dxa"/>
            </w:tcMar>
          </w:tcPr>
          <w:p w14:paraId="7BA2AAC6" w14:textId="77777777" w:rsidR="000317A6" w:rsidRPr="009803FF" w:rsidRDefault="000317A6" w:rsidP="008D4C7A">
            <w:pPr>
              <w:jc w:val="center"/>
            </w:pPr>
          </w:p>
          <w:p w14:paraId="7BA2AAC7" w14:textId="77777777" w:rsidR="000317A6" w:rsidRPr="009803FF" w:rsidRDefault="000317A6" w:rsidP="008D4C7A">
            <w:pPr>
              <w:jc w:val="center"/>
            </w:pPr>
          </w:p>
        </w:tc>
        <w:tc>
          <w:tcPr>
            <w:tcW w:w="733" w:type="dxa"/>
            <w:tcMar>
              <w:top w:w="74" w:type="dxa"/>
              <w:left w:w="74" w:type="dxa"/>
              <w:bottom w:w="74" w:type="dxa"/>
              <w:right w:w="74" w:type="dxa"/>
            </w:tcMar>
          </w:tcPr>
          <w:p w14:paraId="7BA2AAC8" w14:textId="77777777" w:rsidR="000317A6" w:rsidRPr="009803FF" w:rsidRDefault="000317A6" w:rsidP="008D4C7A">
            <w:pPr>
              <w:jc w:val="center"/>
            </w:pPr>
          </w:p>
          <w:p w14:paraId="7BA2AAC9" w14:textId="77777777" w:rsidR="000317A6" w:rsidRPr="009803FF" w:rsidRDefault="000317A6" w:rsidP="008D4C7A">
            <w:pPr>
              <w:jc w:val="center"/>
            </w:pPr>
          </w:p>
        </w:tc>
        <w:tc>
          <w:tcPr>
            <w:tcW w:w="702" w:type="dxa"/>
            <w:tcMar>
              <w:top w:w="74" w:type="dxa"/>
              <w:left w:w="74" w:type="dxa"/>
              <w:bottom w:w="74" w:type="dxa"/>
              <w:right w:w="74" w:type="dxa"/>
            </w:tcMar>
          </w:tcPr>
          <w:p w14:paraId="7BA2AACA" w14:textId="77777777" w:rsidR="000317A6" w:rsidRPr="009803FF" w:rsidRDefault="000317A6" w:rsidP="008D4C7A">
            <w:pPr>
              <w:jc w:val="center"/>
            </w:pPr>
          </w:p>
          <w:p w14:paraId="7BA2AACB"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CC" w14:textId="77777777" w:rsidR="000317A6" w:rsidRPr="009803FF" w:rsidRDefault="000317A6" w:rsidP="008D4C7A">
            <w:pPr>
              <w:jc w:val="center"/>
            </w:pPr>
          </w:p>
          <w:p w14:paraId="7BA2AACD" w14:textId="77777777" w:rsidR="000317A6" w:rsidRPr="009803FF" w:rsidRDefault="000317A6" w:rsidP="008D4C7A">
            <w:pPr>
              <w:jc w:val="center"/>
            </w:pPr>
          </w:p>
        </w:tc>
        <w:tc>
          <w:tcPr>
            <w:tcW w:w="748" w:type="dxa"/>
            <w:tcMar>
              <w:top w:w="74" w:type="dxa"/>
              <w:left w:w="74" w:type="dxa"/>
              <w:bottom w:w="74" w:type="dxa"/>
              <w:right w:w="74" w:type="dxa"/>
            </w:tcMar>
          </w:tcPr>
          <w:p w14:paraId="7BA2AACE" w14:textId="77777777" w:rsidR="000317A6" w:rsidRPr="009803FF" w:rsidRDefault="000317A6" w:rsidP="008D4C7A">
            <w:pPr>
              <w:jc w:val="center"/>
            </w:pPr>
          </w:p>
          <w:p w14:paraId="7BA2AACF" w14:textId="77777777" w:rsidR="000317A6" w:rsidRPr="009803FF" w:rsidRDefault="000317A6" w:rsidP="008D4C7A">
            <w:pPr>
              <w:jc w:val="center"/>
            </w:pPr>
          </w:p>
        </w:tc>
      </w:tr>
      <w:tr w:rsidR="000317A6" w:rsidRPr="009803FF" w14:paraId="7BA2AAE4" w14:textId="77777777" w:rsidTr="00C23588">
        <w:tc>
          <w:tcPr>
            <w:tcW w:w="2660" w:type="dxa"/>
            <w:tcBorders>
              <w:bottom w:val="nil"/>
            </w:tcBorders>
            <w:tcMar>
              <w:top w:w="74" w:type="dxa"/>
              <w:left w:w="74" w:type="dxa"/>
              <w:bottom w:w="74" w:type="dxa"/>
              <w:right w:w="74" w:type="dxa"/>
            </w:tcMar>
            <w:vAlign w:val="center"/>
          </w:tcPr>
          <w:p w14:paraId="7BA2AAD1" w14:textId="77777777" w:rsidR="000317A6" w:rsidRPr="009803FF" w:rsidRDefault="000317A6" w:rsidP="001E0C68">
            <w:pPr>
              <w:jc w:val="center"/>
            </w:pPr>
            <w:r w:rsidRPr="009803FF">
              <w:t>401MW to 450MW</w:t>
            </w:r>
          </w:p>
        </w:tc>
        <w:tc>
          <w:tcPr>
            <w:tcW w:w="733" w:type="dxa"/>
            <w:tcBorders>
              <w:bottom w:val="nil"/>
            </w:tcBorders>
            <w:tcMar>
              <w:top w:w="74" w:type="dxa"/>
              <w:left w:w="74" w:type="dxa"/>
              <w:bottom w:w="74" w:type="dxa"/>
              <w:right w:w="74" w:type="dxa"/>
            </w:tcMar>
          </w:tcPr>
          <w:p w14:paraId="7BA2AAD2" w14:textId="77777777" w:rsidR="000317A6" w:rsidRPr="009803FF" w:rsidRDefault="000317A6" w:rsidP="008D4C7A">
            <w:pPr>
              <w:jc w:val="center"/>
            </w:pPr>
          </w:p>
          <w:p w14:paraId="7BA2AAD3" w14:textId="77777777" w:rsidR="000317A6" w:rsidRPr="009803FF" w:rsidRDefault="000317A6" w:rsidP="008D4C7A">
            <w:pPr>
              <w:jc w:val="center"/>
            </w:pPr>
            <w:r w:rsidRPr="009803FF">
              <w:t>/</w:t>
            </w:r>
          </w:p>
        </w:tc>
        <w:tc>
          <w:tcPr>
            <w:tcW w:w="780" w:type="dxa"/>
            <w:tcBorders>
              <w:bottom w:val="nil"/>
            </w:tcBorders>
            <w:tcMar>
              <w:top w:w="74" w:type="dxa"/>
              <w:left w:w="74" w:type="dxa"/>
              <w:bottom w:w="74" w:type="dxa"/>
              <w:right w:w="74" w:type="dxa"/>
            </w:tcMar>
          </w:tcPr>
          <w:p w14:paraId="7BA2AAD4" w14:textId="77777777" w:rsidR="000317A6" w:rsidRPr="009803FF" w:rsidRDefault="000317A6" w:rsidP="008D4C7A">
            <w:pPr>
              <w:jc w:val="center"/>
            </w:pPr>
          </w:p>
          <w:p w14:paraId="7BA2AAD5" w14:textId="77777777" w:rsidR="000317A6" w:rsidRPr="009803FF" w:rsidRDefault="000317A6" w:rsidP="008D4C7A">
            <w:pPr>
              <w:jc w:val="center"/>
            </w:pPr>
            <w:r w:rsidRPr="009803FF">
              <w:t>/</w:t>
            </w:r>
          </w:p>
        </w:tc>
        <w:tc>
          <w:tcPr>
            <w:tcW w:w="717" w:type="dxa"/>
            <w:tcBorders>
              <w:bottom w:val="nil"/>
            </w:tcBorders>
            <w:tcMar>
              <w:top w:w="74" w:type="dxa"/>
              <w:left w:w="74" w:type="dxa"/>
              <w:bottom w:w="74" w:type="dxa"/>
              <w:right w:w="74" w:type="dxa"/>
            </w:tcMar>
          </w:tcPr>
          <w:p w14:paraId="7BA2AAD6" w14:textId="77777777" w:rsidR="000317A6" w:rsidRPr="009803FF" w:rsidRDefault="000317A6" w:rsidP="008D4C7A">
            <w:pPr>
              <w:jc w:val="center"/>
            </w:pPr>
          </w:p>
          <w:p w14:paraId="7BA2AAD7" w14:textId="77777777" w:rsidR="000317A6" w:rsidRPr="009803FF" w:rsidRDefault="000317A6" w:rsidP="008D4C7A">
            <w:pPr>
              <w:jc w:val="center"/>
            </w:pPr>
            <w:r w:rsidRPr="009803FF">
              <w:t>/</w:t>
            </w:r>
          </w:p>
        </w:tc>
        <w:tc>
          <w:tcPr>
            <w:tcW w:w="764" w:type="dxa"/>
            <w:tcBorders>
              <w:bottom w:val="nil"/>
            </w:tcBorders>
            <w:tcMar>
              <w:top w:w="74" w:type="dxa"/>
              <w:left w:w="74" w:type="dxa"/>
              <w:bottom w:w="74" w:type="dxa"/>
              <w:right w:w="74" w:type="dxa"/>
            </w:tcMar>
          </w:tcPr>
          <w:p w14:paraId="7BA2AAD8" w14:textId="77777777" w:rsidR="000317A6" w:rsidRPr="009803FF" w:rsidRDefault="000317A6" w:rsidP="008D4C7A">
            <w:pPr>
              <w:jc w:val="center"/>
            </w:pPr>
          </w:p>
          <w:p w14:paraId="7BA2AAD9" w14:textId="77777777" w:rsidR="000317A6" w:rsidRPr="009803FF" w:rsidRDefault="000317A6" w:rsidP="008D4C7A">
            <w:pPr>
              <w:jc w:val="center"/>
            </w:pPr>
          </w:p>
        </w:tc>
        <w:tc>
          <w:tcPr>
            <w:tcW w:w="686" w:type="dxa"/>
            <w:tcBorders>
              <w:bottom w:val="nil"/>
            </w:tcBorders>
            <w:tcMar>
              <w:top w:w="74" w:type="dxa"/>
              <w:left w:w="74" w:type="dxa"/>
              <w:bottom w:w="74" w:type="dxa"/>
              <w:right w:w="74" w:type="dxa"/>
            </w:tcMar>
          </w:tcPr>
          <w:p w14:paraId="7BA2AADA" w14:textId="77777777" w:rsidR="000317A6" w:rsidRPr="009803FF" w:rsidRDefault="000317A6" w:rsidP="008D4C7A">
            <w:pPr>
              <w:jc w:val="center"/>
            </w:pPr>
          </w:p>
          <w:p w14:paraId="7BA2AADB" w14:textId="77777777" w:rsidR="000317A6" w:rsidRPr="009803FF" w:rsidRDefault="000317A6" w:rsidP="008D4C7A">
            <w:pPr>
              <w:jc w:val="center"/>
            </w:pPr>
          </w:p>
        </w:tc>
        <w:tc>
          <w:tcPr>
            <w:tcW w:w="733" w:type="dxa"/>
            <w:tcBorders>
              <w:bottom w:val="nil"/>
            </w:tcBorders>
            <w:tcMar>
              <w:top w:w="74" w:type="dxa"/>
              <w:left w:w="74" w:type="dxa"/>
              <w:bottom w:w="74" w:type="dxa"/>
              <w:right w:w="74" w:type="dxa"/>
            </w:tcMar>
          </w:tcPr>
          <w:p w14:paraId="7BA2AADC" w14:textId="77777777" w:rsidR="000317A6" w:rsidRPr="009803FF" w:rsidRDefault="000317A6" w:rsidP="008D4C7A">
            <w:pPr>
              <w:jc w:val="center"/>
            </w:pPr>
          </w:p>
          <w:p w14:paraId="7BA2AADD" w14:textId="77777777" w:rsidR="000317A6" w:rsidRPr="009803FF" w:rsidRDefault="000317A6" w:rsidP="008D4C7A">
            <w:pPr>
              <w:jc w:val="center"/>
            </w:pPr>
          </w:p>
        </w:tc>
        <w:tc>
          <w:tcPr>
            <w:tcW w:w="702" w:type="dxa"/>
            <w:tcBorders>
              <w:bottom w:val="nil"/>
            </w:tcBorders>
            <w:tcMar>
              <w:top w:w="74" w:type="dxa"/>
              <w:left w:w="74" w:type="dxa"/>
              <w:bottom w:w="74" w:type="dxa"/>
              <w:right w:w="74" w:type="dxa"/>
            </w:tcMar>
          </w:tcPr>
          <w:p w14:paraId="7BA2AADE" w14:textId="77777777" w:rsidR="000317A6" w:rsidRPr="009803FF" w:rsidRDefault="000317A6" w:rsidP="008D4C7A">
            <w:pPr>
              <w:jc w:val="center"/>
            </w:pPr>
          </w:p>
          <w:p w14:paraId="7BA2AADF" w14:textId="77777777" w:rsidR="000317A6" w:rsidRPr="009803FF" w:rsidRDefault="000317A6" w:rsidP="008D4C7A">
            <w:pPr>
              <w:jc w:val="center"/>
            </w:pPr>
          </w:p>
        </w:tc>
        <w:tc>
          <w:tcPr>
            <w:tcW w:w="686" w:type="dxa"/>
            <w:tcBorders>
              <w:bottom w:val="nil"/>
            </w:tcBorders>
            <w:tcMar>
              <w:top w:w="74" w:type="dxa"/>
              <w:left w:w="74" w:type="dxa"/>
              <w:bottom w:w="74" w:type="dxa"/>
              <w:right w:w="74" w:type="dxa"/>
            </w:tcMar>
          </w:tcPr>
          <w:p w14:paraId="7BA2AAE0" w14:textId="77777777" w:rsidR="000317A6" w:rsidRPr="009803FF" w:rsidRDefault="000317A6" w:rsidP="008D4C7A">
            <w:pPr>
              <w:jc w:val="center"/>
            </w:pPr>
          </w:p>
          <w:p w14:paraId="7BA2AAE1" w14:textId="77777777" w:rsidR="000317A6" w:rsidRPr="009803FF" w:rsidRDefault="000317A6" w:rsidP="008D4C7A">
            <w:pPr>
              <w:jc w:val="center"/>
            </w:pPr>
          </w:p>
        </w:tc>
        <w:tc>
          <w:tcPr>
            <w:tcW w:w="748" w:type="dxa"/>
            <w:tcBorders>
              <w:bottom w:val="nil"/>
            </w:tcBorders>
            <w:tcMar>
              <w:top w:w="74" w:type="dxa"/>
              <w:left w:w="74" w:type="dxa"/>
              <w:bottom w:w="74" w:type="dxa"/>
              <w:right w:w="74" w:type="dxa"/>
            </w:tcMar>
          </w:tcPr>
          <w:p w14:paraId="7BA2AAE2" w14:textId="77777777" w:rsidR="000317A6" w:rsidRPr="009803FF" w:rsidRDefault="000317A6" w:rsidP="008D4C7A">
            <w:pPr>
              <w:jc w:val="center"/>
            </w:pPr>
          </w:p>
          <w:p w14:paraId="7BA2AAE3" w14:textId="77777777" w:rsidR="000317A6" w:rsidRPr="009803FF" w:rsidRDefault="000317A6" w:rsidP="008D4C7A">
            <w:pPr>
              <w:jc w:val="center"/>
            </w:pPr>
          </w:p>
        </w:tc>
      </w:tr>
      <w:tr w:rsidR="000317A6" w:rsidRPr="009803FF" w14:paraId="7BA2AAF8" w14:textId="77777777" w:rsidTr="00C23588">
        <w:tc>
          <w:tcPr>
            <w:tcW w:w="2660" w:type="dxa"/>
            <w:tcMar>
              <w:top w:w="74" w:type="dxa"/>
              <w:left w:w="74" w:type="dxa"/>
              <w:bottom w:w="74" w:type="dxa"/>
              <w:right w:w="74" w:type="dxa"/>
            </w:tcMar>
            <w:vAlign w:val="center"/>
          </w:tcPr>
          <w:p w14:paraId="7BA2AAE5" w14:textId="77777777" w:rsidR="000317A6" w:rsidRPr="009803FF" w:rsidRDefault="000317A6" w:rsidP="008D4C7A">
            <w:pPr>
              <w:jc w:val="center"/>
            </w:pPr>
            <w:r w:rsidRPr="009803FF">
              <w:t>451MW to 550MW</w:t>
            </w:r>
          </w:p>
        </w:tc>
        <w:tc>
          <w:tcPr>
            <w:tcW w:w="733" w:type="dxa"/>
            <w:tcMar>
              <w:top w:w="74" w:type="dxa"/>
              <w:left w:w="74" w:type="dxa"/>
              <w:bottom w:w="74" w:type="dxa"/>
              <w:right w:w="74" w:type="dxa"/>
            </w:tcMar>
          </w:tcPr>
          <w:p w14:paraId="7BA2AAE6" w14:textId="77777777" w:rsidR="000317A6" w:rsidRPr="009803FF" w:rsidRDefault="000317A6" w:rsidP="008D4C7A">
            <w:pPr>
              <w:jc w:val="center"/>
            </w:pPr>
          </w:p>
          <w:p w14:paraId="7BA2AAE7" w14:textId="77777777" w:rsidR="000317A6" w:rsidRPr="009803FF" w:rsidRDefault="000317A6" w:rsidP="008D4C7A">
            <w:pPr>
              <w:jc w:val="center"/>
            </w:pPr>
            <w:r w:rsidRPr="009803FF">
              <w:t>/</w:t>
            </w:r>
          </w:p>
        </w:tc>
        <w:tc>
          <w:tcPr>
            <w:tcW w:w="780" w:type="dxa"/>
            <w:tcMar>
              <w:top w:w="74" w:type="dxa"/>
              <w:left w:w="74" w:type="dxa"/>
              <w:bottom w:w="74" w:type="dxa"/>
              <w:right w:w="74" w:type="dxa"/>
            </w:tcMar>
          </w:tcPr>
          <w:p w14:paraId="7BA2AAE8" w14:textId="77777777" w:rsidR="000317A6" w:rsidRPr="009803FF" w:rsidRDefault="000317A6" w:rsidP="008D4C7A">
            <w:pPr>
              <w:jc w:val="center"/>
            </w:pPr>
          </w:p>
          <w:p w14:paraId="7BA2AAE9" w14:textId="77777777" w:rsidR="000317A6" w:rsidRPr="009803FF" w:rsidRDefault="000317A6" w:rsidP="008D4C7A">
            <w:pPr>
              <w:jc w:val="center"/>
            </w:pPr>
            <w:r w:rsidRPr="009803FF">
              <w:t>/</w:t>
            </w:r>
          </w:p>
        </w:tc>
        <w:tc>
          <w:tcPr>
            <w:tcW w:w="717" w:type="dxa"/>
            <w:tcMar>
              <w:top w:w="74" w:type="dxa"/>
              <w:left w:w="74" w:type="dxa"/>
              <w:bottom w:w="74" w:type="dxa"/>
              <w:right w:w="74" w:type="dxa"/>
            </w:tcMar>
          </w:tcPr>
          <w:p w14:paraId="7BA2AAEA" w14:textId="77777777" w:rsidR="000317A6" w:rsidRPr="009803FF" w:rsidRDefault="000317A6" w:rsidP="008D4C7A">
            <w:pPr>
              <w:jc w:val="center"/>
            </w:pPr>
          </w:p>
          <w:p w14:paraId="7BA2AAEB" w14:textId="77777777" w:rsidR="000317A6" w:rsidRPr="009803FF" w:rsidRDefault="000317A6" w:rsidP="008D4C7A">
            <w:pPr>
              <w:jc w:val="center"/>
            </w:pPr>
            <w:r w:rsidRPr="009803FF">
              <w:t>/</w:t>
            </w:r>
          </w:p>
        </w:tc>
        <w:tc>
          <w:tcPr>
            <w:tcW w:w="764" w:type="dxa"/>
            <w:tcMar>
              <w:top w:w="74" w:type="dxa"/>
              <w:left w:w="74" w:type="dxa"/>
              <w:bottom w:w="74" w:type="dxa"/>
              <w:right w:w="74" w:type="dxa"/>
            </w:tcMar>
          </w:tcPr>
          <w:p w14:paraId="7BA2AAEC" w14:textId="77777777" w:rsidR="000317A6" w:rsidRPr="009803FF" w:rsidRDefault="000317A6" w:rsidP="008D4C7A">
            <w:pPr>
              <w:jc w:val="center"/>
            </w:pPr>
          </w:p>
          <w:p w14:paraId="7BA2AAED" w14:textId="77777777" w:rsidR="000317A6" w:rsidRPr="009803FF" w:rsidRDefault="000317A6" w:rsidP="008D4C7A">
            <w:pPr>
              <w:jc w:val="center"/>
            </w:pPr>
          </w:p>
        </w:tc>
        <w:tc>
          <w:tcPr>
            <w:tcW w:w="686" w:type="dxa"/>
            <w:tcMar>
              <w:top w:w="74" w:type="dxa"/>
              <w:left w:w="74" w:type="dxa"/>
              <w:bottom w:w="74" w:type="dxa"/>
              <w:right w:w="74" w:type="dxa"/>
            </w:tcMar>
          </w:tcPr>
          <w:p w14:paraId="7BA2AAEE" w14:textId="77777777" w:rsidR="000317A6" w:rsidRPr="009803FF" w:rsidRDefault="000317A6" w:rsidP="008D4C7A">
            <w:pPr>
              <w:jc w:val="center"/>
            </w:pPr>
          </w:p>
          <w:p w14:paraId="7BA2AAEF" w14:textId="77777777" w:rsidR="000317A6" w:rsidRPr="009803FF" w:rsidRDefault="000317A6" w:rsidP="008D4C7A">
            <w:pPr>
              <w:jc w:val="center"/>
            </w:pPr>
          </w:p>
        </w:tc>
        <w:tc>
          <w:tcPr>
            <w:tcW w:w="733" w:type="dxa"/>
            <w:tcMar>
              <w:top w:w="74" w:type="dxa"/>
              <w:left w:w="74" w:type="dxa"/>
              <w:bottom w:w="74" w:type="dxa"/>
              <w:right w:w="74" w:type="dxa"/>
            </w:tcMar>
          </w:tcPr>
          <w:p w14:paraId="7BA2AAF0" w14:textId="77777777" w:rsidR="000317A6" w:rsidRPr="009803FF" w:rsidRDefault="000317A6" w:rsidP="008D4C7A">
            <w:pPr>
              <w:jc w:val="center"/>
            </w:pPr>
          </w:p>
          <w:p w14:paraId="7BA2AAF1" w14:textId="77777777" w:rsidR="000317A6" w:rsidRPr="009803FF" w:rsidRDefault="000317A6" w:rsidP="008D4C7A">
            <w:pPr>
              <w:jc w:val="center"/>
            </w:pPr>
          </w:p>
        </w:tc>
        <w:tc>
          <w:tcPr>
            <w:tcW w:w="702" w:type="dxa"/>
            <w:tcMar>
              <w:top w:w="74" w:type="dxa"/>
              <w:left w:w="74" w:type="dxa"/>
              <w:bottom w:w="74" w:type="dxa"/>
              <w:right w:w="74" w:type="dxa"/>
            </w:tcMar>
          </w:tcPr>
          <w:p w14:paraId="7BA2AAF2" w14:textId="77777777" w:rsidR="000317A6" w:rsidRPr="009803FF" w:rsidRDefault="000317A6" w:rsidP="008D4C7A">
            <w:pPr>
              <w:jc w:val="center"/>
            </w:pPr>
          </w:p>
          <w:p w14:paraId="7BA2AAF3" w14:textId="77777777" w:rsidR="000317A6" w:rsidRPr="009803FF" w:rsidRDefault="000317A6" w:rsidP="008D4C7A">
            <w:pPr>
              <w:jc w:val="center"/>
            </w:pPr>
            <w:r w:rsidRPr="009803FF">
              <w:t>/</w:t>
            </w:r>
          </w:p>
        </w:tc>
        <w:tc>
          <w:tcPr>
            <w:tcW w:w="686" w:type="dxa"/>
            <w:tcMar>
              <w:top w:w="74" w:type="dxa"/>
              <w:left w:w="74" w:type="dxa"/>
              <w:bottom w:w="74" w:type="dxa"/>
              <w:right w:w="74" w:type="dxa"/>
            </w:tcMar>
          </w:tcPr>
          <w:p w14:paraId="7BA2AAF4" w14:textId="77777777" w:rsidR="000317A6" w:rsidRPr="009803FF" w:rsidRDefault="000317A6" w:rsidP="008D4C7A">
            <w:pPr>
              <w:jc w:val="center"/>
            </w:pPr>
          </w:p>
          <w:p w14:paraId="7BA2AAF5" w14:textId="77777777" w:rsidR="000317A6" w:rsidRPr="009803FF" w:rsidRDefault="000317A6" w:rsidP="008D4C7A">
            <w:pPr>
              <w:jc w:val="center"/>
            </w:pPr>
          </w:p>
        </w:tc>
        <w:tc>
          <w:tcPr>
            <w:tcW w:w="748" w:type="dxa"/>
            <w:tcMar>
              <w:top w:w="74" w:type="dxa"/>
              <w:left w:w="74" w:type="dxa"/>
              <w:bottom w:w="74" w:type="dxa"/>
              <w:right w:w="74" w:type="dxa"/>
            </w:tcMar>
          </w:tcPr>
          <w:p w14:paraId="7BA2AAF6" w14:textId="77777777" w:rsidR="000317A6" w:rsidRPr="009803FF" w:rsidRDefault="000317A6" w:rsidP="008D4C7A">
            <w:pPr>
              <w:jc w:val="center"/>
            </w:pPr>
          </w:p>
          <w:p w14:paraId="7BA2AAF7" w14:textId="77777777" w:rsidR="000317A6" w:rsidRPr="009803FF" w:rsidRDefault="000317A6" w:rsidP="008D4C7A">
            <w:pPr>
              <w:jc w:val="center"/>
            </w:pPr>
          </w:p>
        </w:tc>
      </w:tr>
    </w:tbl>
    <w:p w14:paraId="7BA2AAF9" w14:textId="77777777" w:rsidR="000317A6" w:rsidRPr="009803FF" w:rsidRDefault="000317A6" w:rsidP="000317A6">
      <w:pPr>
        <w:tabs>
          <w:tab w:val="left" w:pos="1440"/>
          <w:tab w:val="left" w:pos="1890"/>
          <w:tab w:val="left" w:pos="2340"/>
          <w:tab w:val="left" w:pos="2880"/>
          <w:tab w:val="left" w:pos="3600"/>
          <w:tab w:val="left" w:pos="4410"/>
          <w:tab w:val="left" w:pos="7380"/>
        </w:tabs>
      </w:pPr>
    </w:p>
    <w:p w14:paraId="7BA2AAFA" w14:textId="77777777" w:rsidR="00205154" w:rsidRPr="009803FF" w:rsidRDefault="000317A6" w:rsidP="00054214">
      <w:pPr>
        <w:jc w:val="center"/>
        <w:rPr>
          <w:b/>
          <w:bCs/>
          <w:sz w:val="28"/>
        </w:rPr>
      </w:pPr>
      <w:r w:rsidRPr="009803FF">
        <w:rPr>
          <w:b/>
          <w:bCs/>
          <w:sz w:val="28"/>
        </w:rPr>
        <w:br w:type="page"/>
      </w:r>
      <w:r w:rsidR="004A20B6" w:rsidRPr="009803FF">
        <w:rPr>
          <w:b/>
          <w:bCs/>
          <w:sz w:val="28"/>
        </w:rPr>
        <w:lastRenderedPageBreak/>
        <w:t>APPENDIX 4 - POWER PARK MODULE PLANNING MATRIX</w:t>
      </w:r>
      <w:r w:rsidR="004A20B6" w:rsidRPr="009803FF">
        <w:rPr>
          <w:bCs/>
          <w:sz w:val="28"/>
        </w:rPr>
        <w:fldChar w:fldCharType="begin"/>
      </w:r>
      <w:r w:rsidR="004A20B6" w:rsidRPr="009803FF">
        <w:rPr>
          <w:bCs/>
          <w:sz w:val="28"/>
        </w:rPr>
        <w:instrText xml:space="preserve"> TC "</w:instrText>
      </w:r>
      <w:bookmarkStart w:id="74" w:name="_Toc503445807"/>
      <w:bookmarkStart w:id="75" w:name="_Toc441609535"/>
      <w:bookmarkStart w:id="76" w:name="_Toc115702199"/>
      <w:bookmarkStart w:id="77" w:name="_Toc138242901"/>
      <w:bookmarkStart w:id="78" w:name="_Toc177999224"/>
      <w:r w:rsidR="004A20B6" w:rsidRPr="009803FF">
        <w:rPr>
          <w:bCs/>
          <w:sz w:val="28"/>
        </w:rPr>
        <w:instrText>APPENDIX 4 - POWER PARK MODULE PLANNING MATRIX</w:instrText>
      </w:r>
      <w:bookmarkEnd w:id="74"/>
      <w:bookmarkEnd w:id="75"/>
      <w:bookmarkEnd w:id="76"/>
      <w:bookmarkEnd w:id="77"/>
      <w:bookmarkEnd w:id="78"/>
      <w:r w:rsidR="004A20B6" w:rsidRPr="009803FF">
        <w:rPr>
          <w:bCs/>
          <w:sz w:val="28"/>
        </w:rPr>
        <w:instrText xml:space="preserve"> "\L 1 </w:instrText>
      </w:r>
      <w:r w:rsidR="004A20B6" w:rsidRPr="009803FF">
        <w:rPr>
          <w:bCs/>
          <w:sz w:val="28"/>
        </w:rPr>
        <w:fldChar w:fldCharType="end"/>
      </w:r>
    </w:p>
    <w:p w14:paraId="7BA2AAFB" w14:textId="77777777" w:rsidR="004A20B6" w:rsidRPr="009803FF" w:rsidRDefault="004A20B6" w:rsidP="00205154">
      <w:pPr>
        <w:tabs>
          <w:tab w:val="left" w:pos="1440"/>
          <w:tab w:val="left" w:pos="1890"/>
          <w:tab w:val="left" w:pos="2340"/>
          <w:tab w:val="left" w:pos="2880"/>
          <w:tab w:val="left" w:pos="3600"/>
          <w:tab w:val="left" w:pos="4410"/>
          <w:tab w:val="left" w:pos="7380"/>
        </w:tabs>
      </w:pPr>
    </w:p>
    <w:p w14:paraId="7BA2AAFC" w14:textId="77777777" w:rsidR="000317A6" w:rsidRPr="00C42530" w:rsidRDefault="000317A6" w:rsidP="004A20B6">
      <w:pPr>
        <w:pStyle w:val="Level1Text"/>
        <w:jc w:val="center"/>
        <w:rPr>
          <w:color w:val="auto"/>
          <w:u w:val="single"/>
        </w:rPr>
      </w:pPr>
      <w:r w:rsidRPr="00C42530">
        <w:rPr>
          <w:color w:val="auto"/>
          <w:u w:val="single"/>
        </w:rPr>
        <w:t xml:space="preserve">Power Park Module Planning Matrix </w:t>
      </w:r>
      <w:r w:rsidR="004A20B6" w:rsidRPr="00C42530">
        <w:rPr>
          <w:color w:val="auto"/>
          <w:u w:val="single"/>
        </w:rPr>
        <w:t>Example Form</w:t>
      </w:r>
    </w:p>
    <w:tbl>
      <w:tblPr>
        <w:tblW w:w="0" w:type="auto"/>
        <w:jc w:val="center"/>
        <w:tblLayout w:type="fixed"/>
        <w:tblCellMar>
          <w:left w:w="120" w:type="dxa"/>
          <w:right w:w="120" w:type="dxa"/>
        </w:tblCellMar>
        <w:tblLook w:val="0000" w:firstRow="0" w:lastRow="0" w:firstColumn="0" w:lastColumn="0" w:noHBand="0" w:noVBand="0"/>
      </w:tblPr>
      <w:tblGrid>
        <w:gridCol w:w="2517"/>
        <w:gridCol w:w="1433"/>
        <w:gridCol w:w="1434"/>
        <w:gridCol w:w="1434"/>
        <w:gridCol w:w="1435"/>
      </w:tblGrid>
      <w:tr w:rsidR="00192C80" w:rsidRPr="009803FF" w14:paraId="7BA2AAFE"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AFD"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192C80" w:rsidRPr="009803FF" w14:paraId="7BA2AB00"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AFF"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192C80" w:rsidRPr="009803FF" w14:paraId="7BA2AB04" w14:textId="77777777" w:rsidTr="00C23588">
        <w:trPr>
          <w:cantSplit/>
          <w:trHeight w:val="321"/>
          <w:jc w:val="center"/>
        </w:trPr>
        <w:tc>
          <w:tcPr>
            <w:tcW w:w="2517" w:type="dxa"/>
            <w:vMerge w:val="restart"/>
            <w:tcBorders>
              <w:top w:val="single" w:sz="4" w:space="0" w:color="auto"/>
              <w:left w:val="single" w:sz="4" w:space="0" w:color="auto"/>
            </w:tcBorders>
            <w:vAlign w:val="center"/>
          </w:tcPr>
          <w:p w14:paraId="7BA2AB01"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POWER PARK</w:t>
            </w:r>
          </w:p>
          <w:p w14:paraId="7BA2AB02"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7BA2AB03" w14:textId="77777777" w:rsidR="00192C80" w:rsidRPr="009803FF" w:rsidRDefault="00192C80" w:rsidP="00192C80">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192C80" w:rsidRPr="009803FF" w14:paraId="7BA2AB0A" w14:textId="77777777" w:rsidTr="00C23588">
        <w:trPr>
          <w:cantSplit/>
          <w:trHeight w:val="426"/>
          <w:jc w:val="center"/>
        </w:trPr>
        <w:tc>
          <w:tcPr>
            <w:tcW w:w="2517" w:type="dxa"/>
            <w:vMerge/>
            <w:tcBorders>
              <w:left w:val="single" w:sz="4" w:space="0" w:color="auto"/>
            </w:tcBorders>
          </w:tcPr>
          <w:p w14:paraId="7BA2AB05" w14:textId="77777777" w:rsidR="00192C80" w:rsidRPr="009803FF" w:rsidRDefault="00192C80" w:rsidP="007C2B0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BA2AB06"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7BA2AB07"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7BA2AB08"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7BA2AB09"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D</w:t>
            </w:r>
          </w:p>
        </w:tc>
      </w:tr>
      <w:tr w:rsidR="00192C80" w:rsidRPr="009803FF" w14:paraId="7BA2AB11" w14:textId="77777777" w:rsidTr="00C23588">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7BA2AB0B" w14:textId="718A0BF9" w:rsidR="00192C80" w:rsidRPr="009803FF" w:rsidRDefault="00F75D51" w:rsidP="007C2B0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4" behindDoc="0" locked="0" layoutInCell="0" allowOverlap="1" wp14:anchorId="7BA2AC28" wp14:editId="7BA2AC29">
                      <wp:simplePos x="0" y="0"/>
                      <wp:positionH relativeFrom="column">
                        <wp:posOffset>6328410</wp:posOffset>
                      </wp:positionH>
                      <wp:positionV relativeFrom="paragraph">
                        <wp:posOffset>233680</wp:posOffset>
                      </wp:positionV>
                      <wp:extent cx="9525"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A73C87F" id="Straight Connector 6"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43" behindDoc="0" locked="0" layoutInCell="0" allowOverlap="1" wp14:anchorId="7BA2AC2A" wp14:editId="7BA2AC2B">
                      <wp:simplePos x="0" y="0"/>
                      <wp:positionH relativeFrom="column">
                        <wp:posOffset>6299835</wp:posOffset>
                      </wp:positionH>
                      <wp:positionV relativeFrom="paragraph">
                        <wp:posOffset>243205</wp:posOffset>
                      </wp:positionV>
                      <wp:extent cx="0" cy="19050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0FF7039" id="Straight Connector 5"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192C80" w:rsidRPr="009803FF">
              <w:t>Description</w:t>
            </w:r>
          </w:p>
          <w:p w14:paraId="7BA2AB0C"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A2AB0D"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0E"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0F"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0"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17" w14:textId="77777777" w:rsidTr="00C23588">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7BA2AB12"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BA2AB13"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4"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5"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16"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19" w14:textId="77777777" w:rsidTr="00C23588">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BA2AB18" w14:textId="77777777" w:rsidR="00192C80" w:rsidRPr="009803FF" w:rsidRDefault="00192C80" w:rsidP="007C2B0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192C80" w:rsidRPr="009803FF" w14:paraId="7BA2AB1D" w14:textId="77777777" w:rsidTr="00C23588">
        <w:trPr>
          <w:cantSplit/>
          <w:trHeight w:val="321"/>
          <w:jc w:val="center"/>
        </w:trPr>
        <w:tc>
          <w:tcPr>
            <w:tcW w:w="2517" w:type="dxa"/>
            <w:vMerge w:val="restart"/>
            <w:tcBorders>
              <w:top w:val="single" w:sz="4" w:space="0" w:color="auto"/>
              <w:left w:val="single" w:sz="4" w:space="0" w:color="auto"/>
            </w:tcBorders>
            <w:vAlign w:val="center"/>
          </w:tcPr>
          <w:p w14:paraId="7BA2AB1A"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POWER PARK</w:t>
            </w:r>
          </w:p>
          <w:p w14:paraId="7BA2AB1B" w14:textId="77777777" w:rsidR="00192C80" w:rsidRPr="009803FF" w:rsidRDefault="00192C80" w:rsidP="00192C80">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7BA2AB1C" w14:textId="77777777" w:rsidR="00192C80" w:rsidRPr="009803FF" w:rsidRDefault="00192C80" w:rsidP="00192C80">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192C80" w:rsidRPr="009803FF" w14:paraId="7BA2AB23" w14:textId="77777777" w:rsidTr="00C23588">
        <w:trPr>
          <w:cantSplit/>
          <w:trHeight w:val="149"/>
          <w:jc w:val="center"/>
        </w:trPr>
        <w:tc>
          <w:tcPr>
            <w:tcW w:w="2517" w:type="dxa"/>
            <w:vMerge/>
            <w:tcBorders>
              <w:left w:val="single" w:sz="4" w:space="0" w:color="auto"/>
            </w:tcBorders>
          </w:tcPr>
          <w:p w14:paraId="7BA2AB1E" w14:textId="77777777" w:rsidR="00192C80" w:rsidRPr="009803FF" w:rsidRDefault="00192C80" w:rsidP="007C2B0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BA2AB1F"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7BA2AB20"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7BA2AB21"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7BA2AB22" w14:textId="77777777" w:rsidR="00192C80" w:rsidRPr="009803FF" w:rsidRDefault="00192C80" w:rsidP="007C2B0A">
            <w:pPr>
              <w:tabs>
                <w:tab w:val="center" w:pos="168"/>
                <w:tab w:val="left" w:pos="1480"/>
                <w:tab w:val="left" w:pos="2104"/>
                <w:tab w:val="left" w:pos="3649"/>
                <w:tab w:val="left" w:pos="4273"/>
                <w:tab w:val="left" w:pos="4834"/>
              </w:tabs>
              <w:spacing w:before="120"/>
              <w:jc w:val="center"/>
            </w:pPr>
            <w:r w:rsidRPr="009803FF">
              <w:t>Type D</w:t>
            </w:r>
          </w:p>
        </w:tc>
      </w:tr>
      <w:tr w:rsidR="00192C80" w:rsidRPr="009803FF" w14:paraId="7BA2AB2A" w14:textId="77777777" w:rsidTr="00C23588">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7BA2AB24" w14:textId="2C4F9021" w:rsidR="00192C80" w:rsidRPr="009803FF" w:rsidRDefault="00F75D51" w:rsidP="007C2B0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6" behindDoc="0" locked="0" layoutInCell="0" allowOverlap="1" wp14:anchorId="7BA2AC2E" wp14:editId="7BA2AC2F">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23E013C0" id="Straight Connector 4" o:spid="_x0000_s1026"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Pr>
                <w:noProof/>
              </w:rPr>
              <mc:AlternateContent>
                <mc:Choice Requires="wps">
                  <w:drawing>
                    <wp:anchor distT="0" distB="0" distL="114300" distR="114300" simplePos="0" relativeHeight="251658245" behindDoc="0" locked="0" layoutInCell="0" allowOverlap="1" wp14:anchorId="7BA2AC30" wp14:editId="7BA2AC31">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D0CBA49" id="Straight Connector 3"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r w:rsidR="00192C80" w:rsidRPr="009803FF">
              <w:t>Description</w:t>
            </w:r>
          </w:p>
          <w:p w14:paraId="7BA2AB25"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A2AB26"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7"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8"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9"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r w:rsidR="00192C80" w:rsidRPr="009803FF" w14:paraId="7BA2AB30" w14:textId="77777777" w:rsidTr="00C23588">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7BA2AB2B" w14:textId="77777777" w:rsidR="00192C80" w:rsidRPr="009803FF" w:rsidRDefault="00192C80" w:rsidP="007C2B0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BA2AB2C"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D"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E"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BA2AB2F" w14:textId="77777777" w:rsidR="00192C80" w:rsidRPr="009803FF" w:rsidRDefault="00192C80" w:rsidP="007C2B0A">
            <w:pPr>
              <w:tabs>
                <w:tab w:val="left" w:pos="-576"/>
                <w:tab w:val="left" w:pos="1480"/>
                <w:tab w:val="left" w:pos="2104"/>
                <w:tab w:val="left" w:pos="3649"/>
                <w:tab w:val="left" w:pos="4273"/>
                <w:tab w:val="left" w:pos="4834"/>
              </w:tabs>
              <w:spacing w:before="60" w:after="58"/>
              <w:jc w:val="center"/>
            </w:pPr>
          </w:p>
        </w:tc>
      </w:tr>
    </w:tbl>
    <w:p w14:paraId="7BA2AB31" w14:textId="77777777" w:rsidR="000317A6" w:rsidRPr="009803FF" w:rsidRDefault="000317A6" w:rsidP="000317A6">
      <w:pPr>
        <w:tabs>
          <w:tab w:val="left" w:pos="-576"/>
          <w:tab w:val="left" w:pos="1480"/>
          <w:tab w:val="left" w:pos="2104"/>
          <w:tab w:val="left" w:pos="3649"/>
          <w:tab w:val="left" w:pos="4273"/>
          <w:tab w:val="left" w:pos="4834"/>
        </w:tabs>
      </w:pPr>
    </w:p>
    <w:p w14:paraId="7BA2AB32" w14:textId="77777777" w:rsidR="000317A6" w:rsidRPr="00C42530" w:rsidRDefault="000317A6" w:rsidP="004A20B6">
      <w:pPr>
        <w:pStyle w:val="Level1Text"/>
        <w:tabs>
          <w:tab w:val="clear" w:pos="1418"/>
          <w:tab w:val="left" w:pos="0"/>
        </w:tabs>
        <w:ind w:left="0" w:firstLine="0"/>
        <w:rPr>
          <w:color w:val="auto"/>
        </w:rPr>
      </w:pPr>
      <w:r w:rsidRPr="00C42530">
        <w:rPr>
          <w:color w:val="auto"/>
        </w:rPr>
        <w:t xml:space="preserve">The </w:t>
      </w:r>
      <w:r w:rsidRPr="00C42530">
        <w:rPr>
          <w:b/>
          <w:color w:val="auto"/>
        </w:rPr>
        <w:t>Power Park Module Planning Matrix</w:t>
      </w:r>
      <w:r w:rsidRPr="00C42530">
        <w:rPr>
          <w:color w:val="auto"/>
        </w:rPr>
        <w:t xml:space="preserve"> may have as many columns as are required to provide information on the different make and model for each type of </w:t>
      </w:r>
      <w:r w:rsidRPr="00C42530">
        <w:rPr>
          <w:b/>
          <w:color w:val="auto"/>
        </w:rPr>
        <w:t>Power Park Unit</w:t>
      </w:r>
      <w:r w:rsidRPr="00C42530">
        <w:rPr>
          <w:color w:val="auto"/>
        </w:rPr>
        <w:t xml:space="preserve"> in a </w:t>
      </w:r>
      <w:r w:rsidRPr="00C42530">
        <w:rPr>
          <w:b/>
          <w:color w:val="auto"/>
        </w:rPr>
        <w:t>Power Park Module</w:t>
      </w:r>
      <w:r w:rsidR="00192C80" w:rsidRPr="009803FF">
        <w:rPr>
          <w:rFonts w:cs="Arial"/>
          <w:bCs/>
          <w:color w:val="auto"/>
          <w:szCs w:val="22"/>
        </w:rPr>
        <w:t xml:space="preserve"> and as many rows as are required to provide information on the</w:t>
      </w:r>
      <w:r w:rsidR="00192C80" w:rsidRPr="009803FF">
        <w:rPr>
          <w:rFonts w:cs="Arial"/>
          <w:b/>
          <w:bCs/>
          <w:color w:val="auto"/>
          <w:szCs w:val="22"/>
        </w:rPr>
        <w:t xml:space="preserve"> Power Park Modules </w:t>
      </w:r>
      <w:r w:rsidR="00192C80" w:rsidRPr="009803FF">
        <w:rPr>
          <w:rFonts w:cs="Arial"/>
          <w:bCs/>
          <w:color w:val="auto"/>
          <w:szCs w:val="22"/>
        </w:rPr>
        <w:t>within each</w:t>
      </w:r>
      <w:r w:rsidR="00192C80" w:rsidRPr="009803FF">
        <w:rPr>
          <w:rFonts w:cs="Arial"/>
          <w:b/>
          <w:bCs/>
          <w:color w:val="auto"/>
          <w:szCs w:val="22"/>
        </w:rPr>
        <w:t xml:space="preserve"> BM Unit</w:t>
      </w:r>
      <w:r w:rsidRPr="00C42530">
        <w:rPr>
          <w:color w:val="auto"/>
        </w:rPr>
        <w:t xml:space="preserve">. The description is required to assist identification of the </w:t>
      </w:r>
      <w:r w:rsidRPr="00C42530">
        <w:rPr>
          <w:b/>
          <w:color w:val="auto"/>
        </w:rPr>
        <w:t>Power Park Units</w:t>
      </w:r>
      <w:r w:rsidRPr="00C42530">
        <w:rPr>
          <w:color w:val="auto"/>
        </w:rPr>
        <w:t xml:space="preserve"> within the</w:t>
      </w:r>
      <w:r w:rsidRPr="00C42530">
        <w:rPr>
          <w:b/>
          <w:color w:val="auto"/>
        </w:rPr>
        <w:t xml:space="preserve"> Power Park Module</w:t>
      </w:r>
      <w:r w:rsidRPr="00C42530">
        <w:rPr>
          <w:color w:val="auto"/>
        </w:rPr>
        <w:t xml:space="preserve"> and correlation with data provided under the</w:t>
      </w:r>
      <w:r w:rsidRPr="00C42530">
        <w:rPr>
          <w:b/>
          <w:color w:val="auto"/>
        </w:rPr>
        <w:t xml:space="preserve"> Planning Code</w:t>
      </w:r>
      <w:r w:rsidRPr="00C42530">
        <w:rPr>
          <w:color w:val="auto"/>
        </w:rPr>
        <w:t>.</w:t>
      </w:r>
    </w:p>
    <w:p w14:paraId="7BA2AB33" w14:textId="77777777" w:rsidR="00321089" w:rsidRPr="00470937" w:rsidRDefault="00321089" w:rsidP="00C42530">
      <w:pPr>
        <w:pStyle w:val="Level1Text"/>
        <w:tabs>
          <w:tab w:val="clear" w:pos="1418"/>
          <w:tab w:val="left" w:pos="0"/>
        </w:tabs>
        <w:ind w:left="0" w:firstLine="0"/>
      </w:pPr>
    </w:p>
    <w:p w14:paraId="7BA2AB34" w14:textId="77777777" w:rsidR="00321089" w:rsidRPr="009803FF" w:rsidRDefault="00321089" w:rsidP="004A20B6">
      <w:pPr>
        <w:pStyle w:val="Level1Text"/>
        <w:tabs>
          <w:tab w:val="clear" w:pos="1418"/>
          <w:tab w:val="left" w:pos="0"/>
        </w:tabs>
        <w:ind w:left="0" w:firstLine="0"/>
        <w:rPr>
          <w:rFonts w:cs="Arial"/>
          <w:color w:val="auto"/>
        </w:rPr>
      </w:pPr>
    </w:p>
    <w:p w14:paraId="7BA2AB35" w14:textId="77777777" w:rsidR="00321089" w:rsidRPr="009803FF" w:rsidRDefault="00321089" w:rsidP="004A20B6">
      <w:pPr>
        <w:pStyle w:val="Level1Text"/>
        <w:tabs>
          <w:tab w:val="clear" w:pos="1418"/>
          <w:tab w:val="left" w:pos="0"/>
        </w:tabs>
        <w:ind w:left="0" w:firstLine="0"/>
        <w:rPr>
          <w:rFonts w:cs="Arial"/>
          <w:color w:val="auto"/>
        </w:rPr>
      </w:pPr>
    </w:p>
    <w:p w14:paraId="7BA2AB36" w14:textId="77777777" w:rsidR="00321089" w:rsidRPr="009803FF" w:rsidRDefault="00321089" w:rsidP="004A20B6">
      <w:pPr>
        <w:pStyle w:val="Level1Text"/>
        <w:tabs>
          <w:tab w:val="clear" w:pos="1418"/>
          <w:tab w:val="left" w:pos="0"/>
        </w:tabs>
        <w:ind w:left="0" w:firstLine="0"/>
        <w:rPr>
          <w:rFonts w:cs="Arial"/>
          <w:color w:val="auto"/>
        </w:rPr>
      </w:pPr>
    </w:p>
    <w:p w14:paraId="7BA2AB37" w14:textId="77777777" w:rsidR="00321089" w:rsidRPr="009803FF" w:rsidRDefault="00321089" w:rsidP="004A20B6">
      <w:pPr>
        <w:pStyle w:val="Level1Text"/>
        <w:tabs>
          <w:tab w:val="clear" w:pos="1418"/>
          <w:tab w:val="left" w:pos="0"/>
        </w:tabs>
        <w:ind w:left="0" w:firstLine="0"/>
        <w:rPr>
          <w:rFonts w:cs="Arial"/>
          <w:color w:val="auto"/>
        </w:rPr>
      </w:pPr>
    </w:p>
    <w:p w14:paraId="7BA2AB38" w14:textId="77777777" w:rsidR="00321089" w:rsidRPr="009803FF" w:rsidRDefault="00321089" w:rsidP="004A20B6">
      <w:pPr>
        <w:pStyle w:val="Level1Text"/>
        <w:tabs>
          <w:tab w:val="clear" w:pos="1418"/>
          <w:tab w:val="left" w:pos="0"/>
        </w:tabs>
        <w:ind w:left="0" w:firstLine="0"/>
        <w:rPr>
          <w:rFonts w:cs="Arial"/>
          <w:color w:val="auto"/>
        </w:rPr>
      </w:pPr>
    </w:p>
    <w:p w14:paraId="7BA2AB39" w14:textId="77777777" w:rsidR="00321089" w:rsidRPr="009803FF" w:rsidRDefault="00321089" w:rsidP="004A20B6">
      <w:pPr>
        <w:pStyle w:val="Level1Text"/>
        <w:tabs>
          <w:tab w:val="clear" w:pos="1418"/>
          <w:tab w:val="left" w:pos="0"/>
        </w:tabs>
        <w:ind w:left="0" w:firstLine="0"/>
        <w:rPr>
          <w:rFonts w:cs="Arial"/>
          <w:color w:val="auto"/>
        </w:rPr>
      </w:pPr>
    </w:p>
    <w:p w14:paraId="7BA2AB3A" w14:textId="77777777" w:rsidR="00321089" w:rsidRPr="009803FF" w:rsidRDefault="00321089" w:rsidP="004A20B6">
      <w:pPr>
        <w:pStyle w:val="Level1Text"/>
        <w:tabs>
          <w:tab w:val="clear" w:pos="1418"/>
          <w:tab w:val="left" w:pos="0"/>
        </w:tabs>
        <w:ind w:left="0" w:firstLine="0"/>
        <w:rPr>
          <w:rFonts w:cs="Arial"/>
          <w:color w:val="auto"/>
        </w:rPr>
      </w:pPr>
    </w:p>
    <w:p w14:paraId="7BA2AB3B" w14:textId="77777777" w:rsidR="00321089" w:rsidRPr="009803FF" w:rsidRDefault="00321089" w:rsidP="004A20B6">
      <w:pPr>
        <w:pStyle w:val="Level1Text"/>
        <w:tabs>
          <w:tab w:val="clear" w:pos="1418"/>
          <w:tab w:val="left" w:pos="0"/>
        </w:tabs>
        <w:ind w:left="0" w:firstLine="0"/>
        <w:rPr>
          <w:rFonts w:cs="Arial"/>
          <w:color w:val="auto"/>
        </w:rPr>
      </w:pPr>
    </w:p>
    <w:p w14:paraId="7BA2AB3C" w14:textId="77777777" w:rsidR="00321089" w:rsidRPr="009803FF" w:rsidRDefault="00321089" w:rsidP="004A20B6">
      <w:pPr>
        <w:pStyle w:val="Level1Text"/>
        <w:tabs>
          <w:tab w:val="clear" w:pos="1418"/>
          <w:tab w:val="left" w:pos="0"/>
        </w:tabs>
        <w:ind w:left="0" w:firstLine="0"/>
        <w:rPr>
          <w:rFonts w:cs="Arial"/>
          <w:color w:val="auto"/>
        </w:rPr>
      </w:pPr>
    </w:p>
    <w:p w14:paraId="7BA2AB3D" w14:textId="77777777" w:rsidR="00321089" w:rsidRPr="009803FF" w:rsidRDefault="00321089" w:rsidP="004A20B6">
      <w:pPr>
        <w:pStyle w:val="Level1Text"/>
        <w:tabs>
          <w:tab w:val="clear" w:pos="1418"/>
          <w:tab w:val="left" w:pos="0"/>
        </w:tabs>
        <w:ind w:left="0" w:firstLine="0"/>
        <w:rPr>
          <w:rFonts w:cs="Arial"/>
          <w:color w:val="auto"/>
        </w:rPr>
      </w:pPr>
    </w:p>
    <w:p w14:paraId="7BA2AB3E" w14:textId="77777777" w:rsidR="00321089" w:rsidRPr="009803FF" w:rsidRDefault="00321089" w:rsidP="004A20B6">
      <w:pPr>
        <w:pStyle w:val="Level1Text"/>
        <w:tabs>
          <w:tab w:val="clear" w:pos="1418"/>
          <w:tab w:val="left" w:pos="0"/>
        </w:tabs>
        <w:ind w:left="0" w:firstLine="0"/>
        <w:rPr>
          <w:rFonts w:cs="Arial"/>
          <w:color w:val="auto"/>
        </w:rPr>
      </w:pPr>
    </w:p>
    <w:p w14:paraId="7BA2AB3F" w14:textId="77777777" w:rsidR="0048480E" w:rsidRPr="009803FF" w:rsidRDefault="0048480E" w:rsidP="001E0C68"/>
    <w:p w14:paraId="7BA2AB40" w14:textId="77777777" w:rsidR="00321089" w:rsidRPr="009803FF" w:rsidRDefault="00321089" w:rsidP="001E0C68"/>
    <w:p w14:paraId="7BA2AB41" w14:textId="77777777" w:rsidR="00321089" w:rsidRPr="009803FF" w:rsidRDefault="00321089" w:rsidP="001E0C68"/>
    <w:p w14:paraId="7BA2AB42" w14:textId="77777777" w:rsidR="00321089" w:rsidRPr="009803FF" w:rsidRDefault="00321089" w:rsidP="001E0C68"/>
    <w:p w14:paraId="7BA2AB43" w14:textId="77777777" w:rsidR="00321089" w:rsidRPr="009803FF" w:rsidRDefault="00321089" w:rsidP="001E0C68"/>
    <w:p w14:paraId="7BA2AB44" w14:textId="77777777" w:rsidR="00321089" w:rsidRPr="009803FF" w:rsidRDefault="00321089" w:rsidP="001E0C68"/>
    <w:p w14:paraId="7BA2AB45" w14:textId="77777777" w:rsidR="00321089" w:rsidRPr="009803FF" w:rsidRDefault="00321089" w:rsidP="001E0C68"/>
    <w:p w14:paraId="7BA2AB46" w14:textId="77777777" w:rsidR="00321089" w:rsidRPr="009803FF" w:rsidRDefault="00321089" w:rsidP="001E0C68"/>
    <w:p w14:paraId="7BA2AB47" w14:textId="77777777" w:rsidR="00321089" w:rsidRPr="009803FF" w:rsidRDefault="00321089" w:rsidP="001E0C68"/>
    <w:p w14:paraId="7BA2AB48" w14:textId="77777777" w:rsidR="00321089" w:rsidRPr="009803FF" w:rsidRDefault="00321089" w:rsidP="001E0C68"/>
    <w:p w14:paraId="7BA2AB49" w14:textId="77777777" w:rsidR="00321089" w:rsidRPr="009803FF" w:rsidRDefault="00321089" w:rsidP="001E0C68"/>
    <w:p w14:paraId="7BA2AB4A" w14:textId="77777777" w:rsidR="00321089" w:rsidRPr="009803FF" w:rsidRDefault="00321089" w:rsidP="001E0C68"/>
    <w:p w14:paraId="7BA2AB4B" w14:textId="0EDEDCAB" w:rsidR="00321089" w:rsidRPr="009803FF" w:rsidRDefault="00321089" w:rsidP="00321089">
      <w:pPr>
        <w:jc w:val="center"/>
        <w:rPr>
          <w:b/>
          <w:bCs/>
          <w:sz w:val="28"/>
        </w:rPr>
      </w:pPr>
      <w:r w:rsidRPr="009803FF">
        <w:rPr>
          <w:b/>
          <w:bCs/>
          <w:sz w:val="28"/>
        </w:rPr>
        <w:lastRenderedPageBreak/>
        <w:t>APPENDIX 5 – SYNCHRONOUS POWER GENERATNG MODULE PLANNING MATRIX</w:t>
      </w:r>
      <w:r w:rsidRPr="009803FF">
        <w:rPr>
          <w:bCs/>
          <w:sz w:val="28"/>
        </w:rPr>
        <w:fldChar w:fldCharType="begin"/>
      </w:r>
      <w:r w:rsidRPr="009803FF">
        <w:rPr>
          <w:bCs/>
          <w:sz w:val="28"/>
        </w:rPr>
        <w:instrText xml:space="preserve"> TC "</w:instrText>
      </w:r>
      <w:bookmarkStart w:id="79" w:name="_Toc503445808"/>
      <w:bookmarkStart w:id="80" w:name="_Toc87277454"/>
      <w:bookmarkStart w:id="81" w:name="_Toc115702200"/>
      <w:bookmarkStart w:id="82" w:name="_Toc138242902"/>
      <w:bookmarkStart w:id="83" w:name="_Toc177999225"/>
      <w:r w:rsidRPr="009803FF">
        <w:rPr>
          <w:bCs/>
          <w:sz w:val="28"/>
        </w:rPr>
        <w:instrText xml:space="preserve">APPENDIX </w:instrText>
      </w:r>
      <w:r w:rsidR="00F80C25">
        <w:rPr>
          <w:bCs/>
          <w:sz w:val="28"/>
        </w:rPr>
        <w:instrText>5</w:instrText>
      </w:r>
      <w:r w:rsidRPr="009803FF">
        <w:rPr>
          <w:bCs/>
          <w:sz w:val="28"/>
        </w:rPr>
        <w:instrText xml:space="preserve"> - </w:instrText>
      </w:r>
      <w:r w:rsidR="00F80C25" w:rsidRPr="008A1CF4">
        <w:rPr>
          <w:sz w:val="28"/>
        </w:rPr>
        <w:instrText>SYNCHRONOUS POWER GENERATNG</w:instrText>
      </w:r>
      <w:r w:rsidRPr="009803FF">
        <w:rPr>
          <w:bCs/>
          <w:sz w:val="28"/>
        </w:rPr>
        <w:instrText xml:space="preserve"> MODULE PLANNING MATRIX</w:instrText>
      </w:r>
      <w:bookmarkEnd w:id="79"/>
      <w:bookmarkEnd w:id="80"/>
      <w:bookmarkEnd w:id="81"/>
      <w:bookmarkEnd w:id="82"/>
      <w:bookmarkEnd w:id="83"/>
      <w:r w:rsidRPr="009803FF">
        <w:rPr>
          <w:bCs/>
          <w:sz w:val="28"/>
        </w:rPr>
        <w:instrText xml:space="preserve"> "\L 1 </w:instrText>
      </w:r>
      <w:r w:rsidRPr="009803FF">
        <w:rPr>
          <w:bCs/>
          <w:sz w:val="28"/>
        </w:rPr>
        <w:fldChar w:fldCharType="end"/>
      </w:r>
    </w:p>
    <w:p w14:paraId="7BA2AB4C" w14:textId="77777777" w:rsidR="00321089" w:rsidRPr="009803FF" w:rsidRDefault="00321089" w:rsidP="00321089">
      <w:pPr>
        <w:tabs>
          <w:tab w:val="left" w:pos="1440"/>
          <w:tab w:val="left" w:pos="1890"/>
          <w:tab w:val="left" w:pos="2340"/>
          <w:tab w:val="left" w:pos="2880"/>
          <w:tab w:val="left" w:pos="3600"/>
          <w:tab w:val="left" w:pos="4410"/>
          <w:tab w:val="left" w:pos="7380"/>
        </w:tabs>
      </w:pPr>
    </w:p>
    <w:p w14:paraId="7BA2AB4D" w14:textId="77777777" w:rsidR="00321089" w:rsidRPr="009803FF" w:rsidRDefault="00321089" w:rsidP="00321089">
      <w:pPr>
        <w:pStyle w:val="Level1Text"/>
        <w:jc w:val="center"/>
        <w:rPr>
          <w:color w:val="auto"/>
          <w:u w:val="single"/>
        </w:rPr>
      </w:pPr>
      <w:r w:rsidRPr="009803FF">
        <w:rPr>
          <w:color w:val="auto"/>
          <w:u w:val="single"/>
        </w:rPr>
        <w:t>Synchronous Power Generating Module Planning Matrix Example Form</w:t>
      </w:r>
    </w:p>
    <w:p w14:paraId="7BA2AB4E" w14:textId="77777777" w:rsidR="00321089" w:rsidRPr="009803FF" w:rsidRDefault="00321089" w:rsidP="00321089">
      <w:pPr>
        <w:tabs>
          <w:tab w:val="left" w:pos="1440"/>
          <w:tab w:val="left" w:pos="1890"/>
          <w:tab w:val="left" w:pos="2340"/>
          <w:tab w:val="left" w:pos="2880"/>
          <w:tab w:val="left" w:pos="3600"/>
          <w:tab w:val="left" w:pos="4410"/>
          <w:tab w:val="left" w:pos="7380"/>
        </w:tabs>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321089" w:rsidRPr="009803FF" w14:paraId="7BA2AB5B" w14:textId="77777777" w:rsidTr="00C23588">
        <w:tc>
          <w:tcPr>
            <w:tcW w:w="2660" w:type="dxa"/>
            <w:vMerge w:val="restart"/>
          </w:tcPr>
          <w:p w14:paraId="7BA2AB4F" w14:textId="77777777" w:rsidR="00321089" w:rsidRPr="009803FF" w:rsidRDefault="00321089" w:rsidP="0008294B"/>
          <w:p w14:paraId="7BA2AB50" w14:textId="77777777" w:rsidR="00321089" w:rsidRPr="009803FF" w:rsidRDefault="00321089" w:rsidP="0008294B">
            <w:pPr>
              <w:jc w:val="center"/>
              <w:rPr>
                <w:b/>
                <w:sz w:val="28"/>
                <w:szCs w:val="28"/>
              </w:rPr>
            </w:pPr>
            <w:r w:rsidRPr="009803FF">
              <w:rPr>
                <w:b/>
                <w:sz w:val="28"/>
                <w:szCs w:val="28"/>
              </w:rPr>
              <w:t>SYNCHRONOUS POWER GENERATING MODULE</w:t>
            </w:r>
          </w:p>
          <w:p w14:paraId="7BA2AB51" w14:textId="77777777" w:rsidR="00321089" w:rsidRPr="009803FF" w:rsidRDefault="00321089" w:rsidP="0008294B">
            <w:pPr>
              <w:jc w:val="center"/>
              <w:rPr>
                <w:b/>
              </w:rPr>
            </w:pPr>
          </w:p>
          <w:p w14:paraId="7BA2AB52" w14:textId="77777777" w:rsidR="00321089" w:rsidRPr="009803FF" w:rsidRDefault="00321089" w:rsidP="0008294B">
            <w:pPr>
              <w:jc w:val="center"/>
              <w:rPr>
                <w:b/>
              </w:rPr>
            </w:pPr>
          </w:p>
          <w:p w14:paraId="7BA2AB53" w14:textId="77777777" w:rsidR="00321089" w:rsidRPr="009803FF" w:rsidRDefault="00321089" w:rsidP="0008294B">
            <w:pPr>
              <w:jc w:val="center"/>
              <w:rPr>
                <w:b/>
              </w:rPr>
            </w:pPr>
          </w:p>
          <w:p w14:paraId="7BA2AB54" w14:textId="77777777" w:rsidR="00321089" w:rsidRPr="009803FF" w:rsidRDefault="00321089" w:rsidP="0008294B">
            <w:pPr>
              <w:jc w:val="center"/>
              <w:rPr>
                <w:b/>
              </w:rPr>
            </w:pPr>
            <w:r w:rsidRPr="009803FF">
              <w:rPr>
                <w:b/>
              </w:rPr>
              <w:t>OUTPUT USABLE</w:t>
            </w:r>
          </w:p>
          <w:p w14:paraId="7BA2AB55" w14:textId="77777777" w:rsidR="00321089" w:rsidRPr="009803FF" w:rsidRDefault="00321089" w:rsidP="0008294B">
            <w:pPr>
              <w:jc w:val="center"/>
              <w:rPr>
                <w:b/>
              </w:rPr>
            </w:pPr>
          </w:p>
          <w:p w14:paraId="7BA2AB56" w14:textId="77777777" w:rsidR="00321089" w:rsidRPr="009803FF" w:rsidRDefault="00321089" w:rsidP="0008294B">
            <w:pPr>
              <w:jc w:val="center"/>
              <w:rPr>
                <w:b/>
              </w:rPr>
            </w:pPr>
          </w:p>
          <w:p w14:paraId="7BA2AB57" w14:textId="77777777" w:rsidR="00321089" w:rsidRPr="009803FF" w:rsidRDefault="00321089" w:rsidP="0008294B">
            <w:pPr>
              <w:jc w:val="center"/>
              <w:rPr>
                <w:b/>
              </w:rPr>
            </w:pPr>
          </w:p>
          <w:p w14:paraId="7BA2AB58" w14:textId="77777777" w:rsidR="00321089" w:rsidRPr="009803FF" w:rsidRDefault="00321089" w:rsidP="0008294B">
            <w:pPr>
              <w:jc w:val="center"/>
            </w:pPr>
            <w:r w:rsidRPr="009803FF">
              <w:rPr>
                <w:b/>
              </w:rPr>
              <w:t>MW</w:t>
            </w:r>
          </w:p>
        </w:tc>
        <w:tc>
          <w:tcPr>
            <w:tcW w:w="6549" w:type="dxa"/>
            <w:gridSpan w:val="9"/>
          </w:tcPr>
          <w:p w14:paraId="7BA2AB59" w14:textId="77777777" w:rsidR="00321089" w:rsidRPr="009803FF" w:rsidRDefault="00321089" w:rsidP="0008294B">
            <w:pPr>
              <w:jc w:val="center"/>
            </w:pPr>
          </w:p>
          <w:p w14:paraId="7BA2AB5A" w14:textId="77777777" w:rsidR="00321089" w:rsidRPr="009803FF" w:rsidRDefault="00321089" w:rsidP="0008294B">
            <w:pPr>
              <w:jc w:val="center"/>
              <w:rPr>
                <w:b/>
              </w:rPr>
            </w:pPr>
            <w:r w:rsidRPr="009803FF">
              <w:rPr>
                <w:b/>
              </w:rPr>
              <w:t>SYNCHRONOUS POWER GENERATING UNITS AVAILABLE</w:t>
            </w:r>
          </w:p>
        </w:tc>
      </w:tr>
      <w:tr w:rsidR="00321089" w:rsidRPr="009803FF" w14:paraId="7BA2AB6F" w14:textId="77777777" w:rsidTr="00C23588">
        <w:tc>
          <w:tcPr>
            <w:tcW w:w="2660" w:type="dxa"/>
            <w:vMerge/>
          </w:tcPr>
          <w:p w14:paraId="7BA2AB5C"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733" w:type="dxa"/>
          </w:tcPr>
          <w:p w14:paraId="7BA2AB5D" w14:textId="77777777" w:rsidR="00321089" w:rsidRPr="009803FF" w:rsidRDefault="00321089" w:rsidP="0008294B">
            <w:pPr>
              <w:jc w:val="center"/>
            </w:pPr>
          </w:p>
          <w:p w14:paraId="7BA2AB5E" w14:textId="77777777" w:rsidR="00321089" w:rsidRPr="009803FF" w:rsidRDefault="00321089" w:rsidP="0008294B">
            <w:pPr>
              <w:jc w:val="center"/>
            </w:pPr>
            <w:r w:rsidRPr="009803FF">
              <w:t>1st GT</w:t>
            </w:r>
          </w:p>
        </w:tc>
        <w:tc>
          <w:tcPr>
            <w:tcW w:w="780" w:type="dxa"/>
          </w:tcPr>
          <w:p w14:paraId="7BA2AB5F" w14:textId="77777777" w:rsidR="00321089" w:rsidRPr="009803FF" w:rsidRDefault="00321089" w:rsidP="0008294B">
            <w:pPr>
              <w:jc w:val="center"/>
            </w:pPr>
          </w:p>
          <w:p w14:paraId="7BA2AB60" w14:textId="77777777" w:rsidR="00321089" w:rsidRPr="009803FF" w:rsidRDefault="00321089" w:rsidP="0008294B">
            <w:pPr>
              <w:jc w:val="center"/>
            </w:pPr>
            <w:r w:rsidRPr="009803FF">
              <w:t>2nd GT</w:t>
            </w:r>
          </w:p>
        </w:tc>
        <w:tc>
          <w:tcPr>
            <w:tcW w:w="717" w:type="dxa"/>
          </w:tcPr>
          <w:p w14:paraId="7BA2AB61" w14:textId="77777777" w:rsidR="00321089" w:rsidRPr="009803FF" w:rsidRDefault="00321089" w:rsidP="0008294B">
            <w:pPr>
              <w:jc w:val="center"/>
            </w:pPr>
          </w:p>
          <w:p w14:paraId="7BA2AB62" w14:textId="77777777" w:rsidR="00321089" w:rsidRPr="009803FF" w:rsidRDefault="00321089" w:rsidP="0008294B">
            <w:pPr>
              <w:jc w:val="center"/>
            </w:pPr>
            <w:r w:rsidRPr="009803FF">
              <w:t>3rd GT</w:t>
            </w:r>
          </w:p>
        </w:tc>
        <w:tc>
          <w:tcPr>
            <w:tcW w:w="764" w:type="dxa"/>
          </w:tcPr>
          <w:p w14:paraId="7BA2AB63" w14:textId="77777777" w:rsidR="00321089" w:rsidRPr="009803FF" w:rsidRDefault="00321089" w:rsidP="0008294B">
            <w:pPr>
              <w:jc w:val="center"/>
            </w:pPr>
          </w:p>
          <w:p w14:paraId="7BA2AB64" w14:textId="77777777" w:rsidR="00321089" w:rsidRPr="009803FF" w:rsidRDefault="00321089" w:rsidP="0008294B">
            <w:pPr>
              <w:jc w:val="center"/>
            </w:pPr>
            <w:r w:rsidRPr="009803FF">
              <w:t>4th GT</w:t>
            </w:r>
          </w:p>
        </w:tc>
        <w:tc>
          <w:tcPr>
            <w:tcW w:w="686" w:type="dxa"/>
          </w:tcPr>
          <w:p w14:paraId="7BA2AB65" w14:textId="77777777" w:rsidR="00321089" w:rsidRPr="009803FF" w:rsidRDefault="00321089" w:rsidP="0008294B">
            <w:pPr>
              <w:jc w:val="center"/>
            </w:pPr>
          </w:p>
          <w:p w14:paraId="7BA2AB66" w14:textId="77777777" w:rsidR="00321089" w:rsidRPr="009803FF" w:rsidRDefault="00321089" w:rsidP="0008294B">
            <w:pPr>
              <w:jc w:val="center"/>
            </w:pPr>
            <w:r w:rsidRPr="009803FF">
              <w:t>5th GT</w:t>
            </w:r>
          </w:p>
        </w:tc>
        <w:tc>
          <w:tcPr>
            <w:tcW w:w="733" w:type="dxa"/>
          </w:tcPr>
          <w:p w14:paraId="7BA2AB67" w14:textId="77777777" w:rsidR="00321089" w:rsidRPr="009803FF" w:rsidRDefault="00321089" w:rsidP="0008294B">
            <w:pPr>
              <w:jc w:val="center"/>
            </w:pPr>
          </w:p>
          <w:p w14:paraId="7BA2AB68" w14:textId="77777777" w:rsidR="00321089" w:rsidRPr="009803FF" w:rsidRDefault="00321089" w:rsidP="0008294B">
            <w:pPr>
              <w:jc w:val="center"/>
            </w:pPr>
            <w:r w:rsidRPr="009803FF">
              <w:t>6th GT</w:t>
            </w:r>
          </w:p>
        </w:tc>
        <w:tc>
          <w:tcPr>
            <w:tcW w:w="702" w:type="dxa"/>
          </w:tcPr>
          <w:p w14:paraId="7BA2AB69" w14:textId="77777777" w:rsidR="00321089" w:rsidRPr="009803FF" w:rsidRDefault="00321089" w:rsidP="0008294B">
            <w:pPr>
              <w:jc w:val="center"/>
            </w:pPr>
          </w:p>
          <w:p w14:paraId="7BA2AB6A" w14:textId="77777777" w:rsidR="00321089" w:rsidRPr="009803FF" w:rsidRDefault="00321089" w:rsidP="0008294B">
            <w:pPr>
              <w:jc w:val="center"/>
            </w:pPr>
            <w:r w:rsidRPr="009803FF">
              <w:t>1st ST</w:t>
            </w:r>
          </w:p>
        </w:tc>
        <w:tc>
          <w:tcPr>
            <w:tcW w:w="686" w:type="dxa"/>
          </w:tcPr>
          <w:p w14:paraId="7BA2AB6B" w14:textId="77777777" w:rsidR="00321089" w:rsidRPr="009803FF" w:rsidRDefault="00321089" w:rsidP="0008294B">
            <w:pPr>
              <w:jc w:val="center"/>
            </w:pPr>
          </w:p>
          <w:p w14:paraId="7BA2AB6C" w14:textId="77777777" w:rsidR="00321089" w:rsidRPr="009803FF" w:rsidRDefault="00321089" w:rsidP="0008294B">
            <w:pPr>
              <w:jc w:val="center"/>
            </w:pPr>
            <w:r w:rsidRPr="009803FF">
              <w:t>2nd ST</w:t>
            </w:r>
          </w:p>
        </w:tc>
        <w:tc>
          <w:tcPr>
            <w:tcW w:w="748" w:type="dxa"/>
          </w:tcPr>
          <w:p w14:paraId="7BA2AB6D" w14:textId="77777777" w:rsidR="00321089" w:rsidRPr="009803FF" w:rsidRDefault="00321089" w:rsidP="0008294B">
            <w:pPr>
              <w:jc w:val="center"/>
            </w:pPr>
          </w:p>
          <w:p w14:paraId="7BA2AB6E" w14:textId="77777777" w:rsidR="00321089" w:rsidRPr="009803FF" w:rsidRDefault="00321089" w:rsidP="0008294B">
            <w:pPr>
              <w:jc w:val="center"/>
            </w:pPr>
            <w:r w:rsidRPr="009803FF">
              <w:t>3rd ST</w:t>
            </w:r>
          </w:p>
        </w:tc>
      </w:tr>
      <w:tr w:rsidR="00321089" w:rsidRPr="009803FF" w14:paraId="7BA2AB73" w14:textId="77777777" w:rsidTr="00C23588">
        <w:tc>
          <w:tcPr>
            <w:tcW w:w="2660" w:type="dxa"/>
            <w:vMerge/>
          </w:tcPr>
          <w:p w14:paraId="7BA2AB70"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6549" w:type="dxa"/>
            <w:gridSpan w:val="9"/>
          </w:tcPr>
          <w:p w14:paraId="7BA2AB71" w14:textId="77777777" w:rsidR="00321089" w:rsidRPr="009803FF" w:rsidRDefault="00321089" w:rsidP="0008294B">
            <w:pPr>
              <w:jc w:val="center"/>
            </w:pPr>
          </w:p>
          <w:p w14:paraId="7BA2AB72" w14:textId="77777777" w:rsidR="00321089" w:rsidRPr="009803FF" w:rsidRDefault="00321089" w:rsidP="0008294B">
            <w:pPr>
              <w:jc w:val="center"/>
              <w:rPr>
                <w:b/>
              </w:rPr>
            </w:pPr>
            <w:r w:rsidRPr="009803FF">
              <w:rPr>
                <w:b/>
              </w:rPr>
              <w:t>OUTPUT USABLE</w:t>
            </w:r>
          </w:p>
        </w:tc>
      </w:tr>
      <w:tr w:rsidR="00321089" w:rsidRPr="009803FF" w14:paraId="7BA2AB87" w14:textId="77777777" w:rsidTr="00C23588">
        <w:tc>
          <w:tcPr>
            <w:tcW w:w="2660" w:type="dxa"/>
            <w:vMerge/>
          </w:tcPr>
          <w:p w14:paraId="7BA2AB74"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pPr>
          </w:p>
        </w:tc>
        <w:tc>
          <w:tcPr>
            <w:tcW w:w="733" w:type="dxa"/>
          </w:tcPr>
          <w:p w14:paraId="7BA2AB75" w14:textId="77777777" w:rsidR="00321089" w:rsidRPr="009803FF" w:rsidRDefault="00321089" w:rsidP="0008294B">
            <w:pPr>
              <w:jc w:val="center"/>
            </w:pPr>
          </w:p>
          <w:p w14:paraId="7BA2AB76" w14:textId="77777777" w:rsidR="00321089" w:rsidRPr="009803FF" w:rsidRDefault="00321089" w:rsidP="0008294B">
            <w:pPr>
              <w:jc w:val="center"/>
            </w:pPr>
            <w:r w:rsidRPr="009803FF">
              <w:t>150</w:t>
            </w:r>
          </w:p>
        </w:tc>
        <w:tc>
          <w:tcPr>
            <w:tcW w:w="780" w:type="dxa"/>
          </w:tcPr>
          <w:p w14:paraId="7BA2AB77" w14:textId="77777777" w:rsidR="00321089" w:rsidRPr="009803FF" w:rsidRDefault="00321089" w:rsidP="0008294B">
            <w:pPr>
              <w:jc w:val="center"/>
            </w:pPr>
          </w:p>
          <w:p w14:paraId="7BA2AB78" w14:textId="77777777" w:rsidR="00321089" w:rsidRPr="009803FF" w:rsidRDefault="00321089" w:rsidP="0008294B">
            <w:pPr>
              <w:jc w:val="center"/>
            </w:pPr>
            <w:r w:rsidRPr="009803FF">
              <w:t>150</w:t>
            </w:r>
          </w:p>
        </w:tc>
        <w:tc>
          <w:tcPr>
            <w:tcW w:w="717" w:type="dxa"/>
          </w:tcPr>
          <w:p w14:paraId="7BA2AB79" w14:textId="77777777" w:rsidR="00321089" w:rsidRPr="009803FF" w:rsidRDefault="00321089" w:rsidP="0008294B">
            <w:pPr>
              <w:jc w:val="center"/>
            </w:pPr>
          </w:p>
          <w:p w14:paraId="7BA2AB7A" w14:textId="77777777" w:rsidR="00321089" w:rsidRPr="009803FF" w:rsidRDefault="00321089" w:rsidP="0008294B">
            <w:pPr>
              <w:jc w:val="center"/>
            </w:pPr>
            <w:r w:rsidRPr="009803FF">
              <w:t>150</w:t>
            </w:r>
          </w:p>
        </w:tc>
        <w:tc>
          <w:tcPr>
            <w:tcW w:w="764" w:type="dxa"/>
          </w:tcPr>
          <w:p w14:paraId="7BA2AB7B" w14:textId="77777777" w:rsidR="00321089" w:rsidRPr="009803FF" w:rsidRDefault="00321089" w:rsidP="0008294B">
            <w:pPr>
              <w:jc w:val="center"/>
            </w:pPr>
          </w:p>
          <w:p w14:paraId="7BA2AB7C" w14:textId="77777777" w:rsidR="00321089" w:rsidRPr="009803FF" w:rsidRDefault="00321089" w:rsidP="0008294B">
            <w:pPr>
              <w:jc w:val="center"/>
            </w:pPr>
          </w:p>
        </w:tc>
        <w:tc>
          <w:tcPr>
            <w:tcW w:w="686" w:type="dxa"/>
          </w:tcPr>
          <w:p w14:paraId="7BA2AB7D" w14:textId="77777777" w:rsidR="00321089" w:rsidRPr="009803FF" w:rsidRDefault="00321089" w:rsidP="0008294B">
            <w:pPr>
              <w:jc w:val="center"/>
            </w:pPr>
          </w:p>
          <w:p w14:paraId="7BA2AB7E" w14:textId="77777777" w:rsidR="00321089" w:rsidRPr="009803FF" w:rsidRDefault="00321089" w:rsidP="0008294B">
            <w:pPr>
              <w:jc w:val="center"/>
            </w:pPr>
          </w:p>
        </w:tc>
        <w:tc>
          <w:tcPr>
            <w:tcW w:w="733" w:type="dxa"/>
          </w:tcPr>
          <w:p w14:paraId="7BA2AB7F" w14:textId="77777777" w:rsidR="00321089" w:rsidRPr="009803FF" w:rsidRDefault="00321089" w:rsidP="0008294B">
            <w:pPr>
              <w:jc w:val="center"/>
            </w:pPr>
          </w:p>
          <w:p w14:paraId="7BA2AB80" w14:textId="77777777" w:rsidR="00321089" w:rsidRPr="009803FF" w:rsidRDefault="00321089" w:rsidP="0008294B">
            <w:pPr>
              <w:jc w:val="center"/>
            </w:pPr>
          </w:p>
        </w:tc>
        <w:tc>
          <w:tcPr>
            <w:tcW w:w="702" w:type="dxa"/>
          </w:tcPr>
          <w:p w14:paraId="7BA2AB81" w14:textId="77777777" w:rsidR="00321089" w:rsidRPr="009803FF" w:rsidRDefault="00321089" w:rsidP="0008294B">
            <w:pPr>
              <w:jc w:val="center"/>
            </w:pPr>
          </w:p>
          <w:p w14:paraId="7BA2AB82" w14:textId="77777777" w:rsidR="00321089" w:rsidRPr="009803FF" w:rsidRDefault="00321089" w:rsidP="0008294B">
            <w:pPr>
              <w:jc w:val="center"/>
            </w:pPr>
            <w:r w:rsidRPr="009803FF">
              <w:t>100</w:t>
            </w:r>
          </w:p>
        </w:tc>
        <w:tc>
          <w:tcPr>
            <w:tcW w:w="686" w:type="dxa"/>
          </w:tcPr>
          <w:p w14:paraId="7BA2AB83" w14:textId="77777777" w:rsidR="00321089" w:rsidRPr="009803FF" w:rsidRDefault="00321089" w:rsidP="0008294B">
            <w:pPr>
              <w:jc w:val="center"/>
            </w:pPr>
          </w:p>
          <w:p w14:paraId="7BA2AB84" w14:textId="77777777" w:rsidR="00321089" w:rsidRPr="009803FF" w:rsidRDefault="00321089" w:rsidP="0008294B">
            <w:pPr>
              <w:jc w:val="center"/>
            </w:pPr>
          </w:p>
        </w:tc>
        <w:tc>
          <w:tcPr>
            <w:tcW w:w="748" w:type="dxa"/>
          </w:tcPr>
          <w:p w14:paraId="7BA2AB85" w14:textId="77777777" w:rsidR="00321089" w:rsidRPr="009803FF" w:rsidRDefault="00321089" w:rsidP="0008294B">
            <w:pPr>
              <w:jc w:val="center"/>
            </w:pPr>
          </w:p>
          <w:p w14:paraId="7BA2AB86" w14:textId="77777777" w:rsidR="00321089" w:rsidRPr="009803FF" w:rsidRDefault="00321089" w:rsidP="0008294B">
            <w:pPr>
              <w:jc w:val="center"/>
            </w:pPr>
          </w:p>
        </w:tc>
      </w:tr>
      <w:tr w:rsidR="00321089" w:rsidRPr="009803FF" w14:paraId="7BA2AB9B" w14:textId="77777777" w:rsidTr="00C23588">
        <w:tc>
          <w:tcPr>
            <w:tcW w:w="2660" w:type="dxa"/>
            <w:tcMar>
              <w:top w:w="74" w:type="dxa"/>
              <w:left w:w="74" w:type="dxa"/>
              <w:bottom w:w="74" w:type="dxa"/>
              <w:right w:w="74" w:type="dxa"/>
            </w:tcMar>
            <w:vAlign w:val="center"/>
          </w:tcPr>
          <w:p w14:paraId="7BA2AB88" w14:textId="77777777" w:rsidR="00321089" w:rsidRPr="009803FF" w:rsidRDefault="00321089" w:rsidP="0008294B">
            <w:pPr>
              <w:jc w:val="center"/>
            </w:pPr>
            <w:r w:rsidRPr="009803FF">
              <w:t>0MW to 150MW</w:t>
            </w:r>
          </w:p>
        </w:tc>
        <w:tc>
          <w:tcPr>
            <w:tcW w:w="733" w:type="dxa"/>
            <w:tcMar>
              <w:top w:w="74" w:type="dxa"/>
              <w:left w:w="74" w:type="dxa"/>
              <w:bottom w:w="74" w:type="dxa"/>
              <w:right w:w="74" w:type="dxa"/>
            </w:tcMar>
          </w:tcPr>
          <w:p w14:paraId="7BA2AB89" w14:textId="77777777" w:rsidR="00321089" w:rsidRPr="009803FF" w:rsidRDefault="00321089" w:rsidP="0008294B">
            <w:pPr>
              <w:jc w:val="center"/>
            </w:pPr>
          </w:p>
          <w:p w14:paraId="7BA2AB8A"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8B" w14:textId="77777777" w:rsidR="00321089" w:rsidRPr="009803FF" w:rsidRDefault="00321089" w:rsidP="0008294B">
            <w:pPr>
              <w:jc w:val="center"/>
            </w:pPr>
          </w:p>
          <w:p w14:paraId="7BA2AB8C" w14:textId="77777777" w:rsidR="00321089" w:rsidRPr="009803FF" w:rsidRDefault="00321089" w:rsidP="0008294B">
            <w:pPr>
              <w:jc w:val="center"/>
            </w:pPr>
          </w:p>
        </w:tc>
        <w:tc>
          <w:tcPr>
            <w:tcW w:w="717" w:type="dxa"/>
            <w:tcMar>
              <w:top w:w="74" w:type="dxa"/>
              <w:left w:w="74" w:type="dxa"/>
              <w:bottom w:w="74" w:type="dxa"/>
              <w:right w:w="74" w:type="dxa"/>
            </w:tcMar>
          </w:tcPr>
          <w:p w14:paraId="7BA2AB8D" w14:textId="77777777" w:rsidR="00321089" w:rsidRPr="009803FF" w:rsidRDefault="00321089" w:rsidP="0008294B">
            <w:pPr>
              <w:jc w:val="center"/>
            </w:pPr>
          </w:p>
          <w:p w14:paraId="7BA2AB8E" w14:textId="77777777" w:rsidR="00321089" w:rsidRPr="009803FF" w:rsidRDefault="00321089" w:rsidP="0008294B">
            <w:pPr>
              <w:jc w:val="center"/>
            </w:pPr>
          </w:p>
        </w:tc>
        <w:tc>
          <w:tcPr>
            <w:tcW w:w="764" w:type="dxa"/>
            <w:tcMar>
              <w:top w:w="74" w:type="dxa"/>
              <w:left w:w="74" w:type="dxa"/>
              <w:bottom w:w="74" w:type="dxa"/>
              <w:right w:w="74" w:type="dxa"/>
            </w:tcMar>
          </w:tcPr>
          <w:p w14:paraId="7BA2AB8F" w14:textId="77777777" w:rsidR="00321089" w:rsidRPr="009803FF" w:rsidRDefault="00321089" w:rsidP="0008294B">
            <w:pPr>
              <w:jc w:val="center"/>
            </w:pPr>
          </w:p>
          <w:p w14:paraId="7BA2AB90" w14:textId="77777777" w:rsidR="00321089" w:rsidRPr="009803FF" w:rsidRDefault="00321089" w:rsidP="0008294B">
            <w:pPr>
              <w:jc w:val="center"/>
            </w:pPr>
          </w:p>
        </w:tc>
        <w:tc>
          <w:tcPr>
            <w:tcW w:w="686" w:type="dxa"/>
            <w:tcMar>
              <w:top w:w="74" w:type="dxa"/>
              <w:left w:w="74" w:type="dxa"/>
              <w:bottom w:w="74" w:type="dxa"/>
              <w:right w:w="74" w:type="dxa"/>
            </w:tcMar>
          </w:tcPr>
          <w:p w14:paraId="7BA2AB91" w14:textId="77777777" w:rsidR="00321089" w:rsidRPr="009803FF" w:rsidRDefault="00321089" w:rsidP="0008294B">
            <w:pPr>
              <w:jc w:val="center"/>
            </w:pPr>
          </w:p>
          <w:p w14:paraId="7BA2AB92" w14:textId="77777777" w:rsidR="00321089" w:rsidRPr="009803FF" w:rsidRDefault="00321089" w:rsidP="0008294B">
            <w:pPr>
              <w:jc w:val="center"/>
            </w:pPr>
          </w:p>
        </w:tc>
        <w:tc>
          <w:tcPr>
            <w:tcW w:w="733" w:type="dxa"/>
            <w:tcMar>
              <w:top w:w="74" w:type="dxa"/>
              <w:left w:w="74" w:type="dxa"/>
              <w:bottom w:w="74" w:type="dxa"/>
              <w:right w:w="74" w:type="dxa"/>
            </w:tcMar>
          </w:tcPr>
          <w:p w14:paraId="7BA2AB93" w14:textId="77777777" w:rsidR="00321089" w:rsidRPr="009803FF" w:rsidRDefault="00321089" w:rsidP="0008294B">
            <w:pPr>
              <w:jc w:val="center"/>
            </w:pPr>
          </w:p>
          <w:p w14:paraId="7BA2AB94" w14:textId="77777777" w:rsidR="00321089" w:rsidRPr="009803FF" w:rsidRDefault="00321089" w:rsidP="0008294B">
            <w:pPr>
              <w:jc w:val="center"/>
            </w:pPr>
          </w:p>
        </w:tc>
        <w:tc>
          <w:tcPr>
            <w:tcW w:w="702" w:type="dxa"/>
            <w:tcMar>
              <w:top w:w="74" w:type="dxa"/>
              <w:left w:w="74" w:type="dxa"/>
              <w:bottom w:w="74" w:type="dxa"/>
              <w:right w:w="74" w:type="dxa"/>
            </w:tcMar>
          </w:tcPr>
          <w:p w14:paraId="7BA2AB95" w14:textId="77777777" w:rsidR="00321089" w:rsidRPr="009803FF" w:rsidRDefault="00321089" w:rsidP="0008294B">
            <w:pPr>
              <w:jc w:val="center"/>
            </w:pPr>
          </w:p>
          <w:p w14:paraId="7BA2AB96" w14:textId="77777777" w:rsidR="00321089" w:rsidRPr="009803FF" w:rsidRDefault="00321089" w:rsidP="0008294B">
            <w:pPr>
              <w:jc w:val="center"/>
            </w:pPr>
          </w:p>
        </w:tc>
        <w:tc>
          <w:tcPr>
            <w:tcW w:w="686" w:type="dxa"/>
            <w:tcMar>
              <w:top w:w="74" w:type="dxa"/>
              <w:left w:w="74" w:type="dxa"/>
              <w:bottom w:w="74" w:type="dxa"/>
              <w:right w:w="74" w:type="dxa"/>
            </w:tcMar>
          </w:tcPr>
          <w:p w14:paraId="7BA2AB97" w14:textId="77777777" w:rsidR="00321089" w:rsidRPr="009803FF" w:rsidRDefault="00321089" w:rsidP="0008294B">
            <w:pPr>
              <w:jc w:val="center"/>
            </w:pPr>
          </w:p>
          <w:p w14:paraId="7BA2AB98" w14:textId="77777777" w:rsidR="00321089" w:rsidRPr="009803FF" w:rsidRDefault="00321089" w:rsidP="0008294B">
            <w:pPr>
              <w:jc w:val="center"/>
            </w:pPr>
          </w:p>
        </w:tc>
        <w:tc>
          <w:tcPr>
            <w:tcW w:w="748" w:type="dxa"/>
            <w:tcMar>
              <w:top w:w="74" w:type="dxa"/>
              <w:left w:w="74" w:type="dxa"/>
              <w:bottom w:w="74" w:type="dxa"/>
              <w:right w:w="74" w:type="dxa"/>
            </w:tcMar>
          </w:tcPr>
          <w:p w14:paraId="7BA2AB99" w14:textId="77777777" w:rsidR="00321089" w:rsidRPr="009803FF" w:rsidRDefault="00321089" w:rsidP="0008294B">
            <w:pPr>
              <w:jc w:val="center"/>
            </w:pPr>
          </w:p>
          <w:p w14:paraId="7BA2AB9A" w14:textId="77777777" w:rsidR="00321089" w:rsidRPr="009803FF" w:rsidRDefault="00321089" w:rsidP="0008294B">
            <w:pPr>
              <w:jc w:val="center"/>
            </w:pPr>
          </w:p>
        </w:tc>
      </w:tr>
      <w:tr w:rsidR="00321089" w:rsidRPr="009803FF" w14:paraId="7BA2ABAF" w14:textId="77777777" w:rsidTr="00C23588">
        <w:tc>
          <w:tcPr>
            <w:tcW w:w="2660" w:type="dxa"/>
            <w:tcMar>
              <w:top w:w="74" w:type="dxa"/>
              <w:left w:w="74" w:type="dxa"/>
              <w:bottom w:w="74" w:type="dxa"/>
              <w:right w:w="74" w:type="dxa"/>
            </w:tcMar>
            <w:vAlign w:val="center"/>
          </w:tcPr>
          <w:p w14:paraId="7BA2AB9C" w14:textId="77777777" w:rsidR="00321089" w:rsidRPr="009803FF" w:rsidRDefault="00321089" w:rsidP="0008294B">
            <w:pPr>
              <w:jc w:val="center"/>
            </w:pPr>
            <w:r w:rsidRPr="009803FF">
              <w:t>151MW to 250MW</w:t>
            </w:r>
          </w:p>
        </w:tc>
        <w:tc>
          <w:tcPr>
            <w:tcW w:w="733" w:type="dxa"/>
            <w:tcMar>
              <w:top w:w="74" w:type="dxa"/>
              <w:left w:w="74" w:type="dxa"/>
              <w:bottom w:w="74" w:type="dxa"/>
              <w:right w:w="74" w:type="dxa"/>
            </w:tcMar>
          </w:tcPr>
          <w:p w14:paraId="7BA2AB9D" w14:textId="77777777" w:rsidR="00321089" w:rsidRPr="009803FF" w:rsidRDefault="00321089" w:rsidP="0008294B">
            <w:pPr>
              <w:jc w:val="center"/>
            </w:pPr>
          </w:p>
          <w:p w14:paraId="7BA2AB9E"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9F" w14:textId="77777777" w:rsidR="00321089" w:rsidRPr="009803FF" w:rsidRDefault="00321089" w:rsidP="0008294B">
            <w:pPr>
              <w:jc w:val="center"/>
            </w:pPr>
          </w:p>
          <w:p w14:paraId="7BA2ABA0" w14:textId="77777777" w:rsidR="00321089" w:rsidRPr="009803FF" w:rsidRDefault="00321089" w:rsidP="0008294B">
            <w:pPr>
              <w:jc w:val="center"/>
            </w:pPr>
          </w:p>
        </w:tc>
        <w:tc>
          <w:tcPr>
            <w:tcW w:w="717" w:type="dxa"/>
            <w:tcMar>
              <w:top w:w="74" w:type="dxa"/>
              <w:left w:w="74" w:type="dxa"/>
              <w:bottom w:w="74" w:type="dxa"/>
              <w:right w:w="74" w:type="dxa"/>
            </w:tcMar>
          </w:tcPr>
          <w:p w14:paraId="7BA2ABA1" w14:textId="77777777" w:rsidR="00321089" w:rsidRPr="009803FF" w:rsidRDefault="00321089" w:rsidP="0008294B">
            <w:pPr>
              <w:jc w:val="center"/>
            </w:pPr>
          </w:p>
          <w:p w14:paraId="7BA2ABA2" w14:textId="77777777" w:rsidR="00321089" w:rsidRPr="009803FF" w:rsidRDefault="00321089" w:rsidP="0008294B">
            <w:pPr>
              <w:jc w:val="center"/>
            </w:pPr>
          </w:p>
        </w:tc>
        <w:tc>
          <w:tcPr>
            <w:tcW w:w="764" w:type="dxa"/>
            <w:tcMar>
              <w:top w:w="74" w:type="dxa"/>
              <w:left w:w="74" w:type="dxa"/>
              <w:bottom w:w="74" w:type="dxa"/>
              <w:right w:w="74" w:type="dxa"/>
            </w:tcMar>
          </w:tcPr>
          <w:p w14:paraId="7BA2ABA3" w14:textId="77777777" w:rsidR="00321089" w:rsidRPr="009803FF" w:rsidRDefault="00321089" w:rsidP="0008294B">
            <w:pPr>
              <w:jc w:val="center"/>
            </w:pPr>
          </w:p>
          <w:p w14:paraId="7BA2ABA4" w14:textId="77777777" w:rsidR="00321089" w:rsidRPr="009803FF" w:rsidRDefault="00321089" w:rsidP="0008294B">
            <w:pPr>
              <w:jc w:val="center"/>
            </w:pPr>
          </w:p>
        </w:tc>
        <w:tc>
          <w:tcPr>
            <w:tcW w:w="686" w:type="dxa"/>
            <w:tcMar>
              <w:top w:w="74" w:type="dxa"/>
              <w:left w:w="74" w:type="dxa"/>
              <w:bottom w:w="74" w:type="dxa"/>
              <w:right w:w="74" w:type="dxa"/>
            </w:tcMar>
          </w:tcPr>
          <w:p w14:paraId="7BA2ABA5" w14:textId="77777777" w:rsidR="00321089" w:rsidRPr="009803FF" w:rsidRDefault="00321089" w:rsidP="0008294B">
            <w:pPr>
              <w:jc w:val="center"/>
            </w:pPr>
          </w:p>
          <w:p w14:paraId="7BA2ABA6" w14:textId="77777777" w:rsidR="00321089" w:rsidRPr="009803FF" w:rsidRDefault="00321089" w:rsidP="0008294B">
            <w:pPr>
              <w:jc w:val="center"/>
            </w:pPr>
          </w:p>
        </w:tc>
        <w:tc>
          <w:tcPr>
            <w:tcW w:w="733" w:type="dxa"/>
            <w:tcMar>
              <w:top w:w="74" w:type="dxa"/>
              <w:left w:w="74" w:type="dxa"/>
              <w:bottom w:w="74" w:type="dxa"/>
              <w:right w:w="74" w:type="dxa"/>
            </w:tcMar>
          </w:tcPr>
          <w:p w14:paraId="7BA2ABA7" w14:textId="77777777" w:rsidR="00321089" w:rsidRPr="009803FF" w:rsidRDefault="00321089" w:rsidP="0008294B">
            <w:pPr>
              <w:jc w:val="center"/>
            </w:pPr>
          </w:p>
          <w:p w14:paraId="7BA2ABA8" w14:textId="77777777" w:rsidR="00321089" w:rsidRPr="009803FF" w:rsidRDefault="00321089" w:rsidP="0008294B">
            <w:pPr>
              <w:jc w:val="center"/>
            </w:pPr>
          </w:p>
        </w:tc>
        <w:tc>
          <w:tcPr>
            <w:tcW w:w="702" w:type="dxa"/>
            <w:tcMar>
              <w:top w:w="74" w:type="dxa"/>
              <w:left w:w="74" w:type="dxa"/>
              <w:bottom w:w="74" w:type="dxa"/>
              <w:right w:w="74" w:type="dxa"/>
            </w:tcMar>
          </w:tcPr>
          <w:p w14:paraId="7BA2ABA9" w14:textId="77777777" w:rsidR="00321089" w:rsidRPr="009803FF" w:rsidRDefault="00321089" w:rsidP="0008294B">
            <w:pPr>
              <w:jc w:val="center"/>
            </w:pPr>
          </w:p>
          <w:p w14:paraId="7BA2ABAA"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AB" w14:textId="77777777" w:rsidR="00321089" w:rsidRPr="009803FF" w:rsidRDefault="00321089" w:rsidP="0008294B">
            <w:pPr>
              <w:jc w:val="center"/>
            </w:pPr>
          </w:p>
          <w:p w14:paraId="7BA2ABAC" w14:textId="77777777" w:rsidR="00321089" w:rsidRPr="009803FF" w:rsidRDefault="00321089" w:rsidP="0008294B">
            <w:pPr>
              <w:jc w:val="center"/>
            </w:pPr>
          </w:p>
        </w:tc>
        <w:tc>
          <w:tcPr>
            <w:tcW w:w="748" w:type="dxa"/>
            <w:tcMar>
              <w:top w:w="74" w:type="dxa"/>
              <w:left w:w="74" w:type="dxa"/>
              <w:bottom w:w="74" w:type="dxa"/>
              <w:right w:w="74" w:type="dxa"/>
            </w:tcMar>
          </w:tcPr>
          <w:p w14:paraId="7BA2ABAD" w14:textId="77777777" w:rsidR="00321089" w:rsidRPr="009803FF" w:rsidRDefault="00321089" w:rsidP="0008294B">
            <w:pPr>
              <w:jc w:val="center"/>
            </w:pPr>
          </w:p>
          <w:p w14:paraId="7BA2ABAE" w14:textId="77777777" w:rsidR="00321089" w:rsidRPr="009803FF" w:rsidRDefault="00321089" w:rsidP="0008294B">
            <w:pPr>
              <w:jc w:val="center"/>
            </w:pPr>
          </w:p>
        </w:tc>
      </w:tr>
      <w:tr w:rsidR="00321089" w:rsidRPr="009803FF" w14:paraId="7BA2ABC3" w14:textId="77777777" w:rsidTr="00C23588">
        <w:tc>
          <w:tcPr>
            <w:tcW w:w="2660" w:type="dxa"/>
            <w:tcMar>
              <w:top w:w="74" w:type="dxa"/>
              <w:left w:w="74" w:type="dxa"/>
              <w:bottom w:w="74" w:type="dxa"/>
              <w:right w:w="74" w:type="dxa"/>
            </w:tcMar>
            <w:vAlign w:val="center"/>
          </w:tcPr>
          <w:p w14:paraId="7BA2ABB0" w14:textId="77777777" w:rsidR="00321089" w:rsidRPr="009803FF" w:rsidRDefault="00321089" w:rsidP="0008294B">
            <w:pPr>
              <w:jc w:val="center"/>
            </w:pPr>
            <w:r w:rsidRPr="009803FF">
              <w:t>251MW to 300MW</w:t>
            </w:r>
          </w:p>
        </w:tc>
        <w:tc>
          <w:tcPr>
            <w:tcW w:w="733" w:type="dxa"/>
            <w:tcMar>
              <w:top w:w="74" w:type="dxa"/>
              <w:left w:w="74" w:type="dxa"/>
              <w:bottom w:w="74" w:type="dxa"/>
              <w:right w:w="74" w:type="dxa"/>
            </w:tcMar>
          </w:tcPr>
          <w:p w14:paraId="7BA2ABB1" w14:textId="77777777" w:rsidR="00321089" w:rsidRPr="009803FF" w:rsidRDefault="00321089" w:rsidP="0008294B">
            <w:pPr>
              <w:jc w:val="center"/>
            </w:pPr>
          </w:p>
          <w:p w14:paraId="7BA2ABB2"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B3" w14:textId="77777777" w:rsidR="00321089" w:rsidRPr="009803FF" w:rsidRDefault="00321089" w:rsidP="0008294B">
            <w:pPr>
              <w:jc w:val="center"/>
            </w:pPr>
          </w:p>
          <w:p w14:paraId="7BA2ABB4"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B5" w14:textId="77777777" w:rsidR="00321089" w:rsidRPr="009803FF" w:rsidRDefault="00321089" w:rsidP="0008294B">
            <w:pPr>
              <w:jc w:val="center"/>
            </w:pPr>
          </w:p>
          <w:p w14:paraId="7BA2ABB6" w14:textId="77777777" w:rsidR="00321089" w:rsidRPr="009803FF" w:rsidRDefault="00321089" w:rsidP="0008294B">
            <w:pPr>
              <w:jc w:val="center"/>
            </w:pPr>
          </w:p>
        </w:tc>
        <w:tc>
          <w:tcPr>
            <w:tcW w:w="764" w:type="dxa"/>
            <w:tcMar>
              <w:top w:w="74" w:type="dxa"/>
              <w:left w:w="74" w:type="dxa"/>
              <w:bottom w:w="74" w:type="dxa"/>
              <w:right w:w="74" w:type="dxa"/>
            </w:tcMar>
          </w:tcPr>
          <w:p w14:paraId="7BA2ABB7" w14:textId="77777777" w:rsidR="00321089" w:rsidRPr="009803FF" w:rsidRDefault="00321089" w:rsidP="0008294B">
            <w:pPr>
              <w:jc w:val="center"/>
            </w:pPr>
          </w:p>
          <w:p w14:paraId="7BA2ABB8" w14:textId="77777777" w:rsidR="00321089" w:rsidRPr="009803FF" w:rsidRDefault="00321089" w:rsidP="0008294B">
            <w:pPr>
              <w:jc w:val="center"/>
            </w:pPr>
          </w:p>
        </w:tc>
        <w:tc>
          <w:tcPr>
            <w:tcW w:w="686" w:type="dxa"/>
            <w:tcMar>
              <w:top w:w="74" w:type="dxa"/>
              <w:left w:w="74" w:type="dxa"/>
              <w:bottom w:w="74" w:type="dxa"/>
              <w:right w:w="74" w:type="dxa"/>
            </w:tcMar>
          </w:tcPr>
          <w:p w14:paraId="7BA2ABB9" w14:textId="77777777" w:rsidR="00321089" w:rsidRPr="009803FF" w:rsidRDefault="00321089" w:rsidP="0008294B">
            <w:pPr>
              <w:jc w:val="center"/>
            </w:pPr>
          </w:p>
          <w:p w14:paraId="7BA2ABBA" w14:textId="77777777" w:rsidR="00321089" w:rsidRPr="009803FF" w:rsidRDefault="00321089" w:rsidP="0008294B">
            <w:pPr>
              <w:jc w:val="center"/>
            </w:pPr>
          </w:p>
        </w:tc>
        <w:tc>
          <w:tcPr>
            <w:tcW w:w="733" w:type="dxa"/>
            <w:tcMar>
              <w:top w:w="74" w:type="dxa"/>
              <w:left w:w="74" w:type="dxa"/>
              <w:bottom w:w="74" w:type="dxa"/>
              <w:right w:w="74" w:type="dxa"/>
            </w:tcMar>
          </w:tcPr>
          <w:p w14:paraId="7BA2ABBB" w14:textId="77777777" w:rsidR="00321089" w:rsidRPr="009803FF" w:rsidRDefault="00321089" w:rsidP="0008294B">
            <w:pPr>
              <w:jc w:val="center"/>
            </w:pPr>
          </w:p>
          <w:p w14:paraId="7BA2ABBC" w14:textId="77777777" w:rsidR="00321089" w:rsidRPr="009803FF" w:rsidRDefault="00321089" w:rsidP="0008294B">
            <w:pPr>
              <w:jc w:val="center"/>
            </w:pPr>
          </w:p>
        </w:tc>
        <w:tc>
          <w:tcPr>
            <w:tcW w:w="702" w:type="dxa"/>
            <w:tcMar>
              <w:top w:w="74" w:type="dxa"/>
              <w:left w:w="74" w:type="dxa"/>
              <w:bottom w:w="74" w:type="dxa"/>
              <w:right w:w="74" w:type="dxa"/>
            </w:tcMar>
          </w:tcPr>
          <w:p w14:paraId="7BA2ABBD" w14:textId="77777777" w:rsidR="00321089" w:rsidRPr="009803FF" w:rsidRDefault="00321089" w:rsidP="0008294B">
            <w:pPr>
              <w:jc w:val="center"/>
            </w:pPr>
          </w:p>
          <w:p w14:paraId="7BA2ABBE" w14:textId="77777777" w:rsidR="00321089" w:rsidRPr="009803FF" w:rsidRDefault="00321089" w:rsidP="0008294B">
            <w:pPr>
              <w:jc w:val="center"/>
            </w:pPr>
          </w:p>
        </w:tc>
        <w:tc>
          <w:tcPr>
            <w:tcW w:w="686" w:type="dxa"/>
            <w:tcMar>
              <w:top w:w="74" w:type="dxa"/>
              <w:left w:w="74" w:type="dxa"/>
              <w:bottom w:w="74" w:type="dxa"/>
              <w:right w:w="74" w:type="dxa"/>
            </w:tcMar>
          </w:tcPr>
          <w:p w14:paraId="7BA2ABBF" w14:textId="77777777" w:rsidR="00321089" w:rsidRPr="009803FF" w:rsidRDefault="00321089" w:rsidP="0008294B">
            <w:pPr>
              <w:jc w:val="center"/>
            </w:pPr>
          </w:p>
          <w:p w14:paraId="7BA2ABC0" w14:textId="77777777" w:rsidR="00321089" w:rsidRPr="009803FF" w:rsidRDefault="00321089" w:rsidP="0008294B">
            <w:pPr>
              <w:jc w:val="center"/>
            </w:pPr>
          </w:p>
        </w:tc>
        <w:tc>
          <w:tcPr>
            <w:tcW w:w="748" w:type="dxa"/>
            <w:tcMar>
              <w:top w:w="74" w:type="dxa"/>
              <w:left w:w="74" w:type="dxa"/>
              <w:bottom w:w="74" w:type="dxa"/>
              <w:right w:w="74" w:type="dxa"/>
            </w:tcMar>
          </w:tcPr>
          <w:p w14:paraId="7BA2ABC1" w14:textId="77777777" w:rsidR="00321089" w:rsidRPr="009803FF" w:rsidRDefault="00321089" w:rsidP="0008294B">
            <w:pPr>
              <w:jc w:val="center"/>
            </w:pPr>
          </w:p>
          <w:p w14:paraId="7BA2ABC2" w14:textId="77777777" w:rsidR="00321089" w:rsidRPr="009803FF" w:rsidRDefault="00321089" w:rsidP="0008294B">
            <w:pPr>
              <w:jc w:val="center"/>
            </w:pPr>
          </w:p>
        </w:tc>
      </w:tr>
      <w:tr w:rsidR="00321089" w:rsidRPr="009803FF" w14:paraId="7BA2ABD7" w14:textId="77777777" w:rsidTr="00C23588">
        <w:tc>
          <w:tcPr>
            <w:tcW w:w="2660" w:type="dxa"/>
            <w:tcMar>
              <w:top w:w="74" w:type="dxa"/>
              <w:left w:w="74" w:type="dxa"/>
              <w:bottom w:w="74" w:type="dxa"/>
              <w:right w:w="74" w:type="dxa"/>
            </w:tcMar>
            <w:vAlign w:val="center"/>
          </w:tcPr>
          <w:p w14:paraId="7BA2ABC4" w14:textId="77777777" w:rsidR="00321089" w:rsidRPr="009803FF" w:rsidRDefault="00321089" w:rsidP="0008294B">
            <w:pPr>
              <w:jc w:val="center"/>
            </w:pPr>
            <w:r w:rsidRPr="009803FF">
              <w:t>301MW to 400MW</w:t>
            </w:r>
          </w:p>
        </w:tc>
        <w:tc>
          <w:tcPr>
            <w:tcW w:w="733" w:type="dxa"/>
            <w:tcMar>
              <w:top w:w="74" w:type="dxa"/>
              <w:left w:w="74" w:type="dxa"/>
              <w:bottom w:w="74" w:type="dxa"/>
              <w:right w:w="74" w:type="dxa"/>
            </w:tcMar>
          </w:tcPr>
          <w:p w14:paraId="7BA2ABC5" w14:textId="77777777" w:rsidR="00321089" w:rsidRPr="009803FF" w:rsidRDefault="00321089" w:rsidP="0008294B">
            <w:pPr>
              <w:jc w:val="center"/>
            </w:pPr>
          </w:p>
          <w:p w14:paraId="7BA2ABC6"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C7" w14:textId="77777777" w:rsidR="00321089" w:rsidRPr="009803FF" w:rsidRDefault="00321089" w:rsidP="0008294B">
            <w:pPr>
              <w:jc w:val="center"/>
            </w:pPr>
          </w:p>
          <w:p w14:paraId="7BA2ABC8"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C9" w14:textId="77777777" w:rsidR="00321089" w:rsidRPr="009803FF" w:rsidRDefault="00321089" w:rsidP="0008294B">
            <w:pPr>
              <w:jc w:val="center"/>
            </w:pPr>
          </w:p>
          <w:p w14:paraId="7BA2ABCA" w14:textId="77777777" w:rsidR="00321089" w:rsidRPr="009803FF" w:rsidRDefault="00321089" w:rsidP="0008294B">
            <w:pPr>
              <w:jc w:val="center"/>
            </w:pPr>
          </w:p>
        </w:tc>
        <w:tc>
          <w:tcPr>
            <w:tcW w:w="764" w:type="dxa"/>
            <w:tcMar>
              <w:top w:w="74" w:type="dxa"/>
              <w:left w:w="74" w:type="dxa"/>
              <w:bottom w:w="74" w:type="dxa"/>
              <w:right w:w="74" w:type="dxa"/>
            </w:tcMar>
          </w:tcPr>
          <w:p w14:paraId="7BA2ABCB" w14:textId="77777777" w:rsidR="00321089" w:rsidRPr="009803FF" w:rsidRDefault="00321089" w:rsidP="0008294B">
            <w:pPr>
              <w:jc w:val="center"/>
            </w:pPr>
          </w:p>
          <w:p w14:paraId="7BA2ABCC" w14:textId="77777777" w:rsidR="00321089" w:rsidRPr="009803FF" w:rsidRDefault="00321089" w:rsidP="0008294B">
            <w:pPr>
              <w:jc w:val="center"/>
            </w:pPr>
          </w:p>
        </w:tc>
        <w:tc>
          <w:tcPr>
            <w:tcW w:w="686" w:type="dxa"/>
            <w:tcMar>
              <w:top w:w="74" w:type="dxa"/>
              <w:left w:w="74" w:type="dxa"/>
              <w:bottom w:w="74" w:type="dxa"/>
              <w:right w:w="74" w:type="dxa"/>
            </w:tcMar>
          </w:tcPr>
          <w:p w14:paraId="7BA2ABCD" w14:textId="77777777" w:rsidR="00321089" w:rsidRPr="009803FF" w:rsidRDefault="00321089" w:rsidP="0008294B">
            <w:pPr>
              <w:jc w:val="center"/>
            </w:pPr>
          </w:p>
          <w:p w14:paraId="7BA2ABCE" w14:textId="77777777" w:rsidR="00321089" w:rsidRPr="009803FF" w:rsidRDefault="00321089" w:rsidP="0008294B">
            <w:pPr>
              <w:jc w:val="center"/>
            </w:pPr>
          </w:p>
        </w:tc>
        <w:tc>
          <w:tcPr>
            <w:tcW w:w="733" w:type="dxa"/>
            <w:tcMar>
              <w:top w:w="74" w:type="dxa"/>
              <w:left w:w="74" w:type="dxa"/>
              <w:bottom w:w="74" w:type="dxa"/>
              <w:right w:w="74" w:type="dxa"/>
            </w:tcMar>
          </w:tcPr>
          <w:p w14:paraId="7BA2ABCF" w14:textId="77777777" w:rsidR="00321089" w:rsidRPr="009803FF" w:rsidRDefault="00321089" w:rsidP="0008294B">
            <w:pPr>
              <w:jc w:val="center"/>
            </w:pPr>
          </w:p>
          <w:p w14:paraId="7BA2ABD0" w14:textId="77777777" w:rsidR="00321089" w:rsidRPr="009803FF" w:rsidRDefault="00321089" w:rsidP="0008294B">
            <w:pPr>
              <w:jc w:val="center"/>
            </w:pPr>
          </w:p>
        </w:tc>
        <w:tc>
          <w:tcPr>
            <w:tcW w:w="702" w:type="dxa"/>
            <w:tcMar>
              <w:top w:w="74" w:type="dxa"/>
              <w:left w:w="74" w:type="dxa"/>
              <w:bottom w:w="74" w:type="dxa"/>
              <w:right w:w="74" w:type="dxa"/>
            </w:tcMar>
          </w:tcPr>
          <w:p w14:paraId="7BA2ABD1" w14:textId="77777777" w:rsidR="00321089" w:rsidRPr="009803FF" w:rsidRDefault="00321089" w:rsidP="0008294B">
            <w:pPr>
              <w:jc w:val="center"/>
            </w:pPr>
          </w:p>
          <w:p w14:paraId="7BA2ABD2"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D3" w14:textId="77777777" w:rsidR="00321089" w:rsidRPr="009803FF" w:rsidRDefault="00321089" w:rsidP="0008294B">
            <w:pPr>
              <w:jc w:val="center"/>
            </w:pPr>
          </w:p>
          <w:p w14:paraId="7BA2ABD4" w14:textId="77777777" w:rsidR="00321089" w:rsidRPr="009803FF" w:rsidRDefault="00321089" w:rsidP="0008294B">
            <w:pPr>
              <w:jc w:val="center"/>
            </w:pPr>
          </w:p>
        </w:tc>
        <w:tc>
          <w:tcPr>
            <w:tcW w:w="748" w:type="dxa"/>
            <w:tcMar>
              <w:top w:w="74" w:type="dxa"/>
              <w:left w:w="74" w:type="dxa"/>
              <w:bottom w:w="74" w:type="dxa"/>
              <w:right w:w="74" w:type="dxa"/>
            </w:tcMar>
          </w:tcPr>
          <w:p w14:paraId="7BA2ABD5" w14:textId="77777777" w:rsidR="00321089" w:rsidRPr="009803FF" w:rsidRDefault="00321089" w:rsidP="0008294B">
            <w:pPr>
              <w:jc w:val="center"/>
            </w:pPr>
          </w:p>
          <w:p w14:paraId="7BA2ABD6" w14:textId="77777777" w:rsidR="00321089" w:rsidRPr="009803FF" w:rsidRDefault="00321089" w:rsidP="0008294B">
            <w:pPr>
              <w:jc w:val="center"/>
            </w:pPr>
          </w:p>
        </w:tc>
      </w:tr>
      <w:tr w:rsidR="00321089" w:rsidRPr="009803FF" w14:paraId="7BA2ABEB" w14:textId="77777777" w:rsidTr="00C23588">
        <w:tc>
          <w:tcPr>
            <w:tcW w:w="2660" w:type="dxa"/>
            <w:tcBorders>
              <w:bottom w:val="nil"/>
            </w:tcBorders>
            <w:tcMar>
              <w:top w:w="74" w:type="dxa"/>
              <w:left w:w="74" w:type="dxa"/>
              <w:bottom w:w="74" w:type="dxa"/>
              <w:right w:w="74" w:type="dxa"/>
            </w:tcMar>
            <w:vAlign w:val="center"/>
          </w:tcPr>
          <w:p w14:paraId="7BA2ABD8" w14:textId="77777777" w:rsidR="00321089" w:rsidRPr="009803FF" w:rsidRDefault="00321089" w:rsidP="0008294B">
            <w:pPr>
              <w:jc w:val="center"/>
            </w:pPr>
            <w:r w:rsidRPr="009803FF">
              <w:t>401MW to 450MW</w:t>
            </w:r>
          </w:p>
        </w:tc>
        <w:tc>
          <w:tcPr>
            <w:tcW w:w="733" w:type="dxa"/>
            <w:tcBorders>
              <w:bottom w:val="nil"/>
            </w:tcBorders>
            <w:tcMar>
              <w:top w:w="74" w:type="dxa"/>
              <w:left w:w="74" w:type="dxa"/>
              <w:bottom w:w="74" w:type="dxa"/>
              <w:right w:w="74" w:type="dxa"/>
            </w:tcMar>
          </w:tcPr>
          <w:p w14:paraId="7BA2ABD9" w14:textId="77777777" w:rsidR="00321089" w:rsidRPr="009803FF" w:rsidRDefault="00321089" w:rsidP="0008294B">
            <w:pPr>
              <w:jc w:val="center"/>
            </w:pPr>
          </w:p>
          <w:p w14:paraId="7BA2ABDA" w14:textId="77777777" w:rsidR="00321089" w:rsidRPr="009803FF" w:rsidRDefault="00321089" w:rsidP="0008294B">
            <w:pPr>
              <w:jc w:val="center"/>
            </w:pPr>
            <w:r w:rsidRPr="009803FF">
              <w:t>/</w:t>
            </w:r>
          </w:p>
        </w:tc>
        <w:tc>
          <w:tcPr>
            <w:tcW w:w="780" w:type="dxa"/>
            <w:tcBorders>
              <w:bottom w:val="nil"/>
            </w:tcBorders>
            <w:tcMar>
              <w:top w:w="74" w:type="dxa"/>
              <w:left w:w="74" w:type="dxa"/>
              <w:bottom w:w="74" w:type="dxa"/>
              <w:right w:w="74" w:type="dxa"/>
            </w:tcMar>
          </w:tcPr>
          <w:p w14:paraId="7BA2ABDB" w14:textId="77777777" w:rsidR="00321089" w:rsidRPr="009803FF" w:rsidRDefault="00321089" w:rsidP="0008294B">
            <w:pPr>
              <w:jc w:val="center"/>
            </w:pPr>
          </w:p>
          <w:p w14:paraId="7BA2ABDC" w14:textId="77777777" w:rsidR="00321089" w:rsidRPr="009803FF" w:rsidRDefault="00321089" w:rsidP="0008294B">
            <w:pPr>
              <w:jc w:val="center"/>
            </w:pPr>
            <w:r w:rsidRPr="009803FF">
              <w:t>/</w:t>
            </w:r>
          </w:p>
        </w:tc>
        <w:tc>
          <w:tcPr>
            <w:tcW w:w="717" w:type="dxa"/>
            <w:tcBorders>
              <w:bottom w:val="nil"/>
            </w:tcBorders>
            <w:tcMar>
              <w:top w:w="74" w:type="dxa"/>
              <w:left w:w="74" w:type="dxa"/>
              <w:bottom w:w="74" w:type="dxa"/>
              <w:right w:w="74" w:type="dxa"/>
            </w:tcMar>
          </w:tcPr>
          <w:p w14:paraId="7BA2ABDD" w14:textId="77777777" w:rsidR="00321089" w:rsidRPr="009803FF" w:rsidRDefault="00321089" w:rsidP="0008294B">
            <w:pPr>
              <w:jc w:val="center"/>
            </w:pPr>
          </w:p>
          <w:p w14:paraId="7BA2ABDE" w14:textId="77777777" w:rsidR="00321089" w:rsidRPr="009803FF" w:rsidRDefault="00321089" w:rsidP="0008294B">
            <w:pPr>
              <w:jc w:val="center"/>
            </w:pPr>
            <w:r w:rsidRPr="009803FF">
              <w:t>/</w:t>
            </w:r>
          </w:p>
        </w:tc>
        <w:tc>
          <w:tcPr>
            <w:tcW w:w="764" w:type="dxa"/>
            <w:tcBorders>
              <w:bottom w:val="nil"/>
            </w:tcBorders>
            <w:tcMar>
              <w:top w:w="74" w:type="dxa"/>
              <w:left w:w="74" w:type="dxa"/>
              <w:bottom w:w="74" w:type="dxa"/>
              <w:right w:w="74" w:type="dxa"/>
            </w:tcMar>
          </w:tcPr>
          <w:p w14:paraId="7BA2ABDF" w14:textId="77777777" w:rsidR="00321089" w:rsidRPr="009803FF" w:rsidRDefault="00321089" w:rsidP="0008294B">
            <w:pPr>
              <w:jc w:val="center"/>
            </w:pPr>
          </w:p>
          <w:p w14:paraId="7BA2ABE0" w14:textId="77777777" w:rsidR="00321089" w:rsidRPr="009803FF" w:rsidRDefault="00321089" w:rsidP="0008294B">
            <w:pPr>
              <w:jc w:val="center"/>
            </w:pPr>
          </w:p>
        </w:tc>
        <w:tc>
          <w:tcPr>
            <w:tcW w:w="686" w:type="dxa"/>
            <w:tcBorders>
              <w:bottom w:val="nil"/>
            </w:tcBorders>
            <w:tcMar>
              <w:top w:w="74" w:type="dxa"/>
              <w:left w:w="74" w:type="dxa"/>
              <w:bottom w:w="74" w:type="dxa"/>
              <w:right w:w="74" w:type="dxa"/>
            </w:tcMar>
          </w:tcPr>
          <w:p w14:paraId="7BA2ABE1" w14:textId="77777777" w:rsidR="00321089" w:rsidRPr="009803FF" w:rsidRDefault="00321089" w:rsidP="0008294B">
            <w:pPr>
              <w:jc w:val="center"/>
            </w:pPr>
          </w:p>
          <w:p w14:paraId="7BA2ABE2" w14:textId="77777777" w:rsidR="00321089" w:rsidRPr="009803FF" w:rsidRDefault="00321089" w:rsidP="0008294B">
            <w:pPr>
              <w:jc w:val="center"/>
            </w:pPr>
          </w:p>
        </w:tc>
        <w:tc>
          <w:tcPr>
            <w:tcW w:w="733" w:type="dxa"/>
            <w:tcBorders>
              <w:bottom w:val="nil"/>
            </w:tcBorders>
            <w:tcMar>
              <w:top w:w="74" w:type="dxa"/>
              <w:left w:w="74" w:type="dxa"/>
              <w:bottom w:w="74" w:type="dxa"/>
              <w:right w:w="74" w:type="dxa"/>
            </w:tcMar>
          </w:tcPr>
          <w:p w14:paraId="7BA2ABE3" w14:textId="77777777" w:rsidR="00321089" w:rsidRPr="009803FF" w:rsidRDefault="00321089" w:rsidP="0008294B">
            <w:pPr>
              <w:jc w:val="center"/>
            </w:pPr>
          </w:p>
          <w:p w14:paraId="7BA2ABE4" w14:textId="77777777" w:rsidR="00321089" w:rsidRPr="009803FF" w:rsidRDefault="00321089" w:rsidP="0008294B">
            <w:pPr>
              <w:jc w:val="center"/>
            </w:pPr>
          </w:p>
        </w:tc>
        <w:tc>
          <w:tcPr>
            <w:tcW w:w="702" w:type="dxa"/>
            <w:tcBorders>
              <w:bottom w:val="nil"/>
            </w:tcBorders>
            <w:tcMar>
              <w:top w:w="74" w:type="dxa"/>
              <w:left w:w="74" w:type="dxa"/>
              <w:bottom w:w="74" w:type="dxa"/>
              <w:right w:w="74" w:type="dxa"/>
            </w:tcMar>
          </w:tcPr>
          <w:p w14:paraId="7BA2ABE5" w14:textId="77777777" w:rsidR="00321089" w:rsidRPr="009803FF" w:rsidRDefault="00321089" w:rsidP="0008294B">
            <w:pPr>
              <w:jc w:val="center"/>
            </w:pPr>
          </w:p>
          <w:p w14:paraId="7BA2ABE6" w14:textId="77777777" w:rsidR="00321089" w:rsidRPr="009803FF" w:rsidRDefault="00321089" w:rsidP="0008294B">
            <w:pPr>
              <w:jc w:val="center"/>
            </w:pPr>
          </w:p>
        </w:tc>
        <w:tc>
          <w:tcPr>
            <w:tcW w:w="686" w:type="dxa"/>
            <w:tcBorders>
              <w:bottom w:val="nil"/>
            </w:tcBorders>
            <w:tcMar>
              <w:top w:w="74" w:type="dxa"/>
              <w:left w:w="74" w:type="dxa"/>
              <w:bottom w:w="74" w:type="dxa"/>
              <w:right w:w="74" w:type="dxa"/>
            </w:tcMar>
          </w:tcPr>
          <w:p w14:paraId="7BA2ABE7" w14:textId="77777777" w:rsidR="00321089" w:rsidRPr="009803FF" w:rsidRDefault="00321089" w:rsidP="0008294B">
            <w:pPr>
              <w:jc w:val="center"/>
            </w:pPr>
          </w:p>
          <w:p w14:paraId="7BA2ABE8" w14:textId="77777777" w:rsidR="00321089" w:rsidRPr="009803FF" w:rsidRDefault="00321089" w:rsidP="0008294B">
            <w:pPr>
              <w:jc w:val="center"/>
            </w:pPr>
          </w:p>
        </w:tc>
        <w:tc>
          <w:tcPr>
            <w:tcW w:w="748" w:type="dxa"/>
            <w:tcBorders>
              <w:bottom w:val="nil"/>
            </w:tcBorders>
            <w:tcMar>
              <w:top w:w="74" w:type="dxa"/>
              <w:left w:w="74" w:type="dxa"/>
              <w:bottom w:w="74" w:type="dxa"/>
              <w:right w:w="74" w:type="dxa"/>
            </w:tcMar>
          </w:tcPr>
          <w:p w14:paraId="7BA2ABE9" w14:textId="77777777" w:rsidR="00321089" w:rsidRPr="009803FF" w:rsidRDefault="00321089" w:rsidP="0008294B">
            <w:pPr>
              <w:jc w:val="center"/>
            </w:pPr>
          </w:p>
          <w:p w14:paraId="7BA2ABEA" w14:textId="77777777" w:rsidR="00321089" w:rsidRPr="009803FF" w:rsidRDefault="00321089" w:rsidP="0008294B">
            <w:pPr>
              <w:jc w:val="center"/>
            </w:pPr>
          </w:p>
        </w:tc>
      </w:tr>
      <w:tr w:rsidR="00321089" w:rsidRPr="009803FF" w14:paraId="7BA2ABFF" w14:textId="77777777" w:rsidTr="00C23588">
        <w:tc>
          <w:tcPr>
            <w:tcW w:w="2660" w:type="dxa"/>
            <w:tcMar>
              <w:top w:w="74" w:type="dxa"/>
              <w:left w:w="74" w:type="dxa"/>
              <w:bottom w:w="74" w:type="dxa"/>
              <w:right w:w="74" w:type="dxa"/>
            </w:tcMar>
            <w:vAlign w:val="center"/>
          </w:tcPr>
          <w:p w14:paraId="7BA2ABEC" w14:textId="77777777" w:rsidR="00321089" w:rsidRPr="009803FF" w:rsidRDefault="00321089" w:rsidP="0008294B">
            <w:pPr>
              <w:jc w:val="center"/>
            </w:pPr>
            <w:r w:rsidRPr="009803FF">
              <w:t>451MW to 550MW</w:t>
            </w:r>
          </w:p>
        </w:tc>
        <w:tc>
          <w:tcPr>
            <w:tcW w:w="733" w:type="dxa"/>
            <w:tcMar>
              <w:top w:w="74" w:type="dxa"/>
              <w:left w:w="74" w:type="dxa"/>
              <w:bottom w:w="74" w:type="dxa"/>
              <w:right w:w="74" w:type="dxa"/>
            </w:tcMar>
          </w:tcPr>
          <w:p w14:paraId="7BA2ABED" w14:textId="77777777" w:rsidR="00321089" w:rsidRPr="009803FF" w:rsidRDefault="00321089" w:rsidP="0008294B">
            <w:pPr>
              <w:jc w:val="center"/>
            </w:pPr>
          </w:p>
          <w:p w14:paraId="7BA2ABEE" w14:textId="77777777" w:rsidR="00321089" w:rsidRPr="009803FF" w:rsidRDefault="00321089" w:rsidP="0008294B">
            <w:pPr>
              <w:jc w:val="center"/>
            </w:pPr>
            <w:r w:rsidRPr="009803FF">
              <w:t>/</w:t>
            </w:r>
          </w:p>
        </w:tc>
        <w:tc>
          <w:tcPr>
            <w:tcW w:w="780" w:type="dxa"/>
            <w:tcMar>
              <w:top w:w="74" w:type="dxa"/>
              <w:left w:w="74" w:type="dxa"/>
              <w:bottom w:w="74" w:type="dxa"/>
              <w:right w:w="74" w:type="dxa"/>
            </w:tcMar>
          </w:tcPr>
          <w:p w14:paraId="7BA2ABEF" w14:textId="77777777" w:rsidR="00321089" w:rsidRPr="009803FF" w:rsidRDefault="00321089" w:rsidP="0008294B">
            <w:pPr>
              <w:jc w:val="center"/>
            </w:pPr>
          </w:p>
          <w:p w14:paraId="7BA2ABF0" w14:textId="77777777" w:rsidR="00321089" w:rsidRPr="009803FF" w:rsidRDefault="00321089" w:rsidP="0008294B">
            <w:pPr>
              <w:jc w:val="center"/>
            </w:pPr>
            <w:r w:rsidRPr="009803FF">
              <w:t>/</w:t>
            </w:r>
          </w:p>
        </w:tc>
        <w:tc>
          <w:tcPr>
            <w:tcW w:w="717" w:type="dxa"/>
            <w:tcMar>
              <w:top w:w="74" w:type="dxa"/>
              <w:left w:w="74" w:type="dxa"/>
              <w:bottom w:w="74" w:type="dxa"/>
              <w:right w:w="74" w:type="dxa"/>
            </w:tcMar>
          </w:tcPr>
          <w:p w14:paraId="7BA2ABF1" w14:textId="77777777" w:rsidR="00321089" w:rsidRPr="009803FF" w:rsidRDefault="00321089" w:rsidP="0008294B">
            <w:pPr>
              <w:jc w:val="center"/>
            </w:pPr>
          </w:p>
          <w:p w14:paraId="7BA2ABF2" w14:textId="77777777" w:rsidR="00321089" w:rsidRPr="009803FF" w:rsidRDefault="00321089" w:rsidP="0008294B">
            <w:pPr>
              <w:jc w:val="center"/>
            </w:pPr>
            <w:r w:rsidRPr="009803FF">
              <w:t>/</w:t>
            </w:r>
          </w:p>
        </w:tc>
        <w:tc>
          <w:tcPr>
            <w:tcW w:w="764" w:type="dxa"/>
            <w:tcMar>
              <w:top w:w="74" w:type="dxa"/>
              <w:left w:w="74" w:type="dxa"/>
              <w:bottom w:w="74" w:type="dxa"/>
              <w:right w:w="74" w:type="dxa"/>
            </w:tcMar>
          </w:tcPr>
          <w:p w14:paraId="7BA2ABF3" w14:textId="77777777" w:rsidR="00321089" w:rsidRPr="009803FF" w:rsidRDefault="00321089" w:rsidP="0008294B">
            <w:pPr>
              <w:jc w:val="center"/>
            </w:pPr>
          </w:p>
          <w:p w14:paraId="7BA2ABF4" w14:textId="77777777" w:rsidR="00321089" w:rsidRPr="009803FF" w:rsidRDefault="00321089" w:rsidP="0008294B">
            <w:pPr>
              <w:jc w:val="center"/>
            </w:pPr>
          </w:p>
        </w:tc>
        <w:tc>
          <w:tcPr>
            <w:tcW w:w="686" w:type="dxa"/>
            <w:tcMar>
              <w:top w:w="74" w:type="dxa"/>
              <w:left w:w="74" w:type="dxa"/>
              <w:bottom w:w="74" w:type="dxa"/>
              <w:right w:w="74" w:type="dxa"/>
            </w:tcMar>
          </w:tcPr>
          <w:p w14:paraId="7BA2ABF5" w14:textId="77777777" w:rsidR="00321089" w:rsidRPr="009803FF" w:rsidRDefault="00321089" w:rsidP="0008294B">
            <w:pPr>
              <w:jc w:val="center"/>
            </w:pPr>
          </w:p>
          <w:p w14:paraId="7BA2ABF6" w14:textId="77777777" w:rsidR="00321089" w:rsidRPr="009803FF" w:rsidRDefault="00321089" w:rsidP="0008294B">
            <w:pPr>
              <w:jc w:val="center"/>
            </w:pPr>
          </w:p>
        </w:tc>
        <w:tc>
          <w:tcPr>
            <w:tcW w:w="733" w:type="dxa"/>
            <w:tcMar>
              <w:top w:w="74" w:type="dxa"/>
              <w:left w:w="74" w:type="dxa"/>
              <w:bottom w:w="74" w:type="dxa"/>
              <w:right w:w="74" w:type="dxa"/>
            </w:tcMar>
          </w:tcPr>
          <w:p w14:paraId="7BA2ABF7" w14:textId="77777777" w:rsidR="00321089" w:rsidRPr="009803FF" w:rsidRDefault="00321089" w:rsidP="0008294B">
            <w:pPr>
              <w:jc w:val="center"/>
            </w:pPr>
          </w:p>
          <w:p w14:paraId="7BA2ABF8" w14:textId="77777777" w:rsidR="00321089" w:rsidRPr="009803FF" w:rsidRDefault="00321089" w:rsidP="0008294B">
            <w:pPr>
              <w:jc w:val="center"/>
            </w:pPr>
          </w:p>
        </w:tc>
        <w:tc>
          <w:tcPr>
            <w:tcW w:w="702" w:type="dxa"/>
            <w:tcMar>
              <w:top w:w="74" w:type="dxa"/>
              <w:left w:w="74" w:type="dxa"/>
              <w:bottom w:w="74" w:type="dxa"/>
              <w:right w:w="74" w:type="dxa"/>
            </w:tcMar>
          </w:tcPr>
          <w:p w14:paraId="7BA2ABF9" w14:textId="77777777" w:rsidR="00321089" w:rsidRPr="009803FF" w:rsidRDefault="00321089" w:rsidP="0008294B">
            <w:pPr>
              <w:jc w:val="center"/>
            </w:pPr>
          </w:p>
          <w:p w14:paraId="7BA2ABFA" w14:textId="77777777" w:rsidR="00321089" w:rsidRPr="009803FF" w:rsidRDefault="00321089" w:rsidP="0008294B">
            <w:pPr>
              <w:jc w:val="center"/>
            </w:pPr>
            <w:r w:rsidRPr="009803FF">
              <w:t>/</w:t>
            </w:r>
          </w:p>
        </w:tc>
        <w:tc>
          <w:tcPr>
            <w:tcW w:w="686" w:type="dxa"/>
            <w:tcMar>
              <w:top w:w="74" w:type="dxa"/>
              <w:left w:w="74" w:type="dxa"/>
              <w:bottom w:w="74" w:type="dxa"/>
              <w:right w:w="74" w:type="dxa"/>
            </w:tcMar>
          </w:tcPr>
          <w:p w14:paraId="7BA2ABFB" w14:textId="77777777" w:rsidR="00321089" w:rsidRPr="009803FF" w:rsidRDefault="00321089" w:rsidP="0008294B">
            <w:pPr>
              <w:jc w:val="center"/>
            </w:pPr>
          </w:p>
          <w:p w14:paraId="7BA2ABFC" w14:textId="77777777" w:rsidR="00321089" w:rsidRPr="009803FF" w:rsidRDefault="00321089" w:rsidP="0008294B">
            <w:pPr>
              <w:jc w:val="center"/>
            </w:pPr>
          </w:p>
        </w:tc>
        <w:tc>
          <w:tcPr>
            <w:tcW w:w="748" w:type="dxa"/>
            <w:tcMar>
              <w:top w:w="74" w:type="dxa"/>
              <w:left w:w="74" w:type="dxa"/>
              <w:bottom w:w="74" w:type="dxa"/>
              <w:right w:w="74" w:type="dxa"/>
            </w:tcMar>
          </w:tcPr>
          <w:p w14:paraId="7BA2ABFD" w14:textId="77777777" w:rsidR="00321089" w:rsidRPr="009803FF" w:rsidRDefault="00321089" w:rsidP="0008294B">
            <w:pPr>
              <w:jc w:val="center"/>
            </w:pPr>
          </w:p>
          <w:p w14:paraId="7BA2ABFE" w14:textId="77777777" w:rsidR="00321089" w:rsidRPr="009803FF" w:rsidRDefault="00321089" w:rsidP="0008294B">
            <w:pPr>
              <w:jc w:val="center"/>
            </w:pPr>
          </w:p>
        </w:tc>
      </w:tr>
    </w:tbl>
    <w:p w14:paraId="7BA2AC00" w14:textId="77777777" w:rsidR="00321089" w:rsidRPr="009803FF" w:rsidRDefault="00321089" w:rsidP="00321089"/>
    <w:p w14:paraId="7BA2AC01" w14:textId="77777777" w:rsidR="00A03404" w:rsidRPr="009803FF" w:rsidRDefault="0048480E" w:rsidP="0048480E">
      <w:pPr>
        <w:widowControl/>
        <w:jc w:val="center"/>
        <w:rPr>
          <w:b/>
        </w:rPr>
      </w:pPr>
      <w:r w:rsidRPr="009803FF">
        <w:rPr>
          <w:b/>
        </w:rPr>
        <w:t>&lt; END OF OPERATING CODE NO. 2 &gt;</w:t>
      </w:r>
    </w:p>
    <w:p w14:paraId="7BA2AC02" w14:textId="77777777" w:rsidR="0017140E" w:rsidRPr="009803FF" w:rsidRDefault="0017140E" w:rsidP="0048480E">
      <w:pPr>
        <w:widowControl/>
        <w:jc w:val="center"/>
        <w:rPr>
          <w:b/>
        </w:rPr>
      </w:pPr>
    </w:p>
    <w:p w14:paraId="7BA2AC03" w14:textId="77777777" w:rsidR="0017140E" w:rsidRPr="009803FF" w:rsidRDefault="0017140E" w:rsidP="0048480E">
      <w:pPr>
        <w:widowControl/>
        <w:jc w:val="center"/>
        <w:rPr>
          <w:b/>
        </w:rPr>
      </w:pPr>
    </w:p>
    <w:p w14:paraId="7BA2AC04" w14:textId="77777777" w:rsidR="0017140E" w:rsidRPr="009803FF" w:rsidRDefault="0017140E" w:rsidP="0048480E">
      <w:pPr>
        <w:widowControl/>
        <w:jc w:val="center"/>
        <w:rPr>
          <w:b/>
        </w:rPr>
      </w:pPr>
    </w:p>
    <w:p w14:paraId="7BA2AC05" w14:textId="77777777" w:rsidR="0017140E" w:rsidRPr="009803FF" w:rsidRDefault="0017140E" w:rsidP="0048480E">
      <w:pPr>
        <w:widowControl/>
        <w:jc w:val="center"/>
        <w:rPr>
          <w:b/>
        </w:rPr>
      </w:pPr>
    </w:p>
    <w:p w14:paraId="7BA2AC06" w14:textId="77777777" w:rsidR="0017140E" w:rsidRPr="009803FF" w:rsidRDefault="0017140E" w:rsidP="0048480E">
      <w:pPr>
        <w:widowControl/>
        <w:jc w:val="center"/>
        <w:rPr>
          <w:b/>
        </w:rPr>
      </w:pPr>
    </w:p>
    <w:p w14:paraId="7BA2AC07" w14:textId="77777777" w:rsidR="0017140E" w:rsidRPr="009803FF" w:rsidRDefault="0017140E" w:rsidP="0048480E">
      <w:pPr>
        <w:widowControl/>
        <w:jc w:val="center"/>
        <w:rPr>
          <w:b/>
        </w:rPr>
      </w:pPr>
    </w:p>
    <w:p w14:paraId="7BA2AC08" w14:textId="77777777" w:rsidR="0017140E" w:rsidRPr="009803FF" w:rsidRDefault="0017140E" w:rsidP="0048480E">
      <w:pPr>
        <w:widowControl/>
        <w:jc w:val="center"/>
        <w:rPr>
          <w:b/>
        </w:rPr>
      </w:pPr>
    </w:p>
    <w:p w14:paraId="7BA2AC09" w14:textId="77777777" w:rsidR="0017140E" w:rsidRPr="009803FF" w:rsidRDefault="0017140E" w:rsidP="0048480E">
      <w:pPr>
        <w:widowControl/>
        <w:jc w:val="center"/>
        <w:rPr>
          <w:b/>
        </w:rPr>
      </w:pPr>
    </w:p>
    <w:p w14:paraId="7BA2AC0A" w14:textId="77777777" w:rsidR="0017140E" w:rsidRPr="009803FF" w:rsidRDefault="0017140E" w:rsidP="0048480E">
      <w:pPr>
        <w:widowControl/>
        <w:jc w:val="center"/>
        <w:rPr>
          <w:b/>
        </w:rPr>
      </w:pPr>
    </w:p>
    <w:p w14:paraId="7BA2AC0B" w14:textId="77777777" w:rsidR="0017140E" w:rsidRPr="009803FF" w:rsidRDefault="0017140E" w:rsidP="0048480E">
      <w:pPr>
        <w:widowControl/>
        <w:jc w:val="center"/>
        <w:rPr>
          <w:b/>
        </w:rPr>
      </w:pPr>
    </w:p>
    <w:p w14:paraId="3C86CD8A" w14:textId="1A87FCEE" w:rsidR="00CB4774" w:rsidRDefault="00CB4774" w:rsidP="00C42530">
      <w:pPr>
        <w:widowControl/>
        <w:jc w:val="center"/>
        <w:rPr>
          <w:b/>
        </w:rPr>
      </w:pPr>
    </w:p>
    <w:p w14:paraId="6DFEE91C" w14:textId="6741CF48" w:rsidR="00CB4774" w:rsidRDefault="00CB4774" w:rsidP="00C42530">
      <w:pPr>
        <w:widowControl/>
        <w:jc w:val="center"/>
        <w:rPr>
          <w:b/>
        </w:rPr>
      </w:pPr>
    </w:p>
    <w:p w14:paraId="62B9DD96" w14:textId="0F76BAEE" w:rsidR="00CB4774" w:rsidRDefault="00CB4774" w:rsidP="00C42530">
      <w:pPr>
        <w:widowControl/>
        <w:jc w:val="center"/>
        <w:rPr>
          <w:b/>
        </w:rPr>
      </w:pPr>
    </w:p>
    <w:p w14:paraId="58EE0477" w14:textId="3E2E386D" w:rsidR="00CB4774" w:rsidRDefault="00CB4774" w:rsidP="00C42530">
      <w:pPr>
        <w:widowControl/>
        <w:jc w:val="center"/>
        <w:rPr>
          <w:b/>
        </w:rPr>
      </w:pPr>
    </w:p>
    <w:p w14:paraId="0E37765B" w14:textId="00C442DA" w:rsidR="00CB4774" w:rsidRDefault="00CB4774" w:rsidP="00C42530">
      <w:pPr>
        <w:widowControl/>
        <w:jc w:val="center"/>
        <w:rPr>
          <w:b/>
        </w:rPr>
      </w:pPr>
    </w:p>
    <w:p w14:paraId="044544BE" w14:textId="706AF28E" w:rsidR="00CB4774" w:rsidRDefault="00CB4774" w:rsidP="00C42530">
      <w:pPr>
        <w:widowControl/>
        <w:jc w:val="center"/>
        <w:rPr>
          <w:b/>
        </w:rPr>
      </w:pPr>
    </w:p>
    <w:p w14:paraId="01CC06E8" w14:textId="77777777" w:rsidR="00CB4774" w:rsidRPr="009803FF" w:rsidRDefault="00CB4774" w:rsidP="003C1C06">
      <w:pPr>
        <w:widowControl/>
        <w:rPr>
          <w:b/>
        </w:rPr>
      </w:pPr>
    </w:p>
    <w:sectPr w:rsidR="00CB4774" w:rsidRPr="009803FF" w:rsidSect="00D62638">
      <w:footerReference w:type="default" r:id="rId15"/>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C2E7F" w14:textId="77777777" w:rsidR="00421401" w:rsidRDefault="00421401">
      <w:r>
        <w:separator/>
      </w:r>
    </w:p>
    <w:p w14:paraId="6FA0A29D" w14:textId="77777777" w:rsidR="00421401" w:rsidRDefault="00421401"/>
  </w:endnote>
  <w:endnote w:type="continuationSeparator" w:id="0">
    <w:p w14:paraId="7BB70E94" w14:textId="77777777" w:rsidR="00421401" w:rsidRDefault="00421401">
      <w:r>
        <w:continuationSeparator/>
      </w:r>
    </w:p>
    <w:p w14:paraId="38B74A0A" w14:textId="77777777" w:rsidR="00421401" w:rsidRDefault="00421401"/>
  </w:endnote>
  <w:endnote w:type="continuationNotice" w:id="1">
    <w:p w14:paraId="1EF12FD3" w14:textId="77777777" w:rsidR="00421401" w:rsidRDefault="00421401">
      <w:pPr>
        <w:spacing w:line="240" w:lineRule="auto"/>
      </w:pPr>
    </w:p>
    <w:p w14:paraId="25C46308" w14:textId="77777777" w:rsidR="00421401" w:rsidRDefault="00421401" w:rsidP="003C1C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960AFFAA-3684-4294-94B6-C4189E8C0C94}"/>
    <w:embedBold r:id="rId2" w:fontKey="{705BADB8-5D89-42A6-946D-4ED8F7B76718}"/>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AC3B" w14:textId="0521F94A" w:rsidR="00C97D8A" w:rsidRDefault="00C97D8A" w:rsidP="0048480E">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264FF4">
      <w:rPr>
        <w:sz w:val="16"/>
        <w:szCs w:val="16"/>
      </w:rPr>
      <w:t>3</w:t>
    </w:r>
    <w:r w:rsidR="00296987">
      <w:rPr>
        <w:sz w:val="16"/>
        <w:szCs w:val="16"/>
      </w:rPr>
      <w:t>6</w:t>
    </w:r>
    <w:r>
      <w:rPr>
        <w:sz w:val="16"/>
        <w:szCs w:val="16"/>
      </w:rPr>
      <w:tab/>
      <w:t>OC2</w:t>
    </w:r>
    <w:r w:rsidRPr="004C0D15">
      <w:rPr>
        <w:sz w:val="16"/>
        <w:szCs w:val="16"/>
      </w:rPr>
      <w:tab/>
    </w:r>
    <w:r w:rsidR="00296987">
      <w:rPr>
        <w:sz w:val="16"/>
        <w:szCs w:val="16"/>
      </w:rPr>
      <w:t>12</w:t>
    </w:r>
    <w:r w:rsidR="001C0C1C">
      <w:rPr>
        <w:sz w:val="16"/>
        <w:szCs w:val="16"/>
      </w:rPr>
      <w:t xml:space="preserve"> </w:t>
    </w:r>
    <w:r w:rsidR="00264FF4">
      <w:rPr>
        <w:sz w:val="16"/>
        <w:szCs w:val="16"/>
      </w:rPr>
      <w:t xml:space="preserve">December </w:t>
    </w:r>
    <w:r w:rsidR="00CB4774">
      <w:rPr>
        <w:sz w:val="16"/>
        <w:szCs w:val="16"/>
      </w:rPr>
      <w:t>202</w:t>
    </w:r>
    <w:r w:rsidR="00264FF4">
      <w:rPr>
        <w:sz w:val="16"/>
        <w:szCs w:val="16"/>
      </w:rPr>
      <w:t>5</w:t>
    </w:r>
  </w:p>
  <w:p w14:paraId="7BA2AC3C" w14:textId="77777777" w:rsidR="00C97D8A" w:rsidRPr="0048480E" w:rsidRDefault="00C97D8A" w:rsidP="0048480E">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AC3F" w14:textId="6BCE0D1D" w:rsidR="00C97D8A" w:rsidRDefault="00C97D8A" w:rsidP="004E116C">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C0303C">
      <w:rPr>
        <w:sz w:val="16"/>
        <w:szCs w:val="16"/>
      </w:rPr>
      <w:t>3</w:t>
    </w:r>
    <w:r w:rsidR="00296987">
      <w:rPr>
        <w:sz w:val="16"/>
        <w:szCs w:val="16"/>
      </w:rPr>
      <w:t>6</w:t>
    </w:r>
    <w:r>
      <w:rPr>
        <w:sz w:val="16"/>
        <w:szCs w:val="16"/>
      </w:rPr>
      <w:tab/>
      <w:t>OC2</w:t>
    </w:r>
    <w:r w:rsidRPr="004C0D15">
      <w:rPr>
        <w:sz w:val="16"/>
        <w:szCs w:val="16"/>
      </w:rPr>
      <w:tab/>
    </w:r>
    <w:r w:rsidR="005B6AE7">
      <w:rPr>
        <w:sz w:val="16"/>
        <w:szCs w:val="16"/>
      </w:rPr>
      <w:t>12</w:t>
    </w:r>
    <w:r w:rsidR="001C0C1C">
      <w:rPr>
        <w:sz w:val="16"/>
        <w:szCs w:val="16"/>
      </w:rPr>
      <w:t xml:space="preserve"> </w:t>
    </w:r>
    <w:r w:rsidR="00C0303C">
      <w:rPr>
        <w:sz w:val="16"/>
        <w:szCs w:val="16"/>
      </w:rPr>
      <w:t xml:space="preserve">December </w:t>
    </w:r>
    <w:r w:rsidR="00CB4774">
      <w:rPr>
        <w:sz w:val="16"/>
        <w:szCs w:val="16"/>
      </w:rPr>
      <w:t>202</w:t>
    </w:r>
    <w:r w:rsidR="00C0303C">
      <w:rPr>
        <w:sz w:val="16"/>
        <w:szCs w:val="16"/>
      </w:rPr>
      <w:t>5</w:t>
    </w:r>
  </w:p>
  <w:p w14:paraId="7BA2AC40" w14:textId="77E549B8" w:rsidR="00C97D8A" w:rsidRPr="004E116C" w:rsidRDefault="00C97D8A" w:rsidP="00D23409">
    <w:pPr>
      <w:tabs>
        <w:tab w:val="center" w:pos="4820"/>
        <w:tab w:val="left" w:pos="8680"/>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2</w:t>
    </w:r>
    <w:r w:rsidRPr="004A040A">
      <w:rPr>
        <w:rStyle w:val="PageNumber"/>
        <w:sz w:val="16"/>
        <w:szCs w:val="16"/>
      </w:rPr>
      <w:fldChar w:fldCharType="end"/>
    </w:r>
    <w:r w:rsidR="004C6B8B" w:rsidRPr="00F80D8A">
      <w:rPr>
        <w:rStyle w:val="PageNumber"/>
        <w:sz w:val="16"/>
        <w:szCs w:val="16"/>
      </w:rPr>
      <w:t xml:space="preserve"> of </w:t>
    </w:r>
    <w:r w:rsidR="000B2DCF">
      <w:rPr>
        <w:rStyle w:val="PageNumber"/>
        <w:sz w:val="16"/>
        <w:szCs w:val="16"/>
      </w:rPr>
      <w:t>29</w:t>
    </w:r>
    <w:r w:rsidR="00D23409">
      <w:rPr>
        <w:rStyle w:val="PageNumbe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02EA93" w14:textId="77777777" w:rsidR="00421401" w:rsidRDefault="00421401">
      <w:r>
        <w:separator/>
      </w:r>
    </w:p>
    <w:p w14:paraId="5AEDB032" w14:textId="77777777" w:rsidR="00421401" w:rsidRDefault="00421401"/>
  </w:footnote>
  <w:footnote w:type="continuationSeparator" w:id="0">
    <w:p w14:paraId="27C1748F" w14:textId="77777777" w:rsidR="00421401" w:rsidRDefault="00421401">
      <w:r>
        <w:continuationSeparator/>
      </w:r>
    </w:p>
    <w:p w14:paraId="43A165CB" w14:textId="77777777" w:rsidR="00421401" w:rsidRDefault="00421401"/>
  </w:footnote>
  <w:footnote w:type="continuationNotice" w:id="1">
    <w:p w14:paraId="03DB393A" w14:textId="77777777" w:rsidR="00421401" w:rsidRDefault="00421401">
      <w:pPr>
        <w:spacing w:line="240" w:lineRule="auto"/>
      </w:pPr>
    </w:p>
    <w:p w14:paraId="0C2F1654" w14:textId="77777777" w:rsidR="00421401" w:rsidRDefault="00421401" w:rsidP="003C1C0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1" w15:restartNumberingAfterBreak="0">
    <w:nsid w:val="0099135B"/>
    <w:multiLevelType w:val="singleLevel"/>
    <w:tmpl w:val="97F4D238"/>
    <w:lvl w:ilvl="0">
      <w:start w:val="1"/>
      <w:numFmt w:val="lowerLetter"/>
      <w:lvlText w:val="(%1)"/>
      <w:lvlJc w:val="left"/>
      <w:pPr>
        <w:tabs>
          <w:tab w:val="num" w:pos="1890"/>
        </w:tabs>
        <w:ind w:left="1890" w:hanging="450"/>
      </w:pPr>
      <w:rPr>
        <w:rFonts w:hint="default"/>
      </w:rPr>
    </w:lvl>
  </w:abstractNum>
  <w:abstractNum w:abstractNumId="12" w15:restartNumberingAfterBreak="0">
    <w:nsid w:val="00E15C98"/>
    <w:multiLevelType w:val="hybridMultilevel"/>
    <w:tmpl w:val="A192F160"/>
    <w:lvl w:ilvl="0" w:tplc="6C1A8358">
      <w:start w:val="1"/>
      <w:numFmt w:val="lowerLetter"/>
      <w:lvlText w:val="(%1)"/>
      <w:lvlJc w:val="left"/>
      <w:pPr>
        <w:ind w:left="1636" w:hanging="360"/>
      </w:pPr>
      <w:rPr>
        <w:rFonts w:hint="default"/>
      </w:rPr>
    </w:lvl>
    <w:lvl w:ilvl="1" w:tplc="08090019" w:tentative="1">
      <w:start w:val="1"/>
      <w:numFmt w:val="lowerLetter"/>
      <w:lvlText w:val="%2."/>
      <w:lvlJc w:val="left"/>
      <w:pPr>
        <w:ind w:left="2356" w:hanging="360"/>
      </w:pPr>
    </w:lvl>
    <w:lvl w:ilvl="2" w:tplc="0809001B" w:tentative="1">
      <w:start w:val="1"/>
      <w:numFmt w:val="lowerRoman"/>
      <w:lvlText w:val="%3."/>
      <w:lvlJc w:val="right"/>
      <w:pPr>
        <w:ind w:left="3076" w:hanging="180"/>
      </w:pPr>
    </w:lvl>
    <w:lvl w:ilvl="3" w:tplc="0809000F" w:tentative="1">
      <w:start w:val="1"/>
      <w:numFmt w:val="decimal"/>
      <w:lvlText w:val="%4."/>
      <w:lvlJc w:val="left"/>
      <w:pPr>
        <w:ind w:left="3796" w:hanging="360"/>
      </w:pPr>
    </w:lvl>
    <w:lvl w:ilvl="4" w:tplc="08090019" w:tentative="1">
      <w:start w:val="1"/>
      <w:numFmt w:val="lowerLetter"/>
      <w:lvlText w:val="%5."/>
      <w:lvlJc w:val="left"/>
      <w:pPr>
        <w:ind w:left="4516" w:hanging="360"/>
      </w:pPr>
    </w:lvl>
    <w:lvl w:ilvl="5" w:tplc="0809001B" w:tentative="1">
      <w:start w:val="1"/>
      <w:numFmt w:val="lowerRoman"/>
      <w:lvlText w:val="%6."/>
      <w:lvlJc w:val="right"/>
      <w:pPr>
        <w:ind w:left="5236" w:hanging="180"/>
      </w:pPr>
    </w:lvl>
    <w:lvl w:ilvl="6" w:tplc="0809000F" w:tentative="1">
      <w:start w:val="1"/>
      <w:numFmt w:val="decimal"/>
      <w:lvlText w:val="%7."/>
      <w:lvlJc w:val="left"/>
      <w:pPr>
        <w:ind w:left="5956" w:hanging="360"/>
      </w:pPr>
    </w:lvl>
    <w:lvl w:ilvl="7" w:tplc="08090019" w:tentative="1">
      <w:start w:val="1"/>
      <w:numFmt w:val="lowerLetter"/>
      <w:lvlText w:val="%8."/>
      <w:lvlJc w:val="left"/>
      <w:pPr>
        <w:ind w:left="6676" w:hanging="360"/>
      </w:pPr>
    </w:lvl>
    <w:lvl w:ilvl="8" w:tplc="0809001B" w:tentative="1">
      <w:start w:val="1"/>
      <w:numFmt w:val="lowerRoman"/>
      <w:lvlText w:val="%9."/>
      <w:lvlJc w:val="right"/>
      <w:pPr>
        <w:ind w:left="7396" w:hanging="180"/>
      </w:pPr>
    </w:lvl>
  </w:abstractNum>
  <w:abstractNum w:abstractNumId="13" w15:restartNumberingAfterBreak="0">
    <w:nsid w:val="01EA2FA4"/>
    <w:multiLevelType w:val="singleLevel"/>
    <w:tmpl w:val="B23A0634"/>
    <w:lvl w:ilvl="0">
      <w:start w:val="3"/>
      <w:numFmt w:val="lowerLetter"/>
      <w:lvlText w:val="(%1)"/>
      <w:lvlJc w:val="left"/>
      <w:pPr>
        <w:tabs>
          <w:tab w:val="num" w:pos="1890"/>
        </w:tabs>
        <w:ind w:left="1890" w:hanging="450"/>
      </w:pPr>
      <w:rPr>
        <w:rFonts w:hint="default"/>
      </w:rPr>
    </w:lvl>
  </w:abstractNum>
  <w:abstractNum w:abstractNumId="14"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15" w15:restartNumberingAfterBreak="0">
    <w:nsid w:val="06411F37"/>
    <w:multiLevelType w:val="hybridMultilevel"/>
    <w:tmpl w:val="D604EBC4"/>
    <w:lvl w:ilvl="0" w:tplc="FFFFFFFF">
      <w:start w:val="1"/>
      <w:numFmt w:val="lowerLetter"/>
      <w:lvlText w:val="%1)"/>
      <w:lvlJc w:val="left"/>
      <w:pPr>
        <w:ind w:left="2637" w:hanging="360"/>
      </w:pPr>
      <w:rPr>
        <w:rFonts w:hint="default"/>
      </w:rPr>
    </w:lvl>
    <w:lvl w:ilvl="1" w:tplc="FFFFFFFF" w:tentative="1">
      <w:start w:val="1"/>
      <w:numFmt w:val="lowerLetter"/>
      <w:lvlText w:val="%2."/>
      <w:lvlJc w:val="left"/>
      <w:pPr>
        <w:ind w:left="3357" w:hanging="360"/>
      </w:pPr>
    </w:lvl>
    <w:lvl w:ilvl="2" w:tplc="FFFFFFFF" w:tentative="1">
      <w:start w:val="1"/>
      <w:numFmt w:val="lowerRoman"/>
      <w:lvlText w:val="%3."/>
      <w:lvlJc w:val="right"/>
      <w:pPr>
        <w:ind w:left="4077" w:hanging="180"/>
      </w:pPr>
    </w:lvl>
    <w:lvl w:ilvl="3" w:tplc="FFFFFFFF" w:tentative="1">
      <w:start w:val="1"/>
      <w:numFmt w:val="decimal"/>
      <w:lvlText w:val="%4."/>
      <w:lvlJc w:val="left"/>
      <w:pPr>
        <w:ind w:left="4797" w:hanging="360"/>
      </w:pPr>
    </w:lvl>
    <w:lvl w:ilvl="4" w:tplc="FFFFFFFF" w:tentative="1">
      <w:start w:val="1"/>
      <w:numFmt w:val="lowerLetter"/>
      <w:lvlText w:val="%5."/>
      <w:lvlJc w:val="left"/>
      <w:pPr>
        <w:ind w:left="5517" w:hanging="360"/>
      </w:pPr>
    </w:lvl>
    <w:lvl w:ilvl="5" w:tplc="FFFFFFFF" w:tentative="1">
      <w:start w:val="1"/>
      <w:numFmt w:val="lowerRoman"/>
      <w:lvlText w:val="%6."/>
      <w:lvlJc w:val="right"/>
      <w:pPr>
        <w:ind w:left="6237" w:hanging="180"/>
      </w:pPr>
    </w:lvl>
    <w:lvl w:ilvl="6" w:tplc="FFFFFFFF" w:tentative="1">
      <w:start w:val="1"/>
      <w:numFmt w:val="decimal"/>
      <w:lvlText w:val="%7."/>
      <w:lvlJc w:val="left"/>
      <w:pPr>
        <w:ind w:left="6957" w:hanging="360"/>
      </w:pPr>
    </w:lvl>
    <w:lvl w:ilvl="7" w:tplc="FFFFFFFF" w:tentative="1">
      <w:start w:val="1"/>
      <w:numFmt w:val="lowerLetter"/>
      <w:lvlText w:val="%8."/>
      <w:lvlJc w:val="left"/>
      <w:pPr>
        <w:ind w:left="7677" w:hanging="360"/>
      </w:pPr>
    </w:lvl>
    <w:lvl w:ilvl="8" w:tplc="FFFFFFFF" w:tentative="1">
      <w:start w:val="1"/>
      <w:numFmt w:val="lowerRoman"/>
      <w:lvlText w:val="%9."/>
      <w:lvlJc w:val="right"/>
      <w:pPr>
        <w:ind w:left="8397" w:hanging="180"/>
      </w:pPr>
    </w:lvl>
  </w:abstractNum>
  <w:abstractNum w:abstractNumId="16" w15:restartNumberingAfterBreak="0">
    <w:nsid w:val="07590182"/>
    <w:multiLevelType w:val="singleLevel"/>
    <w:tmpl w:val="11CE55CE"/>
    <w:lvl w:ilvl="0">
      <w:start w:val="5"/>
      <w:numFmt w:val="lowerLetter"/>
      <w:lvlText w:val="(%1)"/>
      <w:lvlJc w:val="left"/>
      <w:pPr>
        <w:tabs>
          <w:tab w:val="num" w:pos="1800"/>
        </w:tabs>
        <w:ind w:left="1800" w:hanging="360"/>
      </w:pPr>
      <w:rPr>
        <w:rFonts w:hint="default"/>
        <w:u w:val="single"/>
      </w:rPr>
    </w:lvl>
  </w:abstractNum>
  <w:abstractNum w:abstractNumId="17" w15:restartNumberingAfterBreak="0">
    <w:nsid w:val="09397313"/>
    <w:multiLevelType w:val="multilevel"/>
    <w:tmpl w:val="4D3093EE"/>
    <w:lvl w:ilvl="0">
      <w:start w:val="25"/>
      <w:numFmt w:val="lowerLetter"/>
      <w:lvlText w:val="(%1)"/>
      <w:lvlJc w:val="left"/>
      <w:pPr>
        <w:tabs>
          <w:tab w:val="num" w:pos="1778"/>
        </w:tabs>
        <w:ind w:left="1778" w:hanging="360"/>
      </w:pPr>
      <w:rPr>
        <w:rFonts w:hint="default"/>
      </w:rPr>
    </w:lvl>
    <w:lvl w:ilvl="1" w:tentative="1">
      <w:start w:val="1"/>
      <w:numFmt w:val="lowerLetter"/>
      <w:lvlText w:val="%2."/>
      <w:lvlJc w:val="left"/>
      <w:pPr>
        <w:tabs>
          <w:tab w:val="num" w:pos="2498"/>
        </w:tabs>
        <w:ind w:left="2498" w:hanging="360"/>
      </w:pPr>
    </w:lvl>
    <w:lvl w:ilvl="2" w:tentative="1">
      <w:start w:val="1"/>
      <w:numFmt w:val="lowerRoman"/>
      <w:lvlText w:val="%3."/>
      <w:lvlJc w:val="right"/>
      <w:pPr>
        <w:tabs>
          <w:tab w:val="num" w:pos="3218"/>
        </w:tabs>
        <w:ind w:left="3218" w:hanging="180"/>
      </w:pPr>
    </w:lvl>
    <w:lvl w:ilvl="3" w:tentative="1">
      <w:start w:val="1"/>
      <w:numFmt w:val="decimal"/>
      <w:lvlText w:val="%4."/>
      <w:lvlJc w:val="left"/>
      <w:pPr>
        <w:tabs>
          <w:tab w:val="num" w:pos="3938"/>
        </w:tabs>
        <w:ind w:left="3938" w:hanging="360"/>
      </w:pPr>
    </w:lvl>
    <w:lvl w:ilvl="4" w:tentative="1">
      <w:start w:val="1"/>
      <w:numFmt w:val="lowerLetter"/>
      <w:lvlText w:val="%5."/>
      <w:lvlJc w:val="left"/>
      <w:pPr>
        <w:tabs>
          <w:tab w:val="num" w:pos="4658"/>
        </w:tabs>
        <w:ind w:left="4658" w:hanging="360"/>
      </w:pPr>
    </w:lvl>
    <w:lvl w:ilvl="5" w:tentative="1">
      <w:start w:val="1"/>
      <w:numFmt w:val="lowerRoman"/>
      <w:lvlText w:val="%6."/>
      <w:lvlJc w:val="right"/>
      <w:pPr>
        <w:tabs>
          <w:tab w:val="num" w:pos="5378"/>
        </w:tabs>
        <w:ind w:left="5378" w:hanging="180"/>
      </w:pPr>
    </w:lvl>
    <w:lvl w:ilvl="6" w:tentative="1">
      <w:start w:val="1"/>
      <w:numFmt w:val="decimal"/>
      <w:lvlText w:val="%7."/>
      <w:lvlJc w:val="left"/>
      <w:pPr>
        <w:tabs>
          <w:tab w:val="num" w:pos="6098"/>
        </w:tabs>
        <w:ind w:left="6098" w:hanging="360"/>
      </w:pPr>
    </w:lvl>
    <w:lvl w:ilvl="7" w:tentative="1">
      <w:start w:val="1"/>
      <w:numFmt w:val="lowerLetter"/>
      <w:lvlText w:val="%8."/>
      <w:lvlJc w:val="left"/>
      <w:pPr>
        <w:tabs>
          <w:tab w:val="num" w:pos="6818"/>
        </w:tabs>
        <w:ind w:left="6818" w:hanging="360"/>
      </w:pPr>
    </w:lvl>
    <w:lvl w:ilvl="8" w:tentative="1">
      <w:start w:val="1"/>
      <w:numFmt w:val="lowerRoman"/>
      <w:lvlText w:val="%9."/>
      <w:lvlJc w:val="right"/>
      <w:pPr>
        <w:tabs>
          <w:tab w:val="num" w:pos="7538"/>
        </w:tabs>
        <w:ind w:left="7538" w:hanging="180"/>
      </w:pPr>
    </w:lvl>
  </w:abstractNum>
  <w:abstractNum w:abstractNumId="18" w15:restartNumberingAfterBreak="0">
    <w:nsid w:val="0A103FB4"/>
    <w:multiLevelType w:val="singleLevel"/>
    <w:tmpl w:val="42F65632"/>
    <w:lvl w:ilvl="0">
      <w:start w:val="10"/>
      <w:numFmt w:val="lowerLetter"/>
      <w:lvlText w:val="(%1)"/>
      <w:lvlJc w:val="left"/>
      <w:pPr>
        <w:tabs>
          <w:tab w:val="num" w:pos="2340"/>
        </w:tabs>
        <w:ind w:left="2340" w:hanging="450"/>
      </w:pPr>
      <w:rPr>
        <w:rFonts w:hint="default"/>
        <w:u w:val="none"/>
      </w:rPr>
    </w:lvl>
  </w:abstractNum>
  <w:abstractNum w:abstractNumId="19" w15:restartNumberingAfterBreak="0">
    <w:nsid w:val="0EE359A3"/>
    <w:multiLevelType w:val="singleLevel"/>
    <w:tmpl w:val="FB404950"/>
    <w:lvl w:ilvl="0">
      <w:start w:val="1"/>
      <w:numFmt w:val="decimal"/>
      <w:lvlText w:val="(%1)"/>
      <w:lvlJc w:val="left"/>
      <w:pPr>
        <w:tabs>
          <w:tab w:val="num" w:pos="2880"/>
        </w:tabs>
        <w:ind w:left="2880" w:hanging="540"/>
      </w:pPr>
      <w:rPr>
        <w:rFonts w:hint="default"/>
      </w:rPr>
    </w:lvl>
  </w:abstractNum>
  <w:abstractNum w:abstractNumId="20" w15:restartNumberingAfterBreak="0">
    <w:nsid w:val="1AA60B94"/>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1"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22"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23" w15:restartNumberingAfterBreak="0">
    <w:nsid w:val="24377C02"/>
    <w:multiLevelType w:val="singleLevel"/>
    <w:tmpl w:val="47645308"/>
    <w:lvl w:ilvl="0">
      <w:start w:val="1"/>
      <w:numFmt w:val="lowerRoman"/>
      <w:lvlText w:val="(%1)"/>
      <w:lvlJc w:val="left"/>
      <w:pPr>
        <w:tabs>
          <w:tab w:val="num" w:pos="2606"/>
        </w:tabs>
        <w:ind w:left="2606" w:hanging="720"/>
      </w:pPr>
      <w:rPr>
        <w:rFonts w:hint="default"/>
      </w:rPr>
    </w:lvl>
  </w:abstractNum>
  <w:abstractNum w:abstractNumId="24" w15:restartNumberingAfterBreak="0">
    <w:nsid w:val="249A62F0"/>
    <w:multiLevelType w:val="hybridMultilevel"/>
    <w:tmpl w:val="AF98D86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5" w15:restartNumberingAfterBreak="0">
    <w:nsid w:val="2ABD4482"/>
    <w:multiLevelType w:val="hybridMultilevel"/>
    <w:tmpl w:val="3996C0E2"/>
    <w:lvl w:ilvl="0" w:tplc="6B6A62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DA30C23"/>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7" w15:restartNumberingAfterBreak="0">
    <w:nsid w:val="2FD42573"/>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28" w15:restartNumberingAfterBreak="0">
    <w:nsid w:val="31F66001"/>
    <w:multiLevelType w:val="hybridMultilevel"/>
    <w:tmpl w:val="999C7B4A"/>
    <w:lvl w:ilvl="0" w:tplc="0409000F">
      <w:start w:val="1"/>
      <w:numFmt w:val="decimal"/>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9" w15:restartNumberingAfterBreak="0">
    <w:nsid w:val="32C31D92"/>
    <w:multiLevelType w:val="singleLevel"/>
    <w:tmpl w:val="0F4AEA94"/>
    <w:lvl w:ilvl="0">
      <w:start w:val="1"/>
      <w:numFmt w:val="lowerLetter"/>
      <w:lvlText w:val="(%1)"/>
      <w:lvlJc w:val="left"/>
      <w:pPr>
        <w:tabs>
          <w:tab w:val="num" w:pos="2040"/>
        </w:tabs>
        <w:ind w:left="2040" w:hanging="600"/>
      </w:pPr>
      <w:rPr>
        <w:rFonts w:hint="default"/>
      </w:rPr>
    </w:lvl>
  </w:abstractNum>
  <w:abstractNum w:abstractNumId="30" w15:restartNumberingAfterBreak="0">
    <w:nsid w:val="3406057A"/>
    <w:multiLevelType w:val="singleLevel"/>
    <w:tmpl w:val="6C1A8358"/>
    <w:lvl w:ilvl="0">
      <w:start w:val="1"/>
      <w:numFmt w:val="lowerLetter"/>
      <w:lvlText w:val="(%1)"/>
      <w:lvlJc w:val="left"/>
      <w:pPr>
        <w:tabs>
          <w:tab w:val="num" w:pos="2016"/>
        </w:tabs>
        <w:ind w:left="2016" w:hanging="540"/>
      </w:pPr>
      <w:rPr>
        <w:rFonts w:hint="default"/>
      </w:rPr>
    </w:lvl>
  </w:abstractNum>
  <w:abstractNum w:abstractNumId="31"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32" w15:restartNumberingAfterBreak="0">
    <w:nsid w:val="39C74F1A"/>
    <w:multiLevelType w:val="singleLevel"/>
    <w:tmpl w:val="AF5CEB2A"/>
    <w:lvl w:ilvl="0">
      <w:start w:val="1"/>
      <w:numFmt w:val="decimal"/>
      <w:lvlText w:val="(%1)"/>
      <w:lvlJc w:val="left"/>
      <w:pPr>
        <w:tabs>
          <w:tab w:val="num" w:pos="3123"/>
        </w:tabs>
        <w:ind w:left="3123" w:hanging="570"/>
      </w:pPr>
      <w:rPr>
        <w:rFonts w:hint="default"/>
      </w:rPr>
    </w:lvl>
  </w:abstractNum>
  <w:abstractNum w:abstractNumId="33" w15:restartNumberingAfterBreak="0">
    <w:nsid w:val="3D8B2DA6"/>
    <w:multiLevelType w:val="singleLevel"/>
    <w:tmpl w:val="FD94B680"/>
    <w:lvl w:ilvl="0">
      <w:start w:val="1"/>
      <w:numFmt w:val="lowerLetter"/>
      <w:lvlText w:val="(%1)"/>
      <w:lvlJc w:val="left"/>
      <w:pPr>
        <w:tabs>
          <w:tab w:val="num" w:pos="1980"/>
        </w:tabs>
        <w:ind w:left="1980" w:hanging="555"/>
      </w:pPr>
      <w:rPr>
        <w:rFonts w:hint="default"/>
      </w:rPr>
    </w:lvl>
  </w:abstractNum>
  <w:abstractNum w:abstractNumId="34" w15:restartNumberingAfterBreak="0">
    <w:nsid w:val="3DF40B49"/>
    <w:multiLevelType w:val="singleLevel"/>
    <w:tmpl w:val="23F028E8"/>
    <w:lvl w:ilvl="0">
      <w:start w:val="4"/>
      <w:numFmt w:val="lowerLetter"/>
      <w:lvlText w:val="(%1)"/>
      <w:lvlJc w:val="left"/>
      <w:pPr>
        <w:tabs>
          <w:tab w:val="num" w:pos="1890"/>
        </w:tabs>
        <w:ind w:left="1890" w:hanging="450"/>
      </w:pPr>
      <w:rPr>
        <w:rFonts w:hint="default"/>
        <w:b w:val="0"/>
        <w:u w:val="none"/>
      </w:rPr>
    </w:lvl>
  </w:abstractNum>
  <w:abstractNum w:abstractNumId="35"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4E393977"/>
    <w:multiLevelType w:val="hybridMultilevel"/>
    <w:tmpl w:val="89D8AF10"/>
    <w:lvl w:ilvl="0" w:tplc="32960C56">
      <w:start w:val="1"/>
      <w:numFmt w:val="lowerRoman"/>
      <w:lvlText w:val="(%1)"/>
      <w:lvlJc w:val="left"/>
      <w:pPr>
        <w:tabs>
          <w:tab w:val="num" w:pos="2610"/>
        </w:tabs>
        <w:ind w:left="2610" w:hanging="720"/>
      </w:pPr>
      <w:rPr>
        <w:rFonts w:hint="default"/>
      </w:rPr>
    </w:lvl>
    <w:lvl w:ilvl="1" w:tplc="08090019" w:tentative="1">
      <w:start w:val="1"/>
      <w:numFmt w:val="lowerLetter"/>
      <w:lvlText w:val="%2."/>
      <w:lvlJc w:val="left"/>
      <w:pPr>
        <w:tabs>
          <w:tab w:val="num" w:pos="2970"/>
        </w:tabs>
        <w:ind w:left="2970" w:hanging="360"/>
      </w:pPr>
    </w:lvl>
    <w:lvl w:ilvl="2" w:tplc="0809001B" w:tentative="1">
      <w:start w:val="1"/>
      <w:numFmt w:val="lowerRoman"/>
      <w:lvlText w:val="%3."/>
      <w:lvlJc w:val="right"/>
      <w:pPr>
        <w:tabs>
          <w:tab w:val="num" w:pos="3690"/>
        </w:tabs>
        <w:ind w:left="3690" w:hanging="180"/>
      </w:pPr>
    </w:lvl>
    <w:lvl w:ilvl="3" w:tplc="0809000F" w:tentative="1">
      <w:start w:val="1"/>
      <w:numFmt w:val="decimal"/>
      <w:lvlText w:val="%4."/>
      <w:lvlJc w:val="left"/>
      <w:pPr>
        <w:tabs>
          <w:tab w:val="num" w:pos="4410"/>
        </w:tabs>
        <w:ind w:left="4410" w:hanging="360"/>
      </w:pPr>
    </w:lvl>
    <w:lvl w:ilvl="4" w:tplc="08090019" w:tentative="1">
      <w:start w:val="1"/>
      <w:numFmt w:val="lowerLetter"/>
      <w:lvlText w:val="%5."/>
      <w:lvlJc w:val="left"/>
      <w:pPr>
        <w:tabs>
          <w:tab w:val="num" w:pos="5130"/>
        </w:tabs>
        <w:ind w:left="5130" w:hanging="360"/>
      </w:pPr>
    </w:lvl>
    <w:lvl w:ilvl="5" w:tplc="0809001B" w:tentative="1">
      <w:start w:val="1"/>
      <w:numFmt w:val="lowerRoman"/>
      <w:lvlText w:val="%6."/>
      <w:lvlJc w:val="right"/>
      <w:pPr>
        <w:tabs>
          <w:tab w:val="num" w:pos="5850"/>
        </w:tabs>
        <w:ind w:left="5850" w:hanging="180"/>
      </w:pPr>
    </w:lvl>
    <w:lvl w:ilvl="6" w:tplc="0809000F" w:tentative="1">
      <w:start w:val="1"/>
      <w:numFmt w:val="decimal"/>
      <w:lvlText w:val="%7."/>
      <w:lvlJc w:val="left"/>
      <w:pPr>
        <w:tabs>
          <w:tab w:val="num" w:pos="6570"/>
        </w:tabs>
        <w:ind w:left="6570" w:hanging="360"/>
      </w:pPr>
    </w:lvl>
    <w:lvl w:ilvl="7" w:tplc="08090019" w:tentative="1">
      <w:start w:val="1"/>
      <w:numFmt w:val="lowerLetter"/>
      <w:lvlText w:val="%8."/>
      <w:lvlJc w:val="left"/>
      <w:pPr>
        <w:tabs>
          <w:tab w:val="num" w:pos="7290"/>
        </w:tabs>
        <w:ind w:left="7290" w:hanging="360"/>
      </w:pPr>
    </w:lvl>
    <w:lvl w:ilvl="8" w:tplc="0809001B" w:tentative="1">
      <w:start w:val="1"/>
      <w:numFmt w:val="lowerRoman"/>
      <w:lvlText w:val="%9."/>
      <w:lvlJc w:val="right"/>
      <w:pPr>
        <w:tabs>
          <w:tab w:val="num" w:pos="8010"/>
        </w:tabs>
        <w:ind w:left="8010" w:hanging="180"/>
      </w:pPr>
    </w:lvl>
  </w:abstractNum>
  <w:abstractNum w:abstractNumId="37" w15:restartNumberingAfterBreak="0">
    <w:nsid w:val="567A559E"/>
    <w:multiLevelType w:val="singleLevel"/>
    <w:tmpl w:val="5DECC212"/>
    <w:lvl w:ilvl="0">
      <w:start w:val="1"/>
      <w:numFmt w:val="lowerLetter"/>
      <w:lvlText w:val="(%1)"/>
      <w:lvlJc w:val="left"/>
      <w:pPr>
        <w:tabs>
          <w:tab w:val="num" w:pos="2070"/>
        </w:tabs>
        <w:ind w:left="2070" w:hanging="630"/>
      </w:pPr>
      <w:rPr>
        <w:b w:val="0"/>
        <w:i w:val="0"/>
      </w:rPr>
    </w:lvl>
  </w:abstractNum>
  <w:abstractNum w:abstractNumId="38" w15:restartNumberingAfterBreak="0">
    <w:nsid w:val="58B721EC"/>
    <w:multiLevelType w:val="singleLevel"/>
    <w:tmpl w:val="116A4D30"/>
    <w:lvl w:ilvl="0">
      <w:start w:val="1"/>
      <w:numFmt w:val="lowerLetter"/>
      <w:lvlText w:val="(%1)"/>
      <w:lvlJc w:val="left"/>
      <w:pPr>
        <w:tabs>
          <w:tab w:val="num" w:pos="2010"/>
        </w:tabs>
        <w:ind w:left="2010" w:hanging="540"/>
      </w:pPr>
      <w:rPr>
        <w:rFonts w:hint="default"/>
      </w:rPr>
    </w:lvl>
  </w:abstractNum>
  <w:abstractNum w:abstractNumId="39" w15:restartNumberingAfterBreak="0">
    <w:nsid w:val="5A182234"/>
    <w:multiLevelType w:val="singleLevel"/>
    <w:tmpl w:val="E0361722"/>
    <w:lvl w:ilvl="0">
      <w:start w:val="1"/>
      <w:numFmt w:val="lowerRoman"/>
      <w:lvlText w:val="(%1)"/>
      <w:lvlJc w:val="left"/>
      <w:pPr>
        <w:tabs>
          <w:tab w:val="num" w:pos="3096"/>
        </w:tabs>
        <w:ind w:left="2808" w:hanging="432"/>
      </w:pPr>
      <w:rPr>
        <w:u w:val="none"/>
      </w:rPr>
    </w:lvl>
  </w:abstractNum>
  <w:abstractNum w:abstractNumId="40"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41"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42" w15:restartNumberingAfterBreak="0">
    <w:nsid w:val="646002A7"/>
    <w:multiLevelType w:val="hybridMultilevel"/>
    <w:tmpl w:val="53A4305E"/>
    <w:lvl w:ilvl="0" w:tplc="FFFFFFFF">
      <w:start w:val="1"/>
      <w:numFmt w:val="lowerLetter"/>
      <w:lvlText w:val="(%1)"/>
      <w:lvlJc w:val="left"/>
      <w:pPr>
        <w:tabs>
          <w:tab w:val="num" w:pos="2345"/>
        </w:tabs>
        <w:ind w:left="2345" w:hanging="360"/>
      </w:pPr>
      <w:rPr>
        <w:rFonts w:hint="default"/>
      </w:rPr>
    </w:lvl>
    <w:lvl w:ilvl="1" w:tplc="FFFFFFFF" w:tentative="1">
      <w:start w:val="1"/>
      <w:numFmt w:val="lowerLetter"/>
      <w:lvlText w:val="%2."/>
      <w:lvlJc w:val="left"/>
      <w:pPr>
        <w:tabs>
          <w:tab w:val="num" w:pos="3065"/>
        </w:tabs>
        <w:ind w:left="3065" w:hanging="360"/>
      </w:pPr>
    </w:lvl>
    <w:lvl w:ilvl="2" w:tplc="FFFFFFFF" w:tentative="1">
      <w:start w:val="1"/>
      <w:numFmt w:val="lowerRoman"/>
      <w:lvlText w:val="%3."/>
      <w:lvlJc w:val="right"/>
      <w:pPr>
        <w:tabs>
          <w:tab w:val="num" w:pos="3785"/>
        </w:tabs>
        <w:ind w:left="3785" w:hanging="180"/>
      </w:pPr>
    </w:lvl>
    <w:lvl w:ilvl="3" w:tplc="FFFFFFFF" w:tentative="1">
      <w:start w:val="1"/>
      <w:numFmt w:val="decimal"/>
      <w:lvlText w:val="%4."/>
      <w:lvlJc w:val="left"/>
      <w:pPr>
        <w:tabs>
          <w:tab w:val="num" w:pos="4505"/>
        </w:tabs>
        <w:ind w:left="4505" w:hanging="360"/>
      </w:pPr>
    </w:lvl>
    <w:lvl w:ilvl="4" w:tplc="FFFFFFFF" w:tentative="1">
      <w:start w:val="1"/>
      <w:numFmt w:val="lowerLetter"/>
      <w:lvlText w:val="%5."/>
      <w:lvlJc w:val="left"/>
      <w:pPr>
        <w:tabs>
          <w:tab w:val="num" w:pos="5225"/>
        </w:tabs>
        <w:ind w:left="5225" w:hanging="360"/>
      </w:pPr>
    </w:lvl>
    <w:lvl w:ilvl="5" w:tplc="FFFFFFFF" w:tentative="1">
      <w:start w:val="1"/>
      <w:numFmt w:val="lowerRoman"/>
      <w:lvlText w:val="%6."/>
      <w:lvlJc w:val="right"/>
      <w:pPr>
        <w:tabs>
          <w:tab w:val="num" w:pos="5945"/>
        </w:tabs>
        <w:ind w:left="5945" w:hanging="180"/>
      </w:pPr>
    </w:lvl>
    <w:lvl w:ilvl="6" w:tplc="FFFFFFFF" w:tentative="1">
      <w:start w:val="1"/>
      <w:numFmt w:val="decimal"/>
      <w:lvlText w:val="%7."/>
      <w:lvlJc w:val="left"/>
      <w:pPr>
        <w:tabs>
          <w:tab w:val="num" w:pos="6665"/>
        </w:tabs>
        <w:ind w:left="6665" w:hanging="360"/>
      </w:pPr>
    </w:lvl>
    <w:lvl w:ilvl="7" w:tplc="FFFFFFFF" w:tentative="1">
      <w:start w:val="1"/>
      <w:numFmt w:val="lowerLetter"/>
      <w:lvlText w:val="%8."/>
      <w:lvlJc w:val="left"/>
      <w:pPr>
        <w:tabs>
          <w:tab w:val="num" w:pos="7385"/>
        </w:tabs>
        <w:ind w:left="7385" w:hanging="360"/>
      </w:pPr>
    </w:lvl>
    <w:lvl w:ilvl="8" w:tplc="FFFFFFFF" w:tentative="1">
      <w:start w:val="1"/>
      <w:numFmt w:val="lowerRoman"/>
      <w:lvlText w:val="%9."/>
      <w:lvlJc w:val="right"/>
      <w:pPr>
        <w:tabs>
          <w:tab w:val="num" w:pos="8105"/>
        </w:tabs>
        <w:ind w:left="8105" w:hanging="180"/>
      </w:pPr>
    </w:lvl>
  </w:abstractNum>
  <w:abstractNum w:abstractNumId="43" w15:restartNumberingAfterBreak="0">
    <w:nsid w:val="6764355A"/>
    <w:multiLevelType w:val="hybridMultilevel"/>
    <w:tmpl w:val="D1F40002"/>
    <w:lvl w:ilvl="0" w:tplc="1898D2CE">
      <w:start w:val="1"/>
      <w:numFmt w:val="decimal"/>
      <w:lvlText w:val="%1."/>
      <w:lvlJc w:val="left"/>
      <w:pPr>
        <w:ind w:left="2700" w:hanging="360"/>
      </w:pPr>
      <w:rPr>
        <w:rFonts w:hint="default"/>
      </w:rPr>
    </w:lvl>
    <w:lvl w:ilvl="1" w:tplc="08090019">
      <w:start w:val="1"/>
      <w:numFmt w:val="lowerLetter"/>
      <w:lvlText w:val="%2."/>
      <w:lvlJc w:val="left"/>
      <w:pPr>
        <w:ind w:left="3420" w:hanging="360"/>
      </w:pPr>
    </w:lvl>
    <w:lvl w:ilvl="2" w:tplc="0809001B" w:tentative="1">
      <w:start w:val="1"/>
      <w:numFmt w:val="lowerRoman"/>
      <w:lvlText w:val="%3."/>
      <w:lvlJc w:val="right"/>
      <w:pPr>
        <w:ind w:left="4140" w:hanging="180"/>
      </w:pPr>
    </w:lvl>
    <w:lvl w:ilvl="3" w:tplc="0809000F" w:tentative="1">
      <w:start w:val="1"/>
      <w:numFmt w:val="decimal"/>
      <w:lvlText w:val="%4."/>
      <w:lvlJc w:val="left"/>
      <w:pPr>
        <w:ind w:left="4860" w:hanging="360"/>
      </w:pPr>
    </w:lvl>
    <w:lvl w:ilvl="4" w:tplc="08090019" w:tentative="1">
      <w:start w:val="1"/>
      <w:numFmt w:val="lowerLetter"/>
      <w:lvlText w:val="%5."/>
      <w:lvlJc w:val="left"/>
      <w:pPr>
        <w:ind w:left="5580" w:hanging="360"/>
      </w:pPr>
    </w:lvl>
    <w:lvl w:ilvl="5" w:tplc="0809001B" w:tentative="1">
      <w:start w:val="1"/>
      <w:numFmt w:val="lowerRoman"/>
      <w:lvlText w:val="%6."/>
      <w:lvlJc w:val="right"/>
      <w:pPr>
        <w:ind w:left="6300" w:hanging="180"/>
      </w:pPr>
    </w:lvl>
    <w:lvl w:ilvl="6" w:tplc="0809000F" w:tentative="1">
      <w:start w:val="1"/>
      <w:numFmt w:val="decimal"/>
      <w:lvlText w:val="%7."/>
      <w:lvlJc w:val="left"/>
      <w:pPr>
        <w:ind w:left="7020" w:hanging="360"/>
      </w:pPr>
    </w:lvl>
    <w:lvl w:ilvl="7" w:tplc="08090019" w:tentative="1">
      <w:start w:val="1"/>
      <w:numFmt w:val="lowerLetter"/>
      <w:lvlText w:val="%8."/>
      <w:lvlJc w:val="left"/>
      <w:pPr>
        <w:ind w:left="7740" w:hanging="360"/>
      </w:pPr>
    </w:lvl>
    <w:lvl w:ilvl="8" w:tplc="0809001B" w:tentative="1">
      <w:start w:val="1"/>
      <w:numFmt w:val="lowerRoman"/>
      <w:lvlText w:val="%9."/>
      <w:lvlJc w:val="right"/>
      <w:pPr>
        <w:ind w:left="8460" w:hanging="180"/>
      </w:pPr>
    </w:lvl>
  </w:abstractNum>
  <w:abstractNum w:abstractNumId="44" w15:restartNumberingAfterBreak="0">
    <w:nsid w:val="6B5D1636"/>
    <w:multiLevelType w:val="singleLevel"/>
    <w:tmpl w:val="B1942DA4"/>
    <w:lvl w:ilvl="0">
      <w:start w:val="2"/>
      <w:numFmt w:val="lowerLetter"/>
      <w:lvlText w:val="(%1)"/>
      <w:lvlJc w:val="left"/>
      <w:pPr>
        <w:tabs>
          <w:tab w:val="num" w:pos="1890"/>
        </w:tabs>
        <w:ind w:left="1890" w:hanging="450"/>
      </w:pPr>
      <w:rPr>
        <w:rFonts w:hint="default"/>
      </w:rPr>
    </w:lvl>
  </w:abstractNum>
  <w:abstractNum w:abstractNumId="45" w15:restartNumberingAfterBreak="0">
    <w:nsid w:val="6E545DAA"/>
    <w:multiLevelType w:val="singleLevel"/>
    <w:tmpl w:val="0F08E9A0"/>
    <w:lvl w:ilvl="0">
      <w:start w:val="1"/>
      <w:numFmt w:val="lowerRoman"/>
      <w:lvlText w:val="(%1)"/>
      <w:lvlJc w:val="left"/>
      <w:pPr>
        <w:tabs>
          <w:tab w:val="num" w:pos="2160"/>
        </w:tabs>
        <w:ind w:left="2160" w:hanging="720"/>
      </w:pPr>
      <w:rPr>
        <w:rFonts w:hint="default"/>
      </w:rPr>
    </w:lvl>
  </w:abstractNum>
  <w:abstractNum w:abstractNumId="46"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47" w15:restartNumberingAfterBreak="0">
    <w:nsid w:val="7BF36FBE"/>
    <w:multiLevelType w:val="hybridMultilevel"/>
    <w:tmpl w:val="E2880EBA"/>
    <w:lvl w:ilvl="0" w:tplc="6C1A8358">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8" w15:restartNumberingAfterBreak="0">
    <w:nsid w:val="7C2D13E5"/>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9" w15:restartNumberingAfterBreak="0">
    <w:nsid w:val="7E4F74D3"/>
    <w:multiLevelType w:val="singleLevel"/>
    <w:tmpl w:val="2488B9CA"/>
    <w:lvl w:ilvl="0">
      <w:start w:val="2"/>
      <w:numFmt w:val="decimal"/>
      <w:lvlText w:val="(%1)"/>
      <w:lvlJc w:val="left"/>
      <w:pPr>
        <w:tabs>
          <w:tab w:val="num" w:pos="2340"/>
        </w:tabs>
        <w:ind w:left="2340" w:hanging="450"/>
      </w:pPr>
      <w:rPr>
        <w:rFonts w:hint="default"/>
      </w:rPr>
    </w:lvl>
  </w:abstractNum>
  <w:num w:numId="1" w16cid:durableId="165168162">
    <w:abstractNumId w:val="9"/>
  </w:num>
  <w:num w:numId="2" w16cid:durableId="1039664359">
    <w:abstractNumId w:val="7"/>
  </w:num>
  <w:num w:numId="3" w16cid:durableId="1649476045">
    <w:abstractNumId w:val="6"/>
  </w:num>
  <w:num w:numId="4" w16cid:durableId="702636996">
    <w:abstractNumId w:val="5"/>
  </w:num>
  <w:num w:numId="5" w16cid:durableId="1793943321">
    <w:abstractNumId w:val="4"/>
  </w:num>
  <w:num w:numId="6" w16cid:durableId="288628211">
    <w:abstractNumId w:val="8"/>
  </w:num>
  <w:num w:numId="7" w16cid:durableId="1024091657">
    <w:abstractNumId w:val="3"/>
  </w:num>
  <w:num w:numId="8" w16cid:durableId="996105711">
    <w:abstractNumId w:val="2"/>
  </w:num>
  <w:num w:numId="9" w16cid:durableId="742528731">
    <w:abstractNumId w:val="1"/>
  </w:num>
  <w:num w:numId="10" w16cid:durableId="115179003">
    <w:abstractNumId w:val="0"/>
  </w:num>
  <w:num w:numId="11" w16cid:durableId="1248271841">
    <w:abstractNumId w:val="30"/>
  </w:num>
  <w:num w:numId="12" w16cid:durableId="1537813775">
    <w:abstractNumId w:val="37"/>
  </w:num>
  <w:num w:numId="13" w16cid:durableId="616914129">
    <w:abstractNumId w:val="10"/>
  </w:num>
  <w:num w:numId="14" w16cid:durableId="1575043833">
    <w:abstractNumId w:val="38"/>
  </w:num>
  <w:num w:numId="15" w16cid:durableId="275140956">
    <w:abstractNumId w:val="33"/>
  </w:num>
  <w:num w:numId="16" w16cid:durableId="114057371">
    <w:abstractNumId w:val="29"/>
  </w:num>
  <w:num w:numId="17" w16cid:durableId="987049488">
    <w:abstractNumId w:val="17"/>
  </w:num>
  <w:num w:numId="18" w16cid:durableId="294288754">
    <w:abstractNumId w:val="32"/>
  </w:num>
  <w:num w:numId="19" w16cid:durableId="1194617590">
    <w:abstractNumId w:val="42"/>
  </w:num>
  <w:num w:numId="20" w16cid:durableId="2028602211">
    <w:abstractNumId w:val="23"/>
  </w:num>
  <w:num w:numId="21" w16cid:durableId="743183394">
    <w:abstractNumId w:val="44"/>
  </w:num>
  <w:num w:numId="22" w16cid:durableId="1499348823">
    <w:abstractNumId w:val="11"/>
  </w:num>
  <w:num w:numId="23" w16cid:durableId="750153670">
    <w:abstractNumId w:val="39"/>
  </w:num>
  <w:num w:numId="24" w16cid:durableId="626274283">
    <w:abstractNumId w:val="19"/>
  </w:num>
  <w:num w:numId="25" w16cid:durableId="1817641628">
    <w:abstractNumId w:val="13"/>
  </w:num>
  <w:num w:numId="26" w16cid:durableId="338316294">
    <w:abstractNumId w:val="49"/>
  </w:num>
  <w:num w:numId="27" w16cid:durableId="345637245">
    <w:abstractNumId w:val="18"/>
  </w:num>
  <w:num w:numId="28" w16cid:durableId="2124035103">
    <w:abstractNumId w:val="36"/>
  </w:num>
  <w:num w:numId="29" w16cid:durableId="1972393429">
    <w:abstractNumId w:val="41"/>
  </w:num>
  <w:num w:numId="30" w16cid:durableId="752775230">
    <w:abstractNumId w:val="21"/>
  </w:num>
  <w:num w:numId="31" w16cid:durableId="2010982077">
    <w:abstractNumId w:val="46"/>
  </w:num>
  <w:num w:numId="32" w16cid:durableId="436171271">
    <w:abstractNumId w:val="31"/>
  </w:num>
  <w:num w:numId="33" w16cid:durableId="1419253736">
    <w:abstractNumId w:val="14"/>
  </w:num>
  <w:num w:numId="34" w16cid:durableId="893928604">
    <w:abstractNumId w:val="40"/>
  </w:num>
  <w:num w:numId="35" w16cid:durableId="2101641203">
    <w:abstractNumId w:val="22"/>
  </w:num>
  <w:num w:numId="36" w16cid:durableId="991956258">
    <w:abstractNumId w:val="35"/>
  </w:num>
  <w:num w:numId="37" w16cid:durableId="1528903980">
    <w:abstractNumId w:val="34"/>
  </w:num>
  <w:num w:numId="38" w16cid:durableId="839394076">
    <w:abstractNumId w:val="16"/>
  </w:num>
  <w:num w:numId="39" w16cid:durableId="1950813126">
    <w:abstractNumId w:val="45"/>
  </w:num>
  <w:num w:numId="40" w16cid:durableId="1397972461">
    <w:abstractNumId w:val="43"/>
  </w:num>
  <w:num w:numId="41" w16cid:durableId="27797297">
    <w:abstractNumId w:val="20"/>
  </w:num>
  <w:num w:numId="42" w16cid:durableId="1321885174">
    <w:abstractNumId w:val="28"/>
  </w:num>
  <w:num w:numId="43" w16cid:durableId="136144044">
    <w:abstractNumId w:val="26"/>
  </w:num>
  <w:num w:numId="44" w16cid:durableId="843939814">
    <w:abstractNumId w:val="24"/>
  </w:num>
  <w:num w:numId="45" w16cid:durableId="520977385">
    <w:abstractNumId w:val="25"/>
  </w:num>
  <w:num w:numId="46" w16cid:durableId="56706812">
    <w:abstractNumId w:val="12"/>
  </w:num>
  <w:num w:numId="47" w16cid:durableId="422577839">
    <w:abstractNumId w:val="47"/>
  </w:num>
  <w:num w:numId="48" w16cid:durableId="1829396683">
    <w:abstractNumId w:val="27"/>
  </w:num>
  <w:num w:numId="49" w16cid:durableId="1855149632">
    <w:abstractNumId w:val="48"/>
  </w:num>
  <w:num w:numId="50" w16cid:durableId="837884069">
    <w:abstractNumId w:val="15"/>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3DNQrhWC+22u6d/GFYFRpKqgmcA+u8AoUNB7p9Ytfx5uLrs/sO/fxfGZPQtqZ3NHioX5QCcempOqRGZTkEtGKA==" w:salt="xjOAGHJgGuT77m0ecAuUkQ=="/>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364" fill="f" fillcolor="window" stroke="f">
      <v:fill color="window" on="f"/>
      <v:stroke on="f"/>
    </o:shapedefaults>
  </w:hdrShapeDefaults>
  <w:footnotePr>
    <w:footnote w:id="-1"/>
    <w:footnote w:id="0"/>
    <w:footnote w:id="1"/>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458"/>
    <w:rsid w:val="0000226A"/>
    <w:rsid w:val="000038D6"/>
    <w:rsid w:val="00004773"/>
    <w:rsid w:val="000058E3"/>
    <w:rsid w:val="00005A27"/>
    <w:rsid w:val="00005CDC"/>
    <w:rsid w:val="00007A2D"/>
    <w:rsid w:val="000110B2"/>
    <w:rsid w:val="0001270B"/>
    <w:rsid w:val="00013EB3"/>
    <w:rsid w:val="00014DB6"/>
    <w:rsid w:val="000178C4"/>
    <w:rsid w:val="00020186"/>
    <w:rsid w:val="00020ABA"/>
    <w:rsid w:val="00020DD8"/>
    <w:rsid w:val="00022499"/>
    <w:rsid w:val="000226DF"/>
    <w:rsid w:val="000229FA"/>
    <w:rsid w:val="00024524"/>
    <w:rsid w:val="00025273"/>
    <w:rsid w:val="00025287"/>
    <w:rsid w:val="000256F4"/>
    <w:rsid w:val="00030167"/>
    <w:rsid w:val="000317A6"/>
    <w:rsid w:val="00036EE1"/>
    <w:rsid w:val="00040EDF"/>
    <w:rsid w:val="00042FF7"/>
    <w:rsid w:val="000430FF"/>
    <w:rsid w:val="00043C50"/>
    <w:rsid w:val="00044FB3"/>
    <w:rsid w:val="00045312"/>
    <w:rsid w:val="00045350"/>
    <w:rsid w:val="0004550F"/>
    <w:rsid w:val="0004571A"/>
    <w:rsid w:val="00046C20"/>
    <w:rsid w:val="00047B8B"/>
    <w:rsid w:val="000522E5"/>
    <w:rsid w:val="00054214"/>
    <w:rsid w:val="00054E2D"/>
    <w:rsid w:val="00054FC9"/>
    <w:rsid w:val="00055769"/>
    <w:rsid w:val="00057765"/>
    <w:rsid w:val="00057F95"/>
    <w:rsid w:val="00060EBA"/>
    <w:rsid w:val="0006222C"/>
    <w:rsid w:val="00062680"/>
    <w:rsid w:val="000648B2"/>
    <w:rsid w:val="0006617C"/>
    <w:rsid w:val="00066ACB"/>
    <w:rsid w:val="0007034C"/>
    <w:rsid w:val="000726AA"/>
    <w:rsid w:val="00072F30"/>
    <w:rsid w:val="0007421A"/>
    <w:rsid w:val="000746D5"/>
    <w:rsid w:val="000755D0"/>
    <w:rsid w:val="000756F8"/>
    <w:rsid w:val="00077D57"/>
    <w:rsid w:val="00080946"/>
    <w:rsid w:val="0008254F"/>
    <w:rsid w:val="000828C5"/>
    <w:rsid w:val="0008294B"/>
    <w:rsid w:val="00083CA8"/>
    <w:rsid w:val="00085B8E"/>
    <w:rsid w:val="00087011"/>
    <w:rsid w:val="000911FF"/>
    <w:rsid w:val="0009208F"/>
    <w:rsid w:val="000A11AE"/>
    <w:rsid w:val="000A178A"/>
    <w:rsid w:val="000A1CA9"/>
    <w:rsid w:val="000A1D91"/>
    <w:rsid w:val="000A232A"/>
    <w:rsid w:val="000A259C"/>
    <w:rsid w:val="000A34C6"/>
    <w:rsid w:val="000A5017"/>
    <w:rsid w:val="000A597B"/>
    <w:rsid w:val="000A5A63"/>
    <w:rsid w:val="000A6ADB"/>
    <w:rsid w:val="000A755A"/>
    <w:rsid w:val="000A7E95"/>
    <w:rsid w:val="000B020D"/>
    <w:rsid w:val="000B2502"/>
    <w:rsid w:val="000B2A50"/>
    <w:rsid w:val="000B2DCF"/>
    <w:rsid w:val="000B3C68"/>
    <w:rsid w:val="000B463D"/>
    <w:rsid w:val="000B653A"/>
    <w:rsid w:val="000B745C"/>
    <w:rsid w:val="000B7DDA"/>
    <w:rsid w:val="000C016A"/>
    <w:rsid w:val="000C1A0B"/>
    <w:rsid w:val="000C5B09"/>
    <w:rsid w:val="000C6279"/>
    <w:rsid w:val="000C6BD8"/>
    <w:rsid w:val="000C746D"/>
    <w:rsid w:val="000D15A0"/>
    <w:rsid w:val="000D2749"/>
    <w:rsid w:val="000D2F99"/>
    <w:rsid w:val="000D4275"/>
    <w:rsid w:val="000D4595"/>
    <w:rsid w:val="000D5D1D"/>
    <w:rsid w:val="000D75D6"/>
    <w:rsid w:val="000D7D49"/>
    <w:rsid w:val="000E0031"/>
    <w:rsid w:val="000E0DA9"/>
    <w:rsid w:val="000E19B8"/>
    <w:rsid w:val="000E19FF"/>
    <w:rsid w:val="000E20EA"/>
    <w:rsid w:val="000E2E8E"/>
    <w:rsid w:val="000E2FC4"/>
    <w:rsid w:val="000E3844"/>
    <w:rsid w:val="000E4D74"/>
    <w:rsid w:val="000E5198"/>
    <w:rsid w:val="000E522C"/>
    <w:rsid w:val="000E5BBC"/>
    <w:rsid w:val="000E63A3"/>
    <w:rsid w:val="000E729E"/>
    <w:rsid w:val="000E7F91"/>
    <w:rsid w:val="000F13BD"/>
    <w:rsid w:val="000F3A6F"/>
    <w:rsid w:val="000F6A32"/>
    <w:rsid w:val="000F7DC2"/>
    <w:rsid w:val="00100970"/>
    <w:rsid w:val="00100A8D"/>
    <w:rsid w:val="00102A96"/>
    <w:rsid w:val="0010394B"/>
    <w:rsid w:val="001070E2"/>
    <w:rsid w:val="00110B1A"/>
    <w:rsid w:val="00112E76"/>
    <w:rsid w:val="00115BB7"/>
    <w:rsid w:val="00115D60"/>
    <w:rsid w:val="001171D6"/>
    <w:rsid w:val="00122361"/>
    <w:rsid w:val="00122547"/>
    <w:rsid w:val="001231EE"/>
    <w:rsid w:val="00123E2A"/>
    <w:rsid w:val="00124142"/>
    <w:rsid w:val="0012440C"/>
    <w:rsid w:val="001271B8"/>
    <w:rsid w:val="001321D8"/>
    <w:rsid w:val="00132CF4"/>
    <w:rsid w:val="00133FBF"/>
    <w:rsid w:val="00134527"/>
    <w:rsid w:val="00136B3C"/>
    <w:rsid w:val="001408E6"/>
    <w:rsid w:val="00141394"/>
    <w:rsid w:val="001421C2"/>
    <w:rsid w:val="001421CB"/>
    <w:rsid w:val="001462E7"/>
    <w:rsid w:val="00146FA2"/>
    <w:rsid w:val="001508DD"/>
    <w:rsid w:val="00152063"/>
    <w:rsid w:val="001521C9"/>
    <w:rsid w:val="00152FA1"/>
    <w:rsid w:val="0015364E"/>
    <w:rsid w:val="001538F8"/>
    <w:rsid w:val="0015483C"/>
    <w:rsid w:val="00155111"/>
    <w:rsid w:val="00156A2C"/>
    <w:rsid w:val="00156CD4"/>
    <w:rsid w:val="00156F5E"/>
    <w:rsid w:val="00161481"/>
    <w:rsid w:val="00162B70"/>
    <w:rsid w:val="001649BA"/>
    <w:rsid w:val="001678CE"/>
    <w:rsid w:val="00170B62"/>
    <w:rsid w:val="001712DF"/>
    <w:rsid w:val="0017140E"/>
    <w:rsid w:val="001714C1"/>
    <w:rsid w:val="00174445"/>
    <w:rsid w:val="001744EC"/>
    <w:rsid w:val="0017548B"/>
    <w:rsid w:val="001757A6"/>
    <w:rsid w:val="00175F3B"/>
    <w:rsid w:val="00176F23"/>
    <w:rsid w:val="00177267"/>
    <w:rsid w:val="0018022E"/>
    <w:rsid w:val="0018293C"/>
    <w:rsid w:val="00184A8A"/>
    <w:rsid w:val="0018554F"/>
    <w:rsid w:val="00185577"/>
    <w:rsid w:val="001869C9"/>
    <w:rsid w:val="00186D4F"/>
    <w:rsid w:val="00190939"/>
    <w:rsid w:val="00190B28"/>
    <w:rsid w:val="001915D8"/>
    <w:rsid w:val="0019194D"/>
    <w:rsid w:val="00192810"/>
    <w:rsid w:val="0019285E"/>
    <w:rsid w:val="00192AD1"/>
    <w:rsid w:val="00192C80"/>
    <w:rsid w:val="00193B07"/>
    <w:rsid w:val="0019474F"/>
    <w:rsid w:val="0019618D"/>
    <w:rsid w:val="00196DE3"/>
    <w:rsid w:val="00197034"/>
    <w:rsid w:val="001973BA"/>
    <w:rsid w:val="001A0A71"/>
    <w:rsid w:val="001A1B5F"/>
    <w:rsid w:val="001A2D76"/>
    <w:rsid w:val="001A4A60"/>
    <w:rsid w:val="001A5C2A"/>
    <w:rsid w:val="001A66B6"/>
    <w:rsid w:val="001A750D"/>
    <w:rsid w:val="001B1317"/>
    <w:rsid w:val="001B14BD"/>
    <w:rsid w:val="001B2C73"/>
    <w:rsid w:val="001B30AD"/>
    <w:rsid w:val="001B6FD8"/>
    <w:rsid w:val="001B7241"/>
    <w:rsid w:val="001B724D"/>
    <w:rsid w:val="001B7369"/>
    <w:rsid w:val="001C0C1C"/>
    <w:rsid w:val="001C264B"/>
    <w:rsid w:val="001C3CC1"/>
    <w:rsid w:val="001C3F6C"/>
    <w:rsid w:val="001D17CC"/>
    <w:rsid w:val="001D2159"/>
    <w:rsid w:val="001D443F"/>
    <w:rsid w:val="001D4D9B"/>
    <w:rsid w:val="001D696D"/>
    <w:rsid w:val="001D7019"/>
    <w:rsid w:val="001D76EC"/>
    <w:rsid w:val="001D7788"/>
    <w:rsid w:val="001E08B7"/>
    <w:rsid w:val="001E0C68"/>
    <w:rsid w:val="001E1053"/>
    <w:rsid w:val="001E2FB2"/>
    <w:rsid w:val="001E3BA0"/>
    <w:rsid w:val="001E49EB"/>
    <w:rsid w:val="001E66A0"/>
    <w:rsid w:val="001E7917"/>
    <w:rsid w:val="001F0651"/>
    <w:rsid w:val="001F4904"/>
    <w:rsid w:val="001F7672"/>
    <w:rsid w:val="0020048D"/>
    <w:rsid w:val="00200DCE"/>
    <w:rsid w:val="00202E3B"/>
    <w:rsid w:val="00203EB4"/>
    <w:rsid w:val="00204E8E"/>
    <w:rsid w:val="00205154"/>
    <w:rsid w:val="002058E0"/>
    <w:rsid w:val="00205E8A"/>
    <w:rsid w:val="002064C8"/>
    <w:rsid w:val="00207C9E"/>
    <w:rsid w:val="00210192"/>
    <w:rsid w:val="002104CF"/>
    <w:rsid w:val="00211B3D"/>
    <w:rsid w:val="00211F00"/>
    <w:rsid w:val="002124BC"/>
    <w:rsid w:val="00216671"/>
    <w:rsid w:val="00217803"/>
    <w:rsid w:val="00220DBD"/>
    <w:rsid w:val="00222079"/>
    <w:rsid w:val="002268C1"/>
    <w:rsid w:val="002310D6"/>
    <w:rsid w:val="00231D51"/>
    <w:rsid w:val="00232853"/>
    <w:rsid w:val="0023334F"/>
    <w:rsid w:val="0023369C"/>
    <w:rsid w:val="002338A6"/>
    <w:rsid w:val="00233CD3"/>
    <w:rsid w:val="00236093"/>
    <w:rsid w:val="00236214"/>
    <w:rsid w:val="00236C10"/>
    <w:rsid w:val="00237412"/>
    <w:rsid w:val="00240371"/>
    <w:rsid w:val="002409E5"/>
    <w:rsid w:val="00241AED"/>
    <w:rsid w:val="002432FF"/>
    <w:rsid w:val="00243DFF"/>
    <w:rsid w:val="00244DBA"/>
    <w:rsid w:val="00245340"/>
    <w:rsid w:val="00245485"/>
    <w:rsid w:val="00247BFA"/>
    <w:rsid w:val="002502F5"/>
    <w:rsid w:val="00251D82"/>
    <w:rsid w:val="00252A09"/>
    <w:rsid w:val="00253F23"/>
    <w:rsid w:val="00255750"/>
    <w:rsid w:val="00255AE9"/>
    <w:rsid w:val="00255D32"/>
    <w:rsid w:val="00256812"/>
    <w:rsid w:val="0025682A"/>
    <w:rsid w:val="00256FEC"/>
    <w:rsid w:val="0026086C"/>
    <w:rsid w:val="00260A97"/>
    <w:rsid w:val="00261E1A"/>
    <w:rsid w:val="00264FF4"/>
    <w:rsid w:val="002704C3"/>
    <w:rsid w:val="00274BB0"/>
    <w:rsid w:val="0027537E"/>
    <w:rsid w:val="00276864"/>
    <w:rsid w:val="00283E22"/>
    <w:rsid w:val="00283FAA"/>
    <w:rsid w:val="00283FEA"/>
    <w:rsid w:val="002841CA"/>
    <w:rsid w:val="002841ED"/>
    <w:rsid w:val="002901D2"/>
    <w:rsid w:val="002908CF"/>
    <w:rsid w:val="00290D0E"/>
    <w:rsid w:val="002957B9"/>
    <w:rsid w:val="00295A3B"/>
    <w:rsid w:val="00295BFD"/>
    <w:rsid w:val="00296987"/>
    <w:rsid w:val="00297B42"/>
    <w:rsid w:val="00297DB5"/>
    <w:rsid w:val="002A054F"/>
    <w:rsid w:val="002A1F2C"/>
    <w:rsid w:val="002A1FED"/>
    <w:rsid w:val="002A2986"/>
    <w:rsid w:val="002A3174"/>
    <w:rsid w:val="002A4FBE"/>
    <w:rsid w:val="002A55C6"/>
    <w:rsid w:val="002A618D"/>
    <w:rsid w:val="002A62D0"/>
    <w:rsid w:val="002A6E78"/>
    <w:rsid w:val="002B0E78"/>
    <w:rsid w:val="002B0F6A"/>
    <w:rsid w:val="002B14E8"/>
    <w:rsid w:val="002B45ED"/>
    <w:rsid w:val="002B4975"/>
    <w:rsid w:val="002B53AD"/>
    <w:rsid w:val="002B5753"/>
    <w:rsid w:val="002B607F"/>
    <w:rsid w:val="002B6D00"/>
    <w:rsid w:val="002B6D7B"/>
    <w:rsid w:val="002C047A"/>
    <w:rsid w:val="002C0B73"/>
    <w:rsid w:val="002C0E4D"/>
    <w:rsid w:val="002C1CB5"/>
    <w:rsid w:val="002C3344"/>
    <w:rsid w:val="002C478C"/>
    <w:rsid w:val="002C605F"/>
    <w:rsid w:val="002D145E"/>
    <w:rsid w:val="002D2109"/>
    <w:rsid w:val="002D27D4"/>
    <w:rsid w:val="002D44B7"/>
    <w:rsid w:val="002D6227"/>
    <w:rsid w:val="002D7D0F"/>
    <w:rsid w:val="002D7D3C"/>
    <w:rsid w:val="002E102F"/>
    <w:rsid w:val="002E237D"/>
    <w:rsid w:val="002E2B81"/>
    <w:rsid w:val="002E40BD"/>
    <w:rsid w:val="002E4FEE"/>
    <w:rsid w:val="002E735F"/>
    <w:rsid w:val="002E7C84"/>
    <w:rsid w:val="002F05BE"/>
    <w:rsid w:val="002F195E"/>
    <w:rsid w:val="002F1D51"/>
    <w:rsid w:val="002F1F4B"/>
    <w:rsid w:val="002F20CB"/>
    <w:rsid w:val="002F5496"/>
    <w:rsid w:val="002F6DE5"/>
    <w:rsid w:val="002F707D"/>
    <w:rsid w:val="002F70D2"/>
    <w:rsid w:val="002F77B2"/>
    <w:rsid w:val="002F7ABD"/>
    <w:rsid w:val="002F7FA2"/>
    <w:rsid w:val="00301335"/>
    <w:rsid w:val="00301E72"/>
    <w:rsid w:val="00303FE3"/>
    <w:rsid w:val="00306382"/>
    <w:rsid w:val="0030798A"/>
    <w:rsid w:val="00307E3B"/>
    <w:rsid w:val="00310EAF"/>
    <w:rsid w:val="00311873"/>
    <w:rsid w:val="00315A99"/>
    <w:rsid w:val="00316390"/>
    <w:rsid w:val="003164BB"/>
    <w:rsid w:val="00320996"/>
    <w:rsid w:val="00320E2C"/>
    <w:rsid w:val="00321089"/>
    <w:rsid w:val="0032182D"/>
    <w:rsid w:val="0032191C"/>
    <w:rsid w:val="00321A6B"/>
    <w:rsid w:val="0032323C"/>
    <w:rsid w:val="00326F7A"/>
    <w:rsid w:val="003272A9"/>
    <w:rsid w:val="00327366"/>
    <w:rsid w:val="00330096"/>
    <w:rsid w:val="00330D48"/>
    <w:rsid w:val="00331066"/>
    <w:rsid w:val="0033253C"/>
    <w:rsid w:val="00333218"/>
    <w:rsid w:val="00333616"/>
    <w:rsid w:val="00334EBA"/>
    <w:rsid w:val="00337B0D"/>
    <w:rsid w:val="003409D3"/>
    <w:rsid w:val="00340DD1"/>
    <w:rsid w:val="00341270"/>
    <w:rsid w:val="00342A65"/>
    <w:rsid w:val="00345107"/>
    <w:rsid w:val="003451B8"/>
    <w:rsid w:val="00345CD0"/>
    <w:rsid w:val="00346E27"/>
    <w:rsid w:val="0034741E"/>
    <w:rsid w:val="00347C57"/>
    <w:rsid w:val="0035152B"/>
    <w:rsid w:val="00351C48"/>
    <w:rsid w:val="003551CF"/>
    <w:rsid w:val="00355974"/>
    <w:rsid w:val="00363252"/>
    <w:rsid w:val="00363ED4"/>
    <w:rsid w:val="0036706C"/>
    <w:rsid w:val="003670D8"/>
    <w:rsid w:val="003672EA"/>
    <w:rsid w:val="00370145"/>
    <w:rsid w:val="0037169E"/>
    <w:rsid w:val="00376A44"/>
    <w:rsid w:val="003770B4"/>
    <w:rsid w:val="0038023F"/>
    <w:rsid w:val="00380AB7"/>
    <w:rsid w:val="003824A2"/>
    <w:rsid w:val="00383013"/>
    <w:rsid w:val="00383128"/>
    <w:rsid w:val="00383188"/>
    <w:rsid w:val="00383471"/>
    <w:rsid w:val="0038407E"/>
    <w:rsid w:val="00386C96"/>
    <w:rsid w:val="00387021"/>
    <w:rsid w:val="0038775A"/>
    <w:rsid w:val="003911F3"/>
    <w:rsid w:val="0039128D"/>
    <w:rsid w:val="00393A1E"/>
    <w:rsid w:val="00394B5C"/>
    <w:rsid w:val="0039532F"/>
    <w:rsid w:val="00397D02"/>
    <w:rsid w:val="003A13FD"/>
    <w:rsid w:val="003A17E1"/>
    <w:rsid w:val="003A1D55"/>
    <w:rsid w:val="003A341A"/>
    <w:rsid w:val="003A3BC1"/>
    <w:rsid w:val="003A48D8"/>
    <w:rsid w:val="003A5BAA"/>
    <w:rsid w:val="003A5BCA"/>
    <w:rsid w:val="003A666C"/>
    <w:rsid w:val="003A785C"/>
    <w:rsid w:val="003B14C0"/>
    <w:rsid w:val="003B1E5E"/>
    <w:rsid w:val="003B4DBB"/>
    <w:rsid w:val="003B5138"/>
    <w:rsid w:val="003B678D"/>
    <w:rsid w:val="003B6CF3"/>
    <w:rsid w:val="003B6D08"/>
    <w:rsid w:val="003C072E"/>
    <w:rsid w:val="003C0A91"/>
    <w:rsid w:val="003C1C06"/>
    <w:rsid w:val="003C1D04"/>
    <w:rsid w:val="003C27BA"/>
    <w:rsid w:val="003C50F0"/>
    <w:rsid w:val="003C5D66"/>
    <w:rsid w:val="003C64F1"/>
    <w:rsid w:val="003D0B80"/>
    <w:rsid w:val="003D1C65"/>
    <w:rsid w:val="003D2092"/>
    <w:rsid w:val="003D23F1"/>
    <w:rsid w:val="003D48FF"/>
    <w:rsid w:val="003D6D90"/>
    <w:rsid w:val="003D7EED"/>
    <w:rsid w:val="003E0104"/>
    <w:rsid w:val="003E13CF"/>
    <w:rsid w:val="003E221B"/>
    <w:rsid w:val="003E361C"/>
    <w:rsid w:val="003E4A77"/>
    <w:rsid w:val="003E4B54"/>
    <w:rsid w:val="003E5220"/>
    <w:rsid w:val="003F0404"/>
    <w:rsid w:val="003F0D10"/>
    <w:rsid w:val="003F294C"/>
    <w:rsid w:val="003F3411"/>
    <w:rsid w:val="003F4ABA"/>
    <w:rsid w:val="003F52CB"/>
    <w:rsid w:val="003F670F"/>
    <w:rsid w:val="003F68C5"/>
    <w:rsid w:val="00400182"/>
    <w:rsid w:val="00400748"/>
    <w:rsid w:val="00403830"/>
    <w:rsid w:val="00405150"/>
    <w:rsid w:val="00405295"/>
    <w:rsid w:val="00406328"/>
    <w:rsid w:val="00406E63"/>
    <w:rsid w:val="0040793A"/>
    <w:rsid w:val="004103A2"/>
    <w:rsid w:val="004106D9"/>
    <w:rsid w:val="00410720"/>
    <w:rsid w:val="00412185"/>
    <w:rsid w:val="0041730E"/>
    <w:rsid w:val="00421401"/>
    <w:rsid w:val="0042244A"/>
    <w:rsid w:val="004225B4"/>
    <w:rsid w:val="00422BBA"/>
    <w:rsid w:val="00423050"/>
    <w:rsid w:val="004249B6"/>
    <w:rsid w:val="00424B63"/>
    <w:rsid w:val="0042622E"/>
    <w:rsid w:val="00427DD9"/>
    <w:rsid w:val="00427EDC"/>
    <w:rsid w:val="00431ABE"/>
    <w:rsid w:val="00434496"/>
    <w:rsid w:val="0043535C"/>
    <w:rsid w:val="004361A5"/>
    <w:rsid w:val="0044046C"/>
    <w:rsid w:val="00440BFA"/>
    <w:rsid w:val="004416CC"/>
    <w:rsid w:val="00442592"/>
    <w:rsid w:val="004433FC"/>
    <w:rsid w:val="00445678"/>
    <w:rsid w:val="00445E98"/>
    <w:rsid w:val="00447D58"/>
    <w:rsid w:val="004500F3"/>
    <w:rsid w:val="0045106C"/>
    <w:rsid w:val="00451D03"/>
    <w:rsid w:val="0045355B"/>
    <w:rsid w:val="00454363"/>
    <w:rsid w:val="004563DC"/>
    <w:rsid w:val="004569F0"/>
    <w:rsid w:val="00456F9C"/>
    <w:rsid w:val="00462EB7"/>
    <w:rsid w:val="004630D7"/>
    <w:rsid w:val="00464050"/>
    <w:rsid w:val="004642E2"/>
    <w:rsid w:val="00465C3E"/>
    <w:rsid w:val="00467075"/>
    <w:rsid w:val="00467FEA"/>
    <w:rsid w:val="00470069"/>
    <w:rsid w:val="00470937"/>
    <w:rsid w:val="004710F0"/>
    <w:rsid w:val="004710FB"/>
    <w:rsid w:val="004719FE"/>
    <w:rsid w:val="004729A1"/>
    <w:rsid w:val="0047377F"/>
    <w:rsid w:val="00476380"/>
    <w:rsid w:val="00476972"/>
    <w:rsid w:val="00477244"/>
    <w:rsid w:val="0048029A"/>
    <w:rsid w:val="004810F0"/>
    <w:rsid w:val="00481426"/>
    <w:rsid w:val="00481B01"/>
    <w:rsid w:val="00481E78"/>
    <w:rsid w:val="004824A1"/>
    <w:rsid w:val="0048480E"/>
    <w:rsid w:val="00484847"/>
    <w:rsid w:val="0048548A"/>
    <w:rsid w:val="00485A12"/>
    <w:rsid w:val="00485F12"/>
    <w:rsid w:val="00486920"/>
    <w:rsid w:val="0048789F"/>
    <w:rsid w:val="004901C4"/>
    <w:rsid w:val="0049141B"/>
    <w:rsid w:val="0049195C"/>
    <w:rsid w:val="00491AA3"/>
    <w:rsid w:val="00492D73"/>
    <w:rsid w:val="0049558C"/>
    <w:rsid w:val="00497552"/>
    <w:rsid w:val="004A0761"/>
    <w:rsid w:val="004A0D50"/>
    <w:rsid w:val="004A1856"/>
    <w:rsid w:val="004A1FBF"/>
    <w:rsid w:val="004A20B6"/>
    <w:rsid w:val="004A33AA"/>
    <w:rsid w:val="004A7B64"/>
    <w:rsid w:val="004B1034"/>
    <w:rsid w:val="004B193B"/>
    <w:rsid w:val="004B1FD8"/>
    <w:rsid w:val="004B226A"/>
    <w:rsid w:val="004B2D82"/>
    <w:rsid w:val="004B4208"/>
    <w:rsid w:val="004B4D13"/>
    <w:rsid w:val="004B63BD"/>
    <w:rsid w:val="004B6633"/>
    <w:rsid w:val="004C0223"/>
    <w:rsid w:val="004C0366"/>
    <w:rsid w:val="004C2094"/>
    <w:rsid w:val="004C2662"/>
    <w:rsid w:val="004C2E14"/>
    <w:rsid w:val="004C4024"/>
    <w:rsid w:val="004C4B0C"/>
    <w:rsid w:val="004C6B8B"/>
    <w:rsid w:val="004D05BF"/>
    <w:rsid w:val="004D12CD"/>
    <w:rsid w:val="004D2258"/>
    <w:rsid w:val="004D2858"/>
    <w:rsid w:val="004D4D76"/>
    <w:rsid w:val="004D6AE4"/>
    <w:rsid w:val="004D6BC1"/>
    <w:rsid w:val="004D7BFB"/>
    <w:rsid w:val="004E0085"/>
    <w:rsid w:val="004E116C"/>
    <w:rsid w:val="004E2CA1"/>
    <w:rsid w:val="004E5175"/>
    <w:rsid w:val="004E5AB1"/>
    <w:rsid w:val="004E60FD"/>
    <w:rsid w:val="004E6DEA"/>
    <w:rsid w:val="004E7573"/>
    <w:rsid w:val="004E7713"/>
    <w:rsid w:val="004F19E6"/>
    <w:rsid w:val="004F24D6"/>
    <w:rsid w:val="004F3B5E"/>
    <w:rsid w:val="004F6104"/>
    <w:rsid w:val="004F77C6"/>
    <w:rsid w:val="004F7A33"/>
    <w:rsid w:val="00502C67"/>
    <w:rsid w:val="00503BEF"/>
    <w:rsid w:val="00504FF4"/>
    <w:rsid w:val="00506D6E"/>
    <w:rsid w:val="00506FD0"/>
    <w:rsid w:val="005078E7"/>
    <w:rsid w:val="005121CA"/>
    <w:rsid w:val="00512638"/>
    <w:rsid w:val="0051266E"/>
    <w:rsid w:val="00513137"/>
    <w:rsid w:val="005177CB"/>
    <w:rsid w:val="00520D9E"/>
    <w:rsid w:val="00521C9C"/>
    <w:rsid w:val="00523CED"/>
    <w:rsid w:val="005243BF"/>
    <w:rsid w:val="005264D0"/>
    <w:rsid w:val="00533207"/>
    <w:rsid w:val="005332AC"/>
    <w:rsid w:val="00533A47"/>
    <w:rsid w:val="005367A5"/>
    <w:rsid w:val="00546623"/>
    <w:rsid w:val="00546E6C"/>
    <w:rsid w:val="00547B9A"/>
    <w:rsid w:val="00550640"/>
    <w:rsid w:val="00550DBF"/>
    <w:rsid w:val="00552026"/>
    <w:rsid w:val="00552CB4"/>
    <w:rsid w:val="005535F4"/>
    <w:rsid w:val="005557DF"/>
    <w:rsid w:val="00556ED8"/>
    <w:rsid w:val="005574FA"/>
    <w:rsid w:val="00557B82"/>
    <w:rsid w:val="005616B9"/>
    <w:rsid w:val="00561D5E"/>
    <w:rsid w:val="00562145"/>
    <w:rsid w:val="0056290B"/>
    <w:rsid w:val="0056438E"/>
    <w:rsid w:val="005668A7"/>
    <w:rsid w:val="0056762D"/>
    <w:rsid w:val="00570438"/>
    <w:rsid w:val="00582597"/>
    <w:rsid w:val="00584FEA"/>
    <w:rsid w:val="005859E6"/>
    <w:rsid w:val="00586C04"/>
    <w:rsid w:val="00586D6D"/>
    <w:rsid w:val="00591AEF"/>
    <w:rsid w:val="00591C88"/>
    <w:rsid w:val="005920C6"/>
    <w:rsid w:val="0059245E"/>
    <w:rsid w:val="00593CBD"/>
    <w:rsid w:val="00594466"/>
    <w:rsid w:val="0059606A"/>
    <w:rsid w:val="0059636F"/>
    <w:rsid w:val="00596A50"/>
    <w:rsid w:val="00596A61"/>
    <w:rsid w:val="00597469"/>
    <w:rsid w:val="005A13D3"/>
    <w:rsid w:val="005A1E17"/>
    <w:rsid w:val="005A2191"/>
    <w:rsid w:val="005A2C5D"/>
    <w:rsid w:val="005A399D"/>
    <w:rsid w:val="005A4C43"/>
    <w:rsid w:val="005A6551"/>
    <w:rsid w:val="005A7790"/>
    <w:rsid w:val="005A7AE3"/>
    <w:rsid w:val="005B003B"/>
    <w:rsid w:val="005B2B69"/>
    <w:rsid w:val="005B396F"/>
    <w:rsid w:val="005B6AE7"/>
    <w:rsid w:val="005C1217"/>
    <w:rsid w:val="005C260F"/>
    <w:rsid w:val="005C3924"/>
    <w:rsid w:val="005C3CE2"/>
    <w:rsid w:val="005C65B8"/>
    <w:rsid w:val="005C70AA"/>
    <w:rsid w:val="005C7C2C"/>
    <w:rsid w:val="005D028E"/>
    <w:rsid w:val="005D0A9C"/>
    <w:rsid w:val="005D1B9D"/>
    <w:rsid w:val="005D63BD"/>
    <w:rsid w:val="005D727E"/>
    <w:rsid w:val="005D746F"/>
    <w:rsid w:val="005E20BF"/>
    <w:rsid w:val="005E2B9C"/>
    <w:rsid w:val="005E4EE4"/>
    <w:rsid w:val="005F10F3"/>
    <w:rsid w:val="005F132A"/>
    <w:rsid w:val="005F6010"/>
    <w:rsid w:val="005F64D0"/>
    <w:rsid w:val="005F6CAF"/>
    <w:rsid w:val="005F6D05"/>
    <w:rsid w:val="005F6E9D"/>
    <w:rsid w:val="0060167F"/>
    <w:rsid w:val="00601AA5"/>
    <w:rsid w:val="00602BCE"/>
    <w:rsid w:val="00602FC8"/>
    <w:rsid w:val="00603613"/>
    <w:rsid w:val="00604E87"/>
    <w:rsid w:val="00605085"/>
    <w:rsid w:val="0060609B"/>
    <w:rsid w:val="00606F67"/>
    <w:rsid w:val="00607037"/>
    <w:rsid w:val="00610384"/>
    <w:rsid w:val="00610530"/>
    <w:rsid w:val="00611BEB"/>
    <w:rsid w:val="006124E5"/>
    <w:rsid w:val="0061297D"/>
    <w:rsid w:val="00613B9E"/>
    <w:rsid w:val="00613C44"/>
    <w:rsid w:val="00613C86"/>
    <w:rsid w:val="00614856"/>
    <w:rsid w:val="00614912"/>
    <w:rsid w:val="00615E74"/>
    <w:rsid w:val="00620FA3"/>
    <w:rsid w:val="00621560"/>
    <w:rsid w:val="00621BD5"/>
    <w:rsid w:val="00622458"/>
    <w:rsid w:val="00623409"/>
    <w:rsid w:val="00626BC3"/>
    <w:rsid w:val="00627322"/>
    <w:rsid w:val="00630254"/>
    <w:rsid w:val="00631040"/>
    <w:rsid w:val="00631E1E"/>
    <w:rsid w:val="00631F4F"/>
    <w:rsid w:val="0063225E"/>
    <w:rsid w:val="00632DAB"/>
    <w:rsid w:val="00635B0F"/>
    <w:rsid w:val="0063620C"/>
    <w:rsid w:val="00636236"/>
    <w:rsid w:val="006363AB"/>
    <w:rsid w:val="00636856"/>
    <w:rsid w:val="006408AD"/>
    <w:rsid w:val="00640D86"/>
    <w:rsid w:val="00643B7A"/>
    <w:rsid w:val="006465EB"/>
    <w:rsid w:val="00646DEE"/>
    <w:rsid w:val="006470F2"/>
    <w:rsid w:val="0065024B"/>
    <w:rsid w:val="006512B0"/>
    <w:rsid w:val="00652663"/>
    <w:rsid w:val="00652B64"/>
    <w:rsid w:val="00652CF8"/>
    <w:rsid w:val="00653CE9"/>
    <w:rsid w:val="00654857"/>
    <w:rsid w:val="00660A78"/>
    <w:rsid w:val="00663E57"/>
    <w:rsid w:val="00663FAA"/>
    <w:rsid w:val="006659AB"/>
    <w:rsid w:val="00670C06"/>
    <w:rsid w:val="00670FB3"/>
    <w:rsid w:val="00671BA9"/>
    <w:rsid w:val="00672C07"/>
    <w:rsid w:val="00672F4A"/>
    <w:rsid w:val="00674316"/>
    <w:rsid w:val="00676CAC"/>
    <w:rsid w:val="0067724D"/>
    <w:rsid w:val="0068048E"/>
    <w:rsid w:val="00681E0F"/>
    <w:rsid w:val="00682F7F"/>
    <w:rsid w:val="00685BE4"/>
    <w:rsid w:val="006861D2"/>
    <w:rsid w:val="00686F02"/>
    <w:rsid w:val="00687117"/>
    <w:rsid w:val="00692AAF"/>
    <w:rsid w:val="0069354E"/>
    <w:rsid w:val="006947F6"/>
    <w:rsid w:val="00695479"/>
    <w:rsid w:val="00695EF6"/>
    <w:rsid w:val="00696249"/>
    <w:rsid w:val="00697C08"/>
    <w:rsid w:val="006A256B"/>
    <w:rsid w:val="006A2DF3"/>
    <w:rsid w:val="006A3EF6"/>
    <w:rsid w:val="006A4F8E"/>
    <w:rsid w:val="006A5462"/>
    <w:rsid w:val="006A607C"/>
    <w:rsid w:val="006A7D37"/>
    <w:rsid w:val="006B0AF5"/>
    <w:rsid w:val="006B1936"/>
    <w:rsid w:val="006B31D9"/>
    <w:rsid w:val="006B6F96"/>
    <w:rsid w:val="006C09CE"/>
    <w:rsid w:val="006C135D"/>
    <w:rsid w:val="006C6535"/>
    <w:rsid w:val="006C66C5"/>
    <w:rsid w:val="006C7C41"/>
    <w:rsid w:val="006D2722"/>
    <w:rsid w:val="006D35E3"/>
    <w:rsid w:val="006D4409"/>
    <w:rsid w:val="006D4DCC"/>
    <w:rsid w:val="006E1067"/>
    <w:rsid w:val="006E292D"/>
    <w:rsid w:val="006E3D74"/>
    <w:rsid w:val="006E5209"/>
    <w:rsid w:val="006E781B"/>
    <w:rsid w:val="006F03D0"/>
    <w:rsid w:val="006F2254"/>
    <w:rsid w:val="006F2EBB"/>
    <w:rsid w:val="006F2F19"/>
    <w:rsid w:val="006F3BDA"/>
    <w:rsid w:val="006F789E"/>
    <w:rsid w:val="00702192"/>
    <w:rsid w:val="0070334A"/>
    <w:rsid w:val="00705FD5"/>
    <w:rsid w:val="00706287"/>
    <w:rsid w:val="00706D7D"/>
    <w:rsid w:val="007074EB"/>
    <w:rsid w:val="007109E7"/>
    <w:rsid w:val="00712328"/>
    <w:rsid w:val="00712FC0"/>
    <w:rsid w:val="00713DED"/>
    <w:rsid w:val="00715540"/>
    <w:rsid w:val="007156DB"/>
    <w:rsid w:val="00715E2A"/>
    <w:rsid w:val="00717635"/>
    <w:rsid w:val="00720238"/>
    <w:rsid w:val="0072028F"/>
    <w:rsid w:val="0072081B"/>
    <w:rsid w:val="0072384D"/>
    <w:rsid w:val="00724A8D"/>
    <w:rsid w:val="007251A1"/>
    <w:rsid w:val="007254B0"/>
    <w:rsid w:val="0072600E"/>
    <w:rsid w:val="007261A1"/>
    <w:rsid w:val="00730C89"/>
    <w:rsid w:val="00730E7B"/>
    <w:rsid w:val="007312DC"/>
    <w:rsid w:val="00731720"/>
    <w:rsid w:val="00731B60"/>
    <w:rsid w:val="00733286"/>
    <w:rsid w:val="00734759"/>
    <w:rsid w:val="00735925"/>
    <w:rsid w:val="00737BD2"/>
    <w:rsid w:val="0074138E"/>
    <w:rsid w:val="00744B8C"/>
    <w:rsid w:val="007475E0"/>
    <w:rsid w:val="0075053E"/>
    <w:rsid w:val="007520E3"/>
    <w:rsid w:val="00752F11"/>
    <w:rsid w:val="007534ED"/>
    <w:rsid w:val="00753679"/>
    <w:rsid w:val="00753ECF"/>
    <w:rsid w:val="007540BB"/>
    <w:rsid w:val="007548D1"/>
    <w:rsid w:val="0075638D"/>
    <w:rsid w:val="007570E7"/>
    <w:rsid w:val="0075772E"/>
    <w:rsid w:val="0076002A"/>
    <w:rsid w:val="00763739"/>
    <w:rsid w:val="00764095"/>
    <w:rsid w:val="00764F13"/>
    <w:rsid w:val="0076682F"/>
    <w:rsid w:val="00770C33"/>
    <w:rsid w:val="00773D06"/>
    <w:rsid w:val="00780724"/>
    <w:rsid w:val="00781CC7"/>
    <w:rsid w:val="007837F3"/>
    <w:rsid w:val="007913FC"/>
    <w:rsid w:val="007931D4"/>
    <w:rsid w:val="0079394B"/>
    <w:rsid w:val="007961A5"/>
    <w:rsid w:val="007969AC"/>
    <w:rsid w:val="007A08C8"/>
    <w:rsid w:val="007A0A37"/>
    <w:rsid w:val="007A11F5"/>
    <w:rsid w:val="007A1CB9"/>
    <w:rsid w:val="007A5227"/>
    <w:rsid w:val="007B10AD"/>
    <w:rsid w:val="007B2861"/>
    <w:rsid w:val="007B33DB"/>
    <w:rsid w:val="007B451F"/>
    <w:rsid w:val="007B53A5"/>
    <w:rsid w:val="007B7A58"/>
    <w:rsid w:val="007C1A30"/>
    <w:rsid w:val="007C2B0A"/>
    <w:rsid w:val="007C2D84"/>
    <w:rsid w:val="007C34E9"/>
    <w:rsid w:val="007C4322"/>
    <w:rsid w:val="007C4BE8"/>
    <w:rsid w:val="007C57FE"/>
    <w:rsid w:val="007C5BC2"/>
    <w:rsid w:val="007D5E01"/>
    <w:rsid w:val="007D6A76"/>
    <w:rsid w:val="007D7905"/>
    <w:rsid w:val="007D7A8F"/>
    <w:rsid w:val="007E05B3"/>
    <w:rsid w:val="007E0A0A"/>
    <w:rsid w:val="007E2D09"/>
    <w:rsid w:val="007E2E32"/>
    <w:rsid w:val="007E358D"/>
    <w:rsid w:val="007E35A2"/>
    <w:rsid w:val="007E4F25"/>
    <w:rsid w:val="007E5B57"/>
    <w:rsid w:val="007E6F0A"/>
    <w:rsid w:val="007E7E46"/>
    <w:rsid w:val="007F0384"/>
    <w:rsid w:val="007F07B4"/>
    <w:rsid w:val="007F093B"/>
    <w:rsid w:val="007F354C"/>
    <w:rsid w:val="007F4491"/>
    <w:rsid w:val="007F580B"/>
    <w:rsid w:val="007F688A"/>
    <w:rsid w:val="007F6B71"/>
    <w:rsid w:val="007F6F6B"/>
    <w:rsid w:val="007F76C2"/>
    <w:rsid w:val="007F7F3D"/>
    <w:rsid w:val="0080066C"/>
    <w:rsid w:val="00800B5A"/>
    <w:rsid w:val="00800DC6"/>
    <w:rsid w:val="008014C0"/>
    <w:rsid w:val="00801745"/>
    <w:rsid w:val="00803818"/>
    <w:rsid w:val="008049D8"/>
    <w:rsid w:val="0080668C"/>
    <w:rsid w:val="00806DF0"/>
    <w:rsid w:val="008110E9"/>
    <w:rsid w:val="00811F37"/>
    <w:rsid w:val="008135B3"/>
    <w:rsid w:val="008152AA"/>
    <w:rsid w:val="00815C07"/>
    <w:rsid w:val="00816DD4"/>
    <w:rsid w:val="00817AC8"/>
    <w:rsid w:val="00821859"/>
    <w:rsid w:val="00822015"/>
    <w:rsid w:val="00822470"/>
    <w:rsid w:val="0082394C"/>
    <w:rsid w:val="00823ECE"/>
    <w:rsid w:val="00826429"/>
    <w:rsid w:val="00827C5E"/>
    <w:rsid w:val="00827EC9"/>
    <w:rsid w:val="008356A8"/>
    <w:rsid w:val="0083638F"/>
    <w:rsid w:val="00837B75"/>
    <w:rsid w:val="00841FCF"/>
    <w:rsid w:val="008433F4"/>
    <w:rsid w:val="00843F26"/>
    <w:rsid w:val="00843FDF"/>
    <w:rsid w:val="00844D8E"/>
    <w:rsid w:val="00845432"/>
    <w:rsid w:val="00845F8D"/>
    <w:rsid w:val="00846CE7"/>
    <w:rsid w:val="00851EED"/>
    <w:rsid w:val="008533F8"/>
    <w:rsid w:val="00853987"/>
    <w:rsid w:val="0085529F"/>
    <w:rsid w:val="00856652"/>
    <w:rsid w:val="0085672D"/>
    <w:rsid w:val="00856E45"/>
    <w:rsid w:val="008573D4"/>
    <w:rsid w:val="00857D64"/>
    <w:rsid w:val="008602A9"/>
    <w:rsid w:val="00861934"/>
    <w:rsid w:val="00863522"/>
    <w:rsid w:val="008668AD"/>
    <w:rsid w:val="00866D34"/>
    <w:rsid w:val="00866DBA"/>
    <w:rsid w:val="008675E7"/>
    <w:rsid w:val="00867621"/>
    <w:rsid w:val="008702A1"/>
    <w:rsid w:val="008702EB"/>
    <w:rsid w:val="008703A3"/>
    <w:rsid w:val="00871159"/>
    <w:rsid w:val="008721E4"/>
    <w:rsid w:val="00872B30"/>
    <w:rsid w:val="008766BC"/>
    <w:rsid w:val="008773ED"/>
    <w:rsid w:val="0087779E"/>
    <w:rsid w:val="008812C8"/>
    <w:rsid w:val="00883015"/>
    <w:rsid w:val="00883A29"/>
    <w:rsid w:val="00884462"/>
    <w:rsid w:val="00885690"/>
    <w:rsid w:val="00885AF8"/>
    <w:rsid w:val="00885EF0"/>
    <w:rsid w:val="00886445"/>
    <w:rsid w:val="00887136"/>
    <w:rsid w:val="008913B3"/>
    <w:rsid w:val="008915C1"/>
    <w:rsid w:val="00891A92"/>
    <w:rsid w:val="00891C2B"/>
    <w:rsid w:val="00891EA7"/>
    <w:rsid w:val="00892198"/>
    <w:rsid w:val="00893E91"/>
    <w:rsid w:val="0089477E"/>
    <w:rsid w:val="0089547F"/>
    <w:rsid w:val="00895BD2"/>
    <w:rsid w:val="00895EE3"/>
    <w:rsid w:val="008A1B67"/>
    <w:rsid w:val="008A1CF4"/>
    <w:rsid w:val="008A4D49"/>
    <w:rsid w:val="008A5957"/>
    <w:rsid w:val="008A6F2E"/>
    <w:rsid w:val="008B073B"/>
    <w:rsid w:val="008B15DD"/>
    <w:rsid w:val="008B2C62"/>
    <w:rsid w:val="008B53D2"/>
    <w:rsid w:val="008B75E4"/>
    <w:rsid w:val="008C1425"/>
    <w:rsid w:val="008C3EDA"/>
    <w:rsid w:val="008C71DE"/>
    <w:rsid w:val="008D0009"/>
    <w:rsid w:val="008D18A5"/>
    <w:rsid w:val="008D1E4B"/>
    <w:rsid w:val="008D3EC0"/>
    <w:rsid w:val="008D3F06"/>
    <w:rsid w:val="008D4C7A"/>
    <w:rsid w:val="008D6B8E"/>
    <w:rsid w:val="008D761B"/>
    <w:rsid w:val="008E0470"/>
    <w:rsid w:val="008E0FEE"/>
    <w:rsid w:val="008E25C8"/>
    <w:rsid w:val="008E3745"/>
    <w:rsid w:val="008E4FF0"/>
    <w:rsid w:val="008E56EA"/>
    <w:rsid w:val="008E6AC6"/>
    <w:rsid w:val="008F179C"/>
    <w:rsid w:val="008F66DA"/>
    <w:rsid w:val="008F6A81"/>
    <w:rsid w:val="008F734A"/>
    <w:rsid w:val="008F74B9"/>
    <w:rsid w:val="008F7860"/>
    <w:rsid w:val="009004D9"/>
    <w:rsid w:val="00900A7A"/>
    <w:rsid w:val="0090412A"/>
    <w:rsid w:val="00904E5A"/>
    <w:rsid w:val="0090707E"/>
    <w:rsid w:val="00911CE4"/>
    <w:rsid w:val="00912B35"/>
    <w:rsid w:val="0091362F"/>
    <w:rsid w:val="00913634"/>
    <w:rsid w:val="00913A11"/>
    <w:rsid w:val="00914209"/>
    <w:rsid w:val="00914922"/>
    <w:rsid w:val="0091582F"/>
    <w:rsid w:val="0091735A"/>
    <w:rsid w:val="00920619"/>
    <w:rsid w:val="00923145"/>
    <w:rsid w:val="00923801"/>
    <w:rsid w:val="00923869"/>
    <w:rsid w:val="00923A8C"/>
    <w:rsid w:val="00923D23"/>
    <w:rsid w:val="009246D4"/>
    <w:rsid w:val="00924F79"/>
    <w:rsid w:val="00930458"/>
    <w:rsid w:val="00932073"/>
    <w:rsid w:val="0093419E"/>
    <w:rsid w:val="00934491"/>
    <w:rsid w:val="00934577"/>
    <w:rsid w:val="00934964"/>
    <w:rsid w:val="00936F52"/>
    <w:rsid w:val="00940B98"/>
    <w:rsid w:val="0094239C"/>
    <w:rsid w:val="00942C8D"/>
    <w:rsid w:val="00942DAB"/>
    <w:rsid w:val="0094457B"/>
    <w:rsid w:val="00945682"/>
    <w:rsid w:val="009458BF"/>
    <w:rsid w:val="00946C1A"/>
    <w:rsid w:val="00950007"/>
    <w:rsid w:val="00950418"/>
    <w:rsid w:val="0095184D"/>
    <w:rsid w:val="00951B24"/>
    <w:rsid w:val="00952722"/>
    <w:rsid w:val="00952A9E"/>
    <w:rsid w:val="00952ED0"/>
    <w:rsid w:val="00953313"/>
    <w:rsid w:val="00953766"/>
    <w:rsid w:val="009610AD"/>
    <w:rsid w:val="00964CCA"/>
    <w:rsid w:val="00966A72"/>
    <w:rsid w:val="0096753B"/>
    <w:rsid w:val="00970C7F"/>
    <w:rsid w:val="0097112A"/>
    <w:rsid w:val="00973255"/>
    <w:rsid w:val="00974004"/>
    <w:rsid w:val="00974BC3"/>
    <w:rsid w:val="00975AFC"/>
    <w:rsid w:val="00975B5F"/>
    <w:rsid w:val="00977807"/>
    <w:rsid w:val="00977878"/>
    <w:rsid w:val="00977EC2"/>
    <w:rsid w:val="009803FF"/>
    <w:rsid w:val="0098047C"/>
    <w:rsid w:val="00981FA3"/>
    <w:rsid w:val="00982394"/>
    <w:rsid w:val="00983238"/>
    <w:rsid w:val="00983AC5"/>
    <w:rsid w:val="00985BF4"/>
    <w:rsid w:val="00985C7F"/>
    <w:rsid w:val="00986679"/>
    <w:rsid w:val="00986EA7"/>
    <w:rsid w:val="00987B3A"/>
    <w:rsid w:val="00990A4E"/>
    <w:rsid w:val="00990DE8"/>
    <w:rsid w:val="0099233B"/>
    <w:rsid w:val="009932ED"/>
    <w:rsid w:val="009A0D4E"/>
    <w:rsid w:val="009A1288"/>
    <w:rsid w:val="009A1E1D"/>
    <w:rsid w:val="009A268D"/>
    <w:rsid w:val="009A3005"/>
    <w:rsid w:val="009A3CE7"/>
    <w:rsid w:val="009A4A46"/>
    <w:rsid w:val="009A4D00"/>
    <w:rsid w:val="009A66CE"/>
    <w:rsid w:val="009B0656"/>
    <w:rsid w:val="009B0BA4"/>
    <w:rsid w:val="009B144E"/>
    <w:rsid w:val="009B4707"/>
    <w:rsid w:val="009B4DAF"/>
    <w:rsid w:val="009B4FE4"/>
    <w:rsid w:val="009B62F2"/>
    <w:rsid w:val="009B72A4"/>
    <w:rsid w:val="009C2560"/>
    <w:rsid w:val="009C4C3D"/>
    <w:rsid w:val="009C6762"/>
    <w:rsid w:val="009D050B"/>
    <w:rsid w:val="009D0913"/>
    <w:rsid w:val="009D24FF"/>
    <w:rsid w:val="009D3646"/>
    <w:rsid w:val="009D3F3F"/>
    <w:rsid w:val="009D676B"/>
    <w:rsid w:val="009D7EC3"/>
    <w:rsid w:val="009E105F"/>
    <w:rsid w:val="009E18FB"/>
    <w:rsid w:val="009E393E"/>
    <w:rsid w:val="009E5254"/>
    <w:rsid w:val="009E625E"/>
    <w:rsid w:val="009F0B8C"/>
    <w:rsid w:val="009F23E5"/>
    <w:rsid w:val="009F33E2"/>
    <w:rsid w:val="009F3C1A"/>
    <w:rsid w:val="009F52F5"/>
    <w:rsid w:val="009F586C"/>
    <w:rsid w:val="00A012ED"/>
    <w:rsid w:val="00A018C2"/>
    <w:rsid w:val="00A02188"/>
    <w:rsid w:val="00A03404"/>
    <w:rsid w:val="00A1082C"/>
    <w:rsid w:val="00A110F6"/>
    <w:rsid w:val="00A11505"/>
    <w:rsid w:val="00A123E4"/>
    <w:rsid w:val="00A128E3"/>
    <w:rsid w:val="00A1312A"/>
    <w:rsid w:val="00A14E2C"/>
    <w:rsid w:val="00A15BC6"/>
    <w:rsid w:val="00A15CA9"/>
    <w:rsid w:val="00A20B44"/>
    <w:rsid w:val="00A215A5"/>
    <w:rsid w:val="00A21864"/>
    <w:rsid w:val="00A2217E"/>
    <w:rsid w:val="00A2340E"/>
    <w:rsid w:val="00A24703"/>
    <w:rsid w:val="00A26E01"/>
    <w:rsid w:val="00A27400"/>
    <w:rsid w:val="00A275AE"/>
    <w:rsid w:val="00A275DE"/>
    <w:rsid w:val="00A326AD"/>
    <w:rsid w:val="00A33F67"/>
    <w:rsid w:val="00A36021"/>
    <w:rsid w:val="00A36049"/>
    <w:rsid w:val="00A367EE"/>
    <w:rsid w:val="00A37AD8"/>
    <w:rsid w:val="00A40FD9"/>
    <w:rsid w:val="00A41E66"/>
    <w:rsid w:val="00A424EF"/>
    <w:rsid w:val="00A425A1"/>
    <w:rsid w:val="00A44180"/>
    <w:rsid w:val="00A44783"/>
    <w:rsid w:val="00A44B22"/>
    <w:rsid w:val="00A44B2A"/>
    <w:rsid w:val="00A450E9"/>
    <w:rsid w:val="00A50870"/>
    <w:rsid w:val="00A5251E"/>
    <w:rsid w:val="00A52B3A"/>
    <w:rsid w:val="00A537C1"/>
    <w:rsid w:val="00A53D45"/>
    <w:rsid w:val="00A53EB0"/>
    <w:rsid w:val="00A54605"/>
    <w:rsid w:val="00A5562A"/>
    <w:rsid w:val="00A5603B"/>
    <w:rsid w:val="00A579AF"/>
    <w:rsid w:val="00A642FF"/>
    <w:rsid w:val="00A66331"/>
    <w:rsid w:val="00A7023F"/>
    <w:rsid w:val="00A712B4"/>
    <w:rsid w:val="00A71AFF"/>
    <w:rsid w:val="00A72AD3"/>
    <w:rsid w:val="00A77AA3"/>
    <w:rsid w:val="00A813F2"/>
    <w:rsid w:val="00A8165F"/>
    <w:rsid w:val="00A83185"/>
    <w:rsid w:val="00A84926"/>
    <w:rsid w:val="00A865E0"/>
    <w:rsid w:val="00A87DF1"/>
    <w:rsid w:val="00A90AEE"/>
    <w:rsid w:val="00A90F7C"/>
    <w:rsid w:val="00A91A2F"/>
    <w:rsid w:val="00A9302C"/>
    <w:rsid w:val="00A93421"/>
    <w:rsid w:val="00A94D3B"/>
    <w:rsid w:val="00A95AA6"/>
    <w:rsid w:val="00AA016A"/>
    <w:rsid w:val="00AA040D"/>
    <w:rsid w:val="00AA0CEE"/>
    <w:rsid w:val="00AA13BA"/>
    <w:rsid w:val="00AA2C70"/>
    <w:rsid w:val="00AA2F67"/>
    <w:rsid w:val="00AA323D"/>
    <w:rsid w:val="00AA43CD"/>
    <w:rsid w:val="00AA63BF"/>
    <w:rsid w:val="00AA7873"/>
    <w:rsid w:val="00AB103B"/>
    <w:rsid w:val="00AB1E4D"/>
    <w:rsid w:val="00AB1E85"/>
    <w:rsid w:val="00AB285D"/>
    <w:rsid w:val="00AB3B2B"/>
    <w:rsid w:val="00AB4514"/>
    <w:rsid w:val="00AB74E0"/>
    <w:rsid w:val="00AB7E40"/>
    <w:rsid w:val="00AC108F"/>
    <w:rsid w:val="00AC1E9C"/>
    <w:rsid w:val="00AC2719"/>
    <w:rsid w:val="00AC3588"/>
    <w:rsid w:val="00AC517D"/>
    <w:rsid w:val="00AC5E7E"/>
    <w:rsid w:val="00AC5F70"/>
    <w:rsid w:val="00AD0292"/>
    <w:rsid w:val="00AD0981"/>
    <w:rsid w:val="00AD19A9"/>
    <w:rsid w:val="00AD27F9"/>
    <w:rsid w:val="00AD3F4D"/>
    <w:rsid w:val="00AD40EB"/>
    <w:rsid w:val="00AD4CF4"/>
    <w:rsid w:val="00AD53D5"/>
    <w:rsid w:val="00AE224A"/>
    <w:rsid w:val="00AE6DB8"/>
    <w:rsid w:val="00AE706B"/>
    <w:rsid w:val="00AF0816"/>
    <w:rsid w:val="00AF16F6"/>
    <w:rsid w:val="00AF1961"/>
    <w:rsid w:val="00AF1FEF"/>
    <w:rsid w:val="00AF2127"/>
    <w:rsid w:val="00AF23F7"/>
    <w:rsid w:val="00AF2443"/>
    <w:rsid w:val="00AF3C6A"/>
    <w:rsid w:val="00AF3EB4"/>
    <w:rsid w:val="00AF49C8"/>
    <w:rsid w:val="00AF7DF9"/>
    <w:rsid w:val="00AF7E3F"/>
    <w:rsid w:val="00B00DEC"/>
    <w:rsid w:val="00B0301C"/>
    <w:rsid w:val="00B033B3"/>
    <w:rsid w:val="00B03999"/>
    <w:rsid w:val="00B04AAB"/>
    <w:rsid w:val="00B04B6E"/>
    <w:rsid w:val="00B05350"/>
    <w:rsid w:val="00B06EDC"/>
    <w:rsid w:val="00B10798"/>
    <w:rsid w:val="00B110C1"/>
    <w:rsid w:val="00B117D1"/>
    <w:rsid w:val="00B129F5"/>
    <w:rsid w:val="00B143DA"/>
    <w:rsid w:val="00B1481B"/>
    <w:rsid w:val="00B14D7D"/>
    <w:rsid w:val="00B16E26"/>
    <w:rsid w:val="00B17379"/>
    <w:rsid w:val="00B221F6"/>
    <w:rsid w:val="00B240EE"/>
    <w:rsid w:val="00B25B63"/>
    <w:rsid w:val="00B265F8"/>
    <w:rsid w:val="00B26CDF"/>
    <w:rsid w:val="00B274CB"/>
    <w:rsid w:val="00B31157"/>
    <w:rsid w:val="00B33A3A"/>
    <w:rsid w:val="00B33E2B"/>
    <w:rsid w:val="00B34E56"/>
    <w:rsid w:val="00B3552A"/>
    <w:rsid w:val="00B35CCC"/>
    <w:rsid w:val="00B36241"/>
    <w:rsid w:val="00B36A38"/>
    <w:rsid w:val="00B40DB8"/>
    <w:rsid w:val="00B4109B"/>
    <w:rsid w:val="00B42ABA"/>
    <w:rsid w:val="00B43A6A"/>
    <w:rsid w:val="00B470CB"/>
    <w:rsid w:val="00B47A13"/>
    <w:rsid w:val="00B5072F"/>
    <w:rsid w:val="00B516CE"/>
    <w:rsid w:val="00B527AC"/>
    <w:rsid w:val="00B5400C"/>
    <w:rsid w:val="00B550B5"/>
    <w:rsid w:val="00B60A77"/>
    <w:rsid w:val="00B60B4E"/>
    <w:rsid w:val="00B62C5C"/>
    <w:rsid w:val="00B633B9"/>
    <w:rsid w:val="00B66DB7"/>
    <w:rsid w:val="00B67B94"/>
    <w:rsid w:val="00B73C13"/>
    <w:rsid w:val="00B773E8"/>
    <w:rsid w:val="00B80B75"/>
    <w:rsid w:val="00B8231C"/>
    <w:rsid w:val="00B827EC"/>
    <w:rsid w:val="00B86046"/>
    <w:rsid w:val="00B90715"/>
    <w:rsid w:val="00B907FA"/>
    <w:rsid w:val="00B93E25"/>
    <w:rsid w:val="00BA04B1"/>
    <w:rsid w:val="00BA08C0"/>
    <w:rsid w:val="00BA2DA8"/>
    <w:rsid w:val="00BA3647"/>
    <w:rsid w:val="00BA398E"/>
    <w:rsid w:val="00BA5EAC"/>
    <w:rsid w:val="00BA6CF0"/>
    <w:rsid w:val="00BB092E"/>
    <w:rsid w:val="00BB1F27"/>
    <w:rsid w:val="00BB3704"/>
    <w:rsid w:val="00BB473E"/>
    <w:rsid w:val="00BB4CB7"/>
    <w:rsid w:val="00BC2E80"/>
    <w:rsid w:val="00BC47BE"/>
    <w:rsid w:val="00BC498F"/>
    <w:rsid w:val="00BC6109"/>
    <w:rsid w:val="00BD037F"/>
    <w:rsid w:val="00BD06BC"/>
    <w:rsid w:val="00BD0DF2"/>
    <w:rsid w:val="00BD1C0B"/>
    <w:rsid w:val="00BD24F6"/>
    <w:rsid w:val="00BD3513"/>
    <w:rsid w:val="00BD5050"/>
    <w:rsid w:val="00BD5085"/>
    <w:rsid w:val="00BD5744"/>
    <w:rsid w:val="00BD6ADC"/>
    <w:rsid w:val="00BE0B4D"/>
    <w:rsid w:val="00BE1ED6"/>
    <w:rsid w:val="00BE3731"/>
    <w:rsid w:val="00BE4A8E"/>
    <w:rsid w:val="00BE69D4"/>
    <w:rsid w:val="00BE6AFA"/>
    <w:rsid w:val="00BE7B6D"/>
    <w:rsid w:val="00BF14E1"/>
    <w:rsid w:val="00BF2DBF"/>
    <w:rsid w:val="00BF3599"/>
    <w:rsid w:val="00BF55A8"/>
    <w:rsid w:val="00BF7FCB"/>
    <w:rsid w:val="00C005EF"/>
    <w:rsid w:val="00C01EFD"/>
    <w:rsid w:val="00C0303C"/>
    <w:rsid w:val="00C0525B"/>
    <w:rsid w:val="00C076BA"/>
    <w:rsid w:val="00C1674E"/>
    <w:rsid w:val="00C17572"/>
    <w:rsid w:val="00C216A2"/>
    <w:rsid w:val="00C23046"/>
    <w:rsid w:val="00C23588"/>
    <w:rsid w:val="00C243EF"/>
    <w:rsid w:val="00C24F92"/>
    <w:rsid w:val="00C279AC"/>
    <w:rsid w:val="00C3167B"/>
    <w:rsid w:val="00C33D88"/>
    <w:rsid w:val="00C346B8"/>
    <w:rsid w:val="00C353FB"/>
    <w:rsid w:val="00C42530"/>
    <w:rsid w:val="00C425AB"/>
    <w:rsid w:val="00C445E0"/>
    <w:rsid w:val="00C4486F"/>
    <w:rsid w:val="00C44FA8"/>
    <w:rsid w:val="00C44FFD"/>
    <w:rsid w:val="00C45253"/>
    <w:rsid w:val="00C46937"/>
    <w:rsid w:val="00C505AF"/>
    <w:rsid w:val="00C538D9"/>
    <w:rsid w:val="00C53E9C"/>
    <w:rsid w:val="00C56388"/>
    <w:rsid w:val="00C5690B"/>
    <w:rsid w:val="00C62E4E"/>
    <w:rsid w:val="00C64BAF"/>
    <w:rsid w:val="00C700DF"/>
    <w:rsid w:val="00C800E9"/>
    <w:rsid w:val="00C80568"/>
    <w:rsid w:val="00C80CA4"/>
    <w:rsid w:val="00C811FE"/>
    <w:rsid w:val="00C82D42"/>
    <w:rsid w:val="00C90551"/>
    <w:rsid w:val="00C90C49"/>
    <w:rsid w:val="00C91DC1"/>
    <w:rsid w:val="00C961D8"/>
    <w:rsid w:val="00C96AD1"/>
    <w:rsid w:val="00C97402"/>
    <w:rsid w:val="00C97D8A"/>
    <w:rsid w:val="00C97F6D"/>
    <w:rsid w:val="00CA137E"/>
    <w:rsid w:val="00CA1B7C"/>
    <w:rsid w:val="00CA5246"/>
    <w:rsid w:val="00CA6379"/>
    <w:rsid w:val="00CB00F9"/>
    <w:rsid w:val="00CB1703"/>
    <w:rsid w:val="00CB3BF5"/>
    <w:rsid w:val="00CB4333"/>
    <w:rsid w:val="00CB4774"/>
    <w:rsid w:val="00CB481C"/>
    <w:rsid w:val="00CB4A46"/>
    <w:rsid w:val="00CB4A68"/>
    <w:rsid w:val="00CB576D"/>
    <w:rsid w:val="00CB5E82"/>
    <w:rsid w:val="00CC508B"/>
    <w:rsid w:val="00CC6900"/>
    <w:rsid w:val="00CD00B6"/>
    <w:rsid w:val="00CD279B"/>
    <w:rsid w:val="00CD354F"/>
    <w:rsid w:val="00CD5840"/>
    <w:rsid w:val="00CD639A"/>
    <w:rsid w:val="00CE0AE4"/>
    <w:rsid w:val="00CE0BB9"/>
    <w:rsid w:val="00CE0C15"/>
    <w:rsid w:val="00CE1672"/>
    <w:rsid w:val="00CE2422"/>
    <w:rsid w:val="00CE2772"/>
    <w:rsid w:val="00CE32FD"/>
    <w:rsid w:val="00CE3E44"/>
    <w:rsid w:val="00CE6055"/>
    <w:rsid w:val="00CF3475"/>
    <w:rsid w:val="00CF50A7"/>
    <w:rsid w:val="00CF5A97"/>
    <w:rsid w:val="00CF68F7"/>
    <w:rsid w:val="00D014C4"/>
    <w:rsid w:val="00D039AB"/>
    <w:rsid w:val="00D03DC6"/>
    <w:rsid w:val="00D044DD"/>
    <w:rsid w:val="00D07EBE"/>
    <w:rsid w:val="00D101F7"/>
    <w:rsid w:val="00D156DE"/>
    <w:rsid w:val="00D17B38"/>
    <w:rsid w:val="00D201B6"/>
    <w:rsid w:val="00D2059D"/>
    <w:rsid w:val="00D213AF"/>
    <w:rsid w:val="00D21CC3"/>
    <w:rsid w:val="00D227FE"/>
    <w:rsid w:val="00D23409"/>
    <w:rsid w:val="00D23B99"/>
    <w:rsid w:val="00D30D5D"/>
    <w:rsid w:val="00D31935"/>
    <w:rsid w:val="00D319D0"/>
    <w:rsid w:val="00D32349"/>
    <w:rsid w:val="00D324F3"/>
    <w:rsid w:val="00D3302F"/>
    <w:rsid w:val="00D33102"/>
    <w:rsid w:val="00D3390C"/>
    <w:rsid w:val="00D37068"/>
    <w:rsid w:val="00D376C5"/>
    <w:rsid w:val="00D4073E"/>
    <w:rsid w:val="00D41C9E"/>
    <w:rsid w:val="00D41F3C"/>
    <w:rsid w:val="00D43C93"/>
    <w:rsid w:val="00D44288"/>
    <w:rsid w:val="00D45C5C"/>
    <w:rsid w:val="00D46320"/>
    <w:rsid w:val="00D47959"/>
    <w:rsid w:val="00D50843"/>
    <w:rsid w:val="00D509DF"/>
    <w:rsid w:val="00D51C90"/>
    <w:rsid w:val="00D5236E"/>
    <w:rsid w:val="00D52AF2"/>
    <w:rsid w:val="00D53217"/>
    <w:rsid w:val="00D55645"/>
    <w:rsid w:val="00D55E64"/>
    <w:rsid w:val="00D56212"/>
    <w:rsid w:val="00D56EC0"/>
    <w:rsid w:val="00D60801"/>
    <w:rsid w:val="00D62638"/>
    <w:rsid w:val="00D62EAE"/>
    <w:rsid w:val="00D63E33"/>
    <w:rsid w:val="00D64B04"/>
    <w:rsid w:val="00D667A5"/>
    <w:rsid w:val="00D66CA1"/>
    <w:rsid w:val="00D67A32"/>
    <w:rsid w:val="00D76854"/>
    <w:rsid w:val="00D77AFC"/>
    <w:rsid w:val="00D81526"/>
    <w:rsid w:val="00D82A76"/>
    <w:rsid w:val="00D83A55"/>
    <w:rsid w:val="00D87D9E"/>
    <w:rsid w:val="00D92998"/>
    <w:rsid w:val="00D9317D"/>
    <w:rsid w:val="00D93394"/>
    <w:rsid w:val="00D94DB2"/>
    <w:rsid w:val="00D95C7E"/>
    <w:rsid w:val="00D97955"/>
    <w:rsid w:val="00DA034C"/>
    <w:rsid w:val="00DA04DF"/>
    <w:rsid w:val="00DA1DF7"/>
    <w:rsid w:val="00DA4549"/>
    <w:rsid w:val="00DA539D"/>
    <w:rsid w:val="00DA6D66"/>
    <w:rsid w:val="00DB0775"/>
    <w:rsid w:val="00DB0A51"/>
    <w:rsid w:val="00DB2BE6"/>
    <w:rsid w:val="00DB33D3"/>
    <w:rsid w:val="00DB4262"/>
    <w:rsid w:val="00DB577D"/>
    <w:rsid w:val="00DB59DB"/>
    <w:rsid w:val="00DB5E62"/>
    <w:rsid w:val="00DB5E75"/>
    <w:rsid w:val="00DB7302"/>
    <w:rsid w:val="00DC09FA"/>
    <w:rsid w:val="00DC0BD6"/>
    <w:rsid w:val="00DC2294"/>
    <w:rsid w:val="00DC35E1"/>
    <w:rsid w:val="00DC43B4"/>
    <w:rsid w:val="00DC6709"/>
    <w:rsid w:val="00DC6BDE"/>
    <w:rsid w:val="00DD001A"/>
    <w:rsid w:val="00DD025C"/>
    <w:rsid w:val="00DD0881"/>
    <w:rsid w:val="00DD0FEE"/>
    <w:rsid w:val="00DD1E3F"/>
    <w:rsid w:val="00DD241C"/>
    <w:rsid w:val="00DD2DFD"/>
    <w:rsid w:val="00DD44A7"/>
    <w:rsid w:val="00DD4AB3"/>
    <w:rsid w:val="00DD546A"/>
    <w:rsid w:val="00DD5CBA"/>
    <w:rsid w:val="00DD6680"/>
    <w:rsid w:val="00DD7FE4"/>
    <w:rsid w:val="00DE07E3"/>
    <w:rsid w:val="00DE13BA"/>
    <w:rsid w:val="00DE32AC"/>
    <w:rsid w:val="00DE3679"/>
    <w:rsid w:val="00DE417E"/>
    <w:rsid w:val="00DE5295"/>
    <w:rsid w:val="00DF222D"/>
    <w:rsid w:val="00DF34CE"/>
    <w:rsid w:val="00DF4CF8"/>
    <w:rsid w:val="00DF5459"/>
    <w:rsid w:val="00DF5D6A"/>
    <w:rsid w:val="00DF6D6C"/>
    <w:rsid w:val="00DF7E8C"/>
    <w:rsid w:val="00E00A1B"/>
    <w:rsid w:val="00E03F24"/>
    <w:rsid w:val="00E04D35"/>
    <w:rsid w:val="00E131E2"/>
    <w:rsid w:val="00E146E0"/>
    <w:rsid w:val="00E14D65"/>
    <w:rsid w:val="00E206BD"/>
    <w:rsid w:val="00E20F99"/>
    <w:rsid w:val="00E21B43"/>
    <w:rsid w:val="00E21C34"/>
    <w:rsid w:val="00E235BB"/>
    <w:rsid w:val="00E23641"/>
    <w:rsid w:val="00E24C21"/>
    <w:rsid w:val="00E3055C"/>
    <w:rsid w:val="00E30EC6"/>
    <w:rsid w:val="00E317BD"/>
    <w:rsid w:val="00E37478"/>
    <w:rsid w:val="00E407B3"/>
    <w:rsid w:val="00E40B07"/>
    <w:rsid w:val="00E410F6"/>
    <w:rsid w:val="00E41E44"/>
    <w:rsid w:val="00E42346"/>
    <w:rsid w:val="00E45319"/>
    <w:rsid w:val="00E50AFC"/>
    <w:rsid w:val="00E51E84"/>
    <w:rsid w:val="00E523FE"/>
    <w:rsid w:val="00E53334"/>
    <w:rsid w:val="00E55387"/>
    <w:rsid w:val="00E63180"/>
    <w:rsid w:val="00E6357D"/>
    <w:rsid w:val="00E66FE1"/>
    <w:rsid w:val="00E672C4"/>
    <w:rsid w:val="00E7105E"/>
    <w:rsid w:val="00E71227"/>
    <w:rsid w:val="00E72DBA"/>
    <w:rsid w:val="00E73EF6"/>
    <w:rsid w:val="00E74419"/>
    <w:rsid w:val="00E752DD"/>
    <w:rsid w:val="00E762AD"/>
    <w:rsid w:val="00E76818"/>
    <w:rsid w:val="00E772BD"/>
    <w:rsid w:val="00E80357"/>
    <w:rsid w:val="00E80C40"/>
    <w:rsid w:val="00E83B18"/>
    <w:rsid w:val="00E85E86"/>
    <w:rsid w:val="00E86160"/>
    <w:rsid w:val="00E86C84"/>
    <w:rsid w:val="00E87585"/>
    <w:rsid w:val="00E87995"/>
    <w:rsid w:val="00E87B20"/>
    <w:rsid w:val="00E91114"/>
    <w:rsid w:val="00E92E99"/>
    <w:rsid w:val="00E93762"/>
    <w:rsid w:val="00E9459F"/>
    <w:rsid w:val="00E95375"/>
    <w:rsid w:val="00E9668C"/>
    <w:rsid w:val="00E96965"/>
    <w:rsid w:val="00EA121F"/>
    <w:rsid w:val="00EA1951"/>
    <w:rsid w:val="00EA1BE0"/>
    <w:rsid w:val="00EA233D"/>
    <w:rsid w:val="00EA2BC2"/>
    <w:rsid w:val="00EA56BB"/>
    <w:rsid w:val="00EA6AAE"/>
    <w:rsid w:val="00EA6F1B"/>
    <w:rsid w:val="00EB0C8F"/>
    <w:rsid w:val="00EB49AD"/>
    <w:rsid w:val="00EB556D"/>
    <w:rsid w:val="00EB5CB0"/>
    <w:rsid w:val="00EB6CC5"/>
    <w:rsid w:val="00EC3AF1"/>
    <w:rsid w:val="00EC5684"/>
    <w:rsid w:val="00EC58BE"/>
    <w:rsid w:val="00ED18CA"/>
    <w:rsid w:val="00ED2959"/>
    <w:rsid w:val="00ED2F35"/>
    <w:rsid w:val="00ED4365"/>
    <w:rsid w:val="00ED5EE7"/>
    <w:rsid w:val="00ED674D"/>
    <w:rsid w:val="00ED7C09"/>
    <w:rsid w:val="00EE229F"/>
    <w:rsid w:val="00EE3D05"/>
    <w:rsid w:val="00EE3FD7"/>
    <w:rsid w:val="00EE519F"/>
    <w:rsid w:val="00EE5DBA"/>
    <w:rsid w:val="00EE7306"/>
    <w:rsid w:val="00EE74FE"/>
    <w:rsid w:val="00EE7AFC"/>
    <w:rsid w:val="00EF0CA0"/>
    <w:rsid w:val="00EF13E4"/>
    <w:rsid w:val="00EF19A5"/>
    <w:rsid w:val="00EF2A4F"/>
    <w:rsid w:val="00EF3BAF"/>
    <w:rsid w:val="00EF3F43"/>
    <w:rsid w:val="00EF6329"/>
    <w:rsid w:val="00EF687B"/>
    <w:rsid w:val="00EF69B0"/>
    <w:rsid w:val="00F01654"/>
    <w:rsid w:val="00F04D79"/>
    <w:rsid w:val="00F069BA"/>
    <w:rsid w:val="00F111C1"/>
    <w:rsid w:val="00F12A19"/>
    <w:rsid w:val="00F12EDA"/>
    <w:rsid w:val="00F1335C"/>
    <w:rsid w:val="00F13564"/>
    <w:rsid w:val="00F14C9B"/>
    <w:rsid w:val="00F15124"/>
    <w:rsid w:val="00F176E5"/>
    <w:rsid w:val="00F209A7"/>
    <w:rsid w:val="00F2152D"/>
    <w:rsid w:val="00F22C71"/>
    <w:rsid w:val="00F24A32"/>
    <w:rsid w:val="00F30556"/>
    <w:rsid w:val="00F31BD5"/>
    <w:rsid w:val="00F33A4C"/>
    <w:rsid w:val="00F342D8"/>
    <w:rsid w:val="00F35650"/>
    <w:rsid w:val="00F37B88"/>
    <w:rsid w:val="00F41AB6"/>
    <w:rsid w:val="00F43445"/>
    <w:rsid w:val="00F44B3F"/>
    <w:rsid w:val="00F45B0A"/>
    <w:rsid w:val="00F46151"/>
    <w:rsid w:val="00F46844"/>
    <w:rsid w:val="00F46B54"/>
    <w:rsid w:val="00F47064"/>
    <w:rsid w:val="00F50422"/>
    <w:rsid w:val="00F56047"/>
    <w:rsid w:val="00F562E5"/>
    <w:rsid w:val="00F61CE7"/>
    <w:rsid w:val="00F61CF2"/>
    <w:rsid w:val="00F62074"/>
    <w:rsid w:val="00F647D2"/>
    <w:rsid w:val="00F64A92"/>
    <w:rsid w:val="00F6576C"/>
    <w:rsid w:val="00F71F06"/>
    <w:rsid w:val="00F721AF"/>
    <w:rsid w:val="00F733BE"/>
    <w:rsid w:val="00F73408"/>
    <w:rsid w:val="00F73643"/>
    <w:rsid w:val="00F73CE0"/>
    <w:rsid w:val="00F74294"/>
    <w:rsid w:val="00F75018"/>
    <w:rsid w:val="00F75D51"/>
    <w:rsid w:val="00F76795"/>
    <w:rsid w:val="00F775B0"/>
    <w:rsid w:val="00F77912"/>
    <w:rsid w:val="00F80C25"/>
    <w:rsid w:val="00F831AC"/>
    <w:rsid w:val="00F83664"/>
    <w:rsid w:val="00F84209"/>
    <w:rsid w:val="00F8433C"/>
    <w:rsid w:val="00F8629C"/>
    <w:rsid w:val="00F863C9"/>
    <w:rsid w:val="00F871FD"/>
    <w:rsid w:val="00F876BC"/>
    <w:rsid w:val="00F91D71"/>
    <w:rsid w:val="00F92AA2"/>
    <w:rsid w:val="00F92B0A"/>
    <w:rsid w:val="00F96BA9"/>
    <w:rsid w:val="00FA3B23"/>
    <w:rsid w:val="00FA637E"/>
    <w:rsid w:val="00FA76F6"/>
    <w:rsid w:val="00FB1AB6"/>
    <w:rsid w:val="00FB392E"/>
    <w:rsid w:val="00FC2CD5"/>
    <w:rsid w:val="00FC4160"/>
    <w:rsid w:val="00FC716E"/>
    <w:rsid w:val="00FD0E55"/>
    <w:rsid w:val="00FD1752"/>
    <w:rsid w:val="00FD3F28"/>
    <w:rsid w:val="00FD557B"/>
    <w:rsid w:val="00FE00B1"/>
    <w:rsid w:val="00FE0658"/>
    <w:rsid w:val="00FE2B4D"/>
    <w:rsid w:val="00FE3088"/>
    <w:rsid w:val="00FE3F62"/>
    <w:rsid w:val="00FE53B3"/>
    <w:rsid w:val="00FF12DA"/>
    <w:rsid w:val="00FF189E"/>
    <w:rsid w:val="00FF2714"/>
    <w:rsid w:val="00FF2FE7"/>
    <w:rsid w:val="0DD0918C"/>
    <w:rsid w:val="0FB8E843"/>
    <w:rsid w:val="10397E65"/>
    <w:rsid w:val="13F6401A"/>
    <w:rsid w:val="1819FEB4"/>
    <w:rsid w:val="19E07341"/>
    <w:rsid w:val="234E519B"/>
    <w:rsid w:val="25BED2FC"/>
    <w:rsid w:val="2803CBD4"/>
    <w:rsid w:val="285B000C"/>
    <w:rsid w:val="2ACB48BA"/>
    <w:rsid w:val="2B48EC56"/>
    <w:rsid w:val="2DD34E54"/>
    <w:rsid w:val="33640101"/>
    <w:rsid w:val="3602AE6B"/>
    <w:rsid w:val="3A4355A3"/>
    <w:rsid w:val="3C4FCE04"/>
    <w:rsid w:val="42B0B10A"/>
    <w:rsid w:val="46B1F724"/>
    <w:rsid w:val="47B1EC1B"/>
    <w:rsid w:val="483FA1C5"/>
    <w:rsid w:val="48E02B45"/>
    <w:rsid w:val="4BED2163"/>
    <w:rsid w:val="4C145758"/>
    <w:rsid w:val="51C1D8BA"/>
    <w:rsid w:val="556DAA08"/>
    <w:rsid w:val="5E487A54"/>
    <w:rsid w:val="60C535BC"/>
    <w:rsid w:val="6179C18F"/>
    <w:rsid w:val="61FD5E43"/>
    <w:rsid w:val="637AD75B"/>
    <w:rsid w:val="6643282D"/>
    <w:rsid w:val="67C0C9C1"/>
    <w:rsid w:val="6BA976C7"/>
    <w:rsid w:val="6C71C30E"/>
    <w:rsid w:val="6E2F5442"/>
    <w:rsid w:val="6FB9D636"/>
    <w:rsid w:val="757257DD"/>
    <w:rsid w:val="75F61F16"/>
    <w:rsid w:val="76681ADD"/>
    <w:rsid w:val="7755D408"/>
    <w:rsid w:val="780FB5B7"/>
    <w:rsid w:val="7ADB4533"/>
    <w:rsid w:val="7AFDC731"/>
    <w:rsid w:val="7CF7DAB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64" fill="f" fillcolor="window" stroke="f">
      <v:fill color="window" on="f"/>
      <v:stroke on="f"/>
    </o:shapedefaults>
    <o:shapelayout v:ext="edit">
      <o:idmap v:ext="edit" data="2,3,4"/>
    </o:shapelayout>
  </w:shapeDefaults>
  <w:decimalSymbol w:val="."/>
  <w:listSeparator w:val=","/>
  <w14:docId w14:val="7BA2A881"/>
  <w15:docId w15:val="{908595C4-1075-4B50-9627-982154118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480E"/>
    <w:pPr>
      <w:widowControl w:val="0"/>
      <w:spacing w:line="264" w:lineRule="auto"/>
    </w:pPr>
    <w:rPr>
      <w:rFonts w:ascii="Arial" w:hAnsi="Arial"/>
      <w:snapToGrid w:val="0"/>
      <w:lang w:eastAsia="en-US"/>
    </w:rPr>
  </w:style>
  <w:style w:type="paragraph" w:styleId="Heading1">
    <w:name w:val="heading 1"/>
    <w:basedOn w:val="Normal"/>
    <w:next w:val="Heading2"/>
    <w:qFormat/>
    <w:rsid w:val="00E235BB"/>
    <w:pPr>
      <w:numPr>
        <w:numId w:val="13"/>
      </w:numPr>
      <w:spacing w:before="240" w:after="240"/>
      <w:jc w:val="center"/>
      <w:outlineLvl w:val="0"/>
    </w:pPr>
    <w:rPr>
      <w:b/>
      <w:kern w:val="28"/>
      <w:sz w:val="28"/>
    </w:rPr>
  </w:style>
  <w:style w:type="paragraph" w:styleId="Heading2">
    <w:name w:val="heading 2"/>
    <w:basedOn w:val="Normal"/>
    <w:next w:val="Heading3"/>
    <w:qFormat/>
    <w:rsid w:val="00E235BB"/>
    <w:pPr>
      <w:keepNext/>
      <w:numPr>
        <w:ilvl w:val="1"/>
        <w:numId w:val="13"/>
      </w:numPr>
      <w:spacing w:before="240" w:after="240"/>
      <w:outlineLvl w:val="1"/>
    </w:pPr>
    <w:rPr>
      <w:b/>
    </w:rPr>
  </w:style>
  <w:style w:type="paragraph" w:styleId="Heading3">
    <w:name w:val="heading 3"/>
    <w:basedOn w:val="Normal"/>
    <w:qFormat/>
    <w:rsid w:val="00E235BB"/>
    <w:pPr>
      <w:numPr>
        <w:ilvl w:val="2"/>
        <w:numId w:val="13"/>
      </w:numPr>
      <w:spacing w:after="240"/>
      <w:outlineLvl w:val="2"/>
    </w:pPr>
  </w:style>
  <w:style w:type="paragraph" w:styleId="Heading4">
    <w:name w:val="heading 4"/>
    <w:basedOn w:val="Normal"/>
    <w:qFormat/>
    <w:rsid w:val="00E235BB"/>
    <w:pPr>
      <w:numPr>
        <w:ilvl w:val="3"/>
        <w:numId w:val="13"/>
      </w:numPr>
      <w:spacing w:after="240"/>
      <w:outlineLvl w:val="3"/>
    </w:pPr>
  </w:style>
  <w:style w:type="paragraph" w:styleId="Heading5">
    <w:name w:val="heading 5"/>
    <w:basedOn w:val="Normal"/>
    <w:qFormat/>
    <w:rsid w:val="00E235BB"/>
    <w:pPr>
      <w:numPr>
        <w:ilvl w:val="4"/>
        <w:numId w:val="13"/>
      </w:numPr>
      <w:spacing w:after="240"/>
      <w:outlineLvl w:val="4"/>
    </w:pPr>
  </w:style>
  <w:style w:type="paragraph" w:styleId="Heading6">
    <w:name w:val="heading 6"/>
    <w:basedOn w:val="Normal"/>
    <w:next w:val="Normal"/>
    <w:qFormat/>
    <w:rsid w:val="00E235BB"/>
    <w:pPr>
      <w:numPr>
        <w:ilvl w:val="5"/>
        <w:numId w:val="13"/>
      </w:numPr>
      <w:spacing w:after="240"/>
      <w:outlineLvl w:val="5"/>
    </w:pPr>
  </w:style>
  <w:style w:type="paragraph" w:styleId="Heading7">
    <w:name w:val="heading 7"/>
    <w:basedOn w:val="Normal"/>
    <w:next w:val="Normal"/>
    <w:qFormat/>
    <w:rsid w:val="00E235BB"/>
    <w:pPr>
      <w:numPr>
        <w:ilvl w:val="6"/>
        <w:numId w:val="13"/>
      </w:numPr>
      <w:spacing w:after="240"/>
      <w:outlineLvl w:val="6"/>
    </w:pPr>
  </w:style>
  <w:style w:type="paragraph" w:styleId="Heading8">
    <w:name w:val="heading 8"/>
    <w:basedOn w:val="Normal"/>
    <w:next w:val="Normal"/>
    <w:qFormat/>
    <w:rsid w:val="00E235BB"/>
    <w:pPr>
      <w:numPr>
        <w:ilvl w:val="7"/>
        <w:numId w:val="13"/>
      </w:numPr>
      <w:spacing w:before="240" w:after="60"/>
      <w:outlineLvl w:val="7"/>
    </w:pPr>
  </w:style>
  <w:style w:type="paragraph" w:styleId="Heading9">
    <w:name w:val="heading 9"/>
    <w:basedOn w:val="Normal"/>
    <w:next w:val="Normal"/>
    <w:qFormat/>
    <w:rsid w:val="00E235BB"/>
    <w:pPr>
      <w:numPr>
        <w:ilvl w:val="8"/>
        <w:numId w:val="13"/>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235BB"/>
    <w:pPr>
      <w:tabs>
        <w:tab w:val="center" w:pos="4153"/>
        <w:tab w:val="right" w:pos="8306"/>
      </w:tabs>
    </w:pPr>
  </w:style>
  <w:style w:type="paragraph" w:styleId="TOC3">
    <w:name w:val="toc 3"/>
    <w:basedOn w:val="Normal"/>
    <w:next w:val="Normal"/>
    <w:rsid w:val="0048480E"/>
    <w:pPr>
      <w:tabs>
        <w:tab w:val="right" w:leader="dot" w:pos="9736"/>
      </w:tabs>
      <w:spacing w:before="60" w:after="60"/>
      <w:ind w:left="851" w:right="567"/>
      <w:jc w:val="both"/>
    </w:pPr>
    <w:rPr>
      <w:noProof/>
    </w:rPr>
  </w:style>
  <w:style w:type="paragraph" w:styleId="Footer">
    <w:name w:val="footer"/>
    <w:basedOn w:val="Normal"/>
    <w:link w:val="FooterChar"/>
    <w:uiPriority w:val="99"/>
    <w:rsid w:val="00E235BB"/>
    <w:pPr>
      <w:tabs>
        <w:tab w:val="center" w:pos="4153"/>
        <w:tab w:val="right" w:pos="8306"/>
      </w:tabs>
    </w:pPr>
  </w:style>
  <w:style w:type="paragraph" w:styleId="TOC1">
    <w:name w:val="toc 1"/>
    <w:basedOn w:val="Normal"/>
    <w:next w:val="Normal"/>
    <w:uiPriority w:val="39"/>
    <w:rsid w:val="0048480E"/>
    <w:pPr>
      <w:tabs>
        <w:tab w:val="right" w:leader="dot" w:pos="9639"/>
      </w:tabs>
      <w:spacing w:before="60" w:after="60"/>
      <w:ind w:right="567"/>
      <w:jc w:val="both"/>
    </w:pPr>
  </w:style>
  <w:style w:type="paragraph" w:styleId="TOC2">
    <w:name w:val="toc 2"/>
    <w:basedOn w:val="Normal"/>
    <w:next w:val="Normal"/>
    <w:uiPriority w:val="39"/>
    <w:rsid w:val="008703A3"/>
    <w:pPr>
      <w:tabs>
        <w:tab w:val="right" w:leader="dot" w:pos="9639"/>
      </w:tabs>
      <w:spacing w:before="60" w:after="60"/>
      <w:ind w:left="425" w:right="567"/>
      <w:jc w:val="both"/>
    </w:pPr>
    <w:rPr>
      <w:bCs/>
      <w:noProof/>
    </w:rPr>
  </w:style>
  <w:style w:type="paragraph" w:styleId="TOC4">
    <w:name w:val="toc 4"/>
    <w:basedOn w:val="Normal"/>
    <w:next w:val="Normal"/>
    <w:autoRedefine/>
    <w:semiHidden/>
    <w:rsid w:val="009F52F5"/>
    <w:pPr>
      <w:ind w:left="660"/>
    </w:pPr>
  </w:style>
  <w:style w:type="paragraph" w:styleId="TOC5">
    <w:name w:val="toc 5"/>
    <w:basedOn w:val="Normal"/>
    <w:next w:val="Normal"/>
    <w:autoRedefine/>
    <w:semiHidden/>
    <w:rsid w:val="00E235BB"/>
    <w:pPr>
      <w:ind w:left="880"/>
    </w:pPr>
  </w:style>
  <w:style w:type="paragraph" w:styleId="TOC6">
    <w:name w:val="toc 6"/>
    <w:basedOn w:val="Normal"/>
    <w:next w:val="Normal"/>
    <w:autoRedefine/>
    <w:semiHidden/>
    <w:rsid w:val="00E235BB"/>
    <w:pPr>
      <w:ind w:left="1100"/>
    </w:pPr>
  </w:style>
  <w:style w:type="paragraph" w:styleId="TOC7">
    <w:name w:val="toc 7"/>
    <w:basedOn w:val="Normal"/>
    <w:next w:val="Normal"/>
    <w:autoRedefine/>
    <w:semiHidden/>
    <w:rsid w:val="00E235BB"/>
    <w:pPr>
      <w:ind w:left="1320"/>
    </w:pPr>
  </w:style>
  <w:style w:type="paragraph" w:styleId="TOC8">
    <w:name w:val="toc 8"/>
    <w:basedOn w:val="Normal"/>
    <w:next w:val="Normal"/>
    <w:autoRedefine/>
    <w:semiHidden/>
    <w:rsid w:val="00E235BB"/>
    <w:pPr>
      <w:ind w:left="1540"/>
    </w:pPr>
  </w:style>
  <w:style w:type="paragraph" w:styleId="TOC9">
    <w:name w:val="toc 9"/>
    <w:basedOn w:val="Normal"/>
    <w:next w:val="Normal"/>
    <w:autoRedefine/>
    <w:semiHidden/>
    <w:rsid w:val="00E235BB"/>
    <w:pPr>
      <w:ind w:left="1760"/>
    </w:pPr>
  </w:style>
  <w:style w:type="character" w:styleId="PageNumber">
    <w:name w:val="page number"/>
    <w:basedOn w:val="DefaultParagraphFont"/>
  </w:style>
  <w:style w:type="paragraph" w:styleId="BlockText">
    <w:name w:val="Block Text"/>
    <w:basedOn w:val="Normal"/>
    <w:rsid w:val="00E235BB"/>
    <w:pPr>
      <w:spacing w:after="120"/>
      <w:ind w:left="1440" w:right="1440"/>
    </w:pPr>
  </w:style>
  <w:style w:type="paragraph" w:styleId="BodyText">
    <w:name w:val="Body Text"/>
    <w:basedOn w:val="Normal"/>
    <w:rsid w:val="00E235BB"/>
    <w:pPr>
      <w:spacing w:after="120"/>
    </w:pPr>
  </w:style>
  <w:style w:type="paragraph" w:styleId="BodyText2">
    <w:name w:val="Body Text 2"/>
    <w:basedOn w:val="Normal"/>
    <w:rsid w:val="00E235BB"/>
    <w:pPr>
      <w:spacing w:after="120" w:line="480" w:lineRule="auto"/>
    </w:pPr>
  </w:style>
  <w:style w:type="paragraph" w:styleId="BodyText3">
    <w:name w:val="Body Text 3"/>
    <w:basedOn w:val="Normal"/>
    <w:rsid w:val="00E235BB"/>
    <w:pPr>
      <w:spacing w:after="120"/>
    </w:pPr>
    <w:rPr>
      <w:sz w:val="16"/>
    </w:rPr>
  </w:style>
  <w:style w:type="paragraph" w:styleId="BodyTextFirstIndent">
    <w:name w:val="Body Text First Indent"/>
    <w:basedOn w:val="BodyText"/>
    <w:rsid w:val="00E235BB"/>
    <w:pPr>
      <w:ind w:firstLine="210"/>
    </w:pPr>
  </w:style>
  <w:style w:type="paragraph" w:styleId="BodyTextIndent">
    <w:name w:val="Body Text Indent"/>
    <w:basedOn w:val="Normal"/>
    <w:rsid w:val="00E235BB"/>
    <w:pPr>
      <w:spacing w:after="120"/>
      <w:ind w:left="283"/>
    </w:pPr>
  </w:style>
  <w:style w:type="paragraph" w:styleId="BodyTextFirstIndent2">
    <w:name w:val="Body Text First Indent 2"/>
    <w:basedOn w:val="BodyTextIndent"/>
    <w:rsid w:val="00E235BB"/>
    <w:pPr>
      <w:ind w:firstLine="210"/>
    </w:pPr>
  </w:style>
  <w:style w:type="paragraph" w:styleId="BodyTextIndent2">
    <w:name w:val="Body Text Indent 2"/>
    <w:basedOn w:val="Normal"/>
    <w:rsid w:val="00E235BB"/>
    <w:pPr>
      <w:spacing w:after="120" w:line="480" w:lineRule="auto"/>
      <w:ind w:left="283"/>
    </w:pPr>
  </w:style>
  <w:style w:type="paragraph" w:styleId="BodyTextIndent3">
    <w:name w:val="Body Text Indent 3"/>
    <w:basedOn w:val="Normal"/>
    <w:rsid w:val="00E235BB"/>
    <w:pPr>
      <w:spacing w:after="120"/>
      <w:ind w:left="283"/>
    </w:pPr>
    <w:rPr>
      <w:sz w:val="16"/>
    </w:rPr>
  </w:style>
  <w:style w:type="paragraph" w:styleId="Caption">
    <w:name w:val="caption"/>
    <w:basedOn w:val="Normal"/>
    <w:next w:val="Normal"/>
    <w:qFormat/>
    <w:rsid w:val="00E235BB"/>
    <w:pPr>
      <w:spacing w:before="120" w:after="120"/>
    </w:pPr>
    <w:rPr>
      <w:b/>
    </w:rPr>
  </w:style>
  <w:style w:type="paragraph" w:styleId="Closing">
    <w:name w:val="Closing"/>
    <w:basedOn w:val="Normal"/>
    <w:rsid w:val="00E235BB"/>
    <w:pPr>
      <w:ind w:left="4252"/>
    </w:pPr>
  </w:style>
  <w:style w:type="paragraph" w:styleId="CommentText">
    <w:name w:val="annotation text"/>
    <w:basedOn w:val="Normal"/>
    <w:semiHidden/>
    <w:rsid w:val="00E235BB"/>
  </w:style>
  <w:style w:type="paragraph" w:styleId="Date">
    <w:name w:val="Date"/>
    <w:basedOn w:val="Normal"/>
    <w:next w:val="Normal"/>
    <w:rsid w:val="00E235BB"/>
  </w:style>
  <w:style w:type="paragraph" w:styleId="DocumentMap">
    <w:name w:val="Document Map"/>
    <w:basedOn w:val="Normal"/>
    <w:semiHidden/>
    <w:rsid w:val="00E235BB"/>
    <w:pPr>
      <w:shd w:val="clear" w:color="auto" w:fill="000080"/>
    </w:pPr>
    <w:rPr>
      <w:rFonts w:ascii="Tahoma" w:hAnsi="Tahoma"/>
    </w:rPr>
  </w:style>
  <w:style w:type="paragraph" w:styleId="EndnoteText">
    <w:name w:val="endnote text"/>
    <w:basedOn w:val="Normal"/>
    <w:semiHidden/>
    <w:rsid w:val="00E235BB"/>
  </w:style>
  <w:style w:type="paragraph" w:styleId="EnvelopeAddress">
    <w:name w:val="envelope address"/>
    <w:basedOn w:val="Normal"/>
    <w:rsid w:val="00E235BB"/>
    <w:pPr>
      <w:framePr w:w="7920" w:h="1980" w:hRule="exact" w:hSpace="180" w:wrap="auto" w:hAnchor="page" w:xAlign="center" w:yAlign="bottom"/>
      <w:ind w:left="2880"/>
    </w:pPr>
    <w:rPr>
      <w:sz w:val="24"/>
    </w:rPr>
  </w:style>
  <w:style w:type="paragraph" w:styleId="EnvelopeReturn">
    <w:name w:val="envelope return"/>
    <w:basedOn w:val="Normal"/>
    <w:rsid w:val="00E235BB"/>
  </w:style>
  <w:style w:type="paragraph" w:styleId="FootnoteText">
    <w:name w:val="footnote text"/>
    <w:basedOn w:val="Normal"/>
    <w:semiHidden/>
    <w:rsid w:val="00E235BB"/>
  </w:style>
  <w:style w:type="paragraph" w:styleId="Index1">
    <w:name w:val="index 1"/>
    <w:basedOn w:val="Normal"/>
    <w:next w:val="Normal"/>
    <w:autoRedefine/>
    <w:semiHidden/>
    <w:rsid w:val="00E235BB"/>
    <w:pPr>
      <w:ind w:left="220" w:hanging="220"/>
    </w:pPr>
  </w:style>
  <w:style w:type="paragraph" w:styleId="Index2">
    <w:name w:val="index 2"/>
    <w:basedOn w:val="Normal"/>
    <w:next w:val="Normal"/>
    <w:autoRedefine/>
    <w:semiHidden/>
    <w:rsid w:val="00E235BB"/>
    <w:pPr>
      <w:ind w:left="440" w:hanging="220"/>
    </w:pPr>
  </w:style>
  <w:style w:type="paragraph" w:styleId="Index3">
    <w:name w:val="index 3"/>
    <w:basedOn w:val="Normal"/>
    <w:next w:val="Normal"/>
    <w:autoRedefine/>
    <w:semiHidden/>
    <w:rsid w:val="00E235BB"/>
    <w:pPr>
      <w:ind w:left="660" w:hanging="220"/>
    </w:pPr>
  </w:style>
  <w:style w:type="paragraph" w:styleId="Index4">
    <w:name w:val="index 4"/>
    <w:basedOn w:val="Normal"/>
    <w:next w:val="Normal"/>
    <w:autoRedefine/>
    <w:semiHidden/>
    <w:rsid w:val="00E235BB"/>
    <w:pPr>
      <w:ind w:left="880" w:hanging="220"/>
    </w:pPr>
  </w:style>
  <w:style w:type="paragraph" w:styleId="Index5">
    <w:name w:val="index 5"/>
    <w:basedOn w:val="Normal"/>
    <w:next w:val="Normal"/>
    <w:autoRedefine/>
    <w:semiHidden/>
    <w:rsid w:val="00E235BB"/>
    <w:pPr>
      <w:ind w:left="1100" w:hanging="220"/>
    </w:pPr>
  </w:style>
  <w:style w:type="paragraph" w:styleId="Index6">
    <w:name w:val="index 6"/>
    <w:basedOn w:val="Normal"/>
    <w:next w:val="Normal"/>
    <w:autoRedefine/>
    <w:semiHidden/>
    <w:rsid w:val="00E235BB"/>
    <w:pPr>
      <w:ind w:left="1320" w:hanging="220"/>
    </w:pPr>
  </w:style>
  <w:style w:type="paragraph" w:styleId="Index7">
    <w:name w:val="index 7"/>
    <w:basedOn w:val="Normal"/>
    <w:next w:val="Normal"/>
    <w:autoRedefine/>
    <w:semiHidden/>
    <w:rsid w:val="00E235BB"/>
    <w:pPr>
      <w:ind w:left="1540" w:hanging="220"/>
    </w:pPr>
  </w:style>
  <w:style w:type="paragraph" w:styleId="Index8">
    <w:name w:val="index 8"/>
    <w:basedOn w:val="Normal"/>
    <w:next w:val="Normal"/>
    <w:autoRedefine/>
    <w:semiHidden/>
    <w:rsid w:val="00E235BB"/>
    <w:pPr>
      <w:ind w:left="1760" w:hanging="220"/>
    </w:pPr>
  </w:style>
  <w:style w:type="paragraph" w:styleId="Index9">
    <w:name w:val="index 9"/>
    <w:basedOn w:val="Normal"/>
    <w:next w:val="Normal"/>
    <w:autoRedefine/>
    <w:semiHidden/>
    <w:rsid w:val="00E235BB"/>
    <w:pPr>
      <w:ind w:left="1980" w:hanging="220"/>
    </w:pPr>
  </w:style>
  <w:style w:type="paragraph" w:styleId="IndexHeading">
    <w:name w:val="index heading"/>
    <w:basedOn w:val="Normal"/>
    <w:next w:val="Index1"/>
    <w:semiHidden/>
    <w:rsid w:val="00E235BB"/>
    <w:rPr>
      <w:b/>
    </w:rPr>
  </w:style>
  <w:style w:type="paragraph" w:styleId="List">
    <w:name w:val="List"/>
    <w:basedOn w:val="Normal"/>
    <w:rsid w:val="00E235BB"/>
    <w:pPr>
      <w:ind w:left="283" w:hanging="283"/>
    </w:pPr>
  </w:style>
  <w:style w:type="paragraph" w:styleId="List2">
    <w:name w:val="List 2"/>
    <w:basedOn w:val="Normal"/>
    <w:rsid w:val="00E235BB"/>
    <w:pPr>
      <w:ind w:left="566" w:hanging="283"/>
    </w:pPr>
  </w:style>
  <w:style w:type="paragraph" w:styleId="List3">
    <w:name w:val="List 3"/>
    <w:basedOn w:val="Normal"/>
    <w:rsid w:val="00E235BB"/>
    <w:pPr>
      <w:ind w:left="849" w:hanging="283"/>
    </w:pPr>
  </w:style>
  <w:style w:type="paragraph" w:styleId="List4">
    <w:name w:val="List 4"/>
    <w:basedOn w:val="Normal"/>
    <w:rsid w:val="00E235BB"/>
    <w:pPr>
      <w:ind w:left="1132" w:hanging="283"/>
    </w:pPr>
  </w:style>
  <w:style w:type="paragraph" w:styleId="List5">
    <w:name w:val="List 5"/>
    <w:basedOn w:val="Normal"/>
    <w:rsid w:val="00E235BB"/>
    <w:pPr>
      <w:ind w:left="1415" w:hanging="283"/>
    </w:pPr>
  </w:style>
  <w:style w:type="paragraph" w:styleId="ListBullet">
    <w:name w:val="List Bullet"/>
    <w:basedOn w:val="Normal"/>
    <w:autoRedefine/>
    <w:rsid w:val="00E235BB"/>
    <w:pPr>
      <w:numPr>
        <w:numId w:val="1"/>
      </w:numPr>
    </w:pPr>
  </w:style>
  <w:style w:type="paragraph" w:styleId="ListBullet2">
    <w:name w:val="List Bullet 2"/>
    <w:basedOn w:val="Normal"/>
    <w:autoRedefine/>
    <w:rsid w:val="00E235BB"/>
    <w:pPr>
      <w:numPr>
        <w:numId w:val="2"/>
      </w:numPr>
    </w:pPr>
  </w:style>
  <w:style w:type="paragraph" w:styleId="ListBullet3">
    <w:name w:val="List Bullet 3"/>
    <w:basedOn w:val="Normal"/>
    <w:autoRedefine/>
    <w:rsid w:val="00E235BB"/>
    <w:pPr>
      <w:numPr>
        <w:numId w:val="3"/>
      </w:numPr>
    </w:pPr>
  </w:style>
  <w:style w:type="paragraph" w:styleId="ListBullet4">
    <w:name w:val="List Bullet 4"/>
    <w:basedOn w:val="Normal"/>
    <w:autoRedefine/>
    <w:rsid w:val="00E235BB"/>
    <w:pPr>
      <w:numPr>
        <w:numId w:val="4"/>
      </w:numPr>
    </w:pPr>
  </w:style>
  <w:style w:type="paragraph" w:styleId="ListBullet5">
    <w:name w:val="List Bullet 5"/>
    <w:basedOn w:val="Normal"/>
    <w:autoRedefine/>
    <w:rsid w:val="00E235BB"/>
    <w:pPr>
      <w:numPr>
        <w:numId w:val="5"/>
      </w:numPr>
    </w:pPr>
  </w:style>
  <w:style w:type="paragraph" w:styleId="ListContinue">
    <w:name w:val="List Continue"/>
    <w:basedOn w:val="Normal"/>
    <w:rsid w:val="00E235BB"/>
    <w:pPr>
      <w:spacing w:after="120"/>
      <w:ind w:left="283"/>
    </w:pPr>
  </w:style>
  <w:style w:type="paragraph" w:styleId="ListContinue2">
    <w:name w:val="List Continue 2"/>
    <w:basedOn w:val="Normal"/>
    <w:rsid w:val="00E235BB"/>
    <w:pPr>
      <w:spacing w:after="120"/>
      <w:ind w:left="566"/>
    </w:pPr>
  </w:style>
  <w:style w:type="paragraph" w:styleId="ListContinue3">
    <w:name w:val="List Continue 3"/>
    <w:basedOn w:val="Normal"/>
    <w:rsid w:val="00E235BB"/>
    <w:pPr>
      <w:spacing w:after="120"/>
      <w:ind w:left="849"/>
    </w:pPr>
  </w:style>
  <w:style w:type="paragraph" w:styleId="ListContinue4">
    <w:name w:val="List Continue 4"/>
    <w:basedOn w:val="Normal"/>
    <w:rsid w:val="00E235BB"/>
    <w:pPr>
      <w:spacing w:after="120"/>
      <w:ind w:left="1132"/>
    </w:pPr>
  </w:style>
  <w:style w:type="paragraph" w:styleId="ListContinue5">
    <w:name w:val="List Continue 5"/>
    <w:basedOn w:val="Normal"/>
    <w:rsid w:val="00E235BB"/>
    <w:pPr>
      <w:spacing w:after="120"/>
      <w:ind w:left="1415"/>
    </w:pPr>
  </w:style>
  <w:style w:type="paragraph" w:styleId="ListNumber">
    <w:name w:val="List Number"/>
    <w:basedOn w:val="Normal"/>
    <w:rsid w:val="00E235BB"/>
    <w:pPr>
      <w:numPr>
        <w:numId w:val="6"/>
      </w:numPr>
    </w:pPr>
  </w:style>
  <w:style w:type="paragraph" w:styleId="ListNumber2">
    <w:name w:val="List Number 2"/>
    <w:basedOn w:val="Normal"/>
    <w:rsid w:val="00E235BB"/>
    <w:pPr>
      <w:numPr>
        <w:numId w:val="7"/>
      </w:numPr>
    </w:pPr>
  </w:style>
  <w:style w:type="paragraph" w:styleId="ListNumber3">
    <w:name w:val="List Number 3"/>
    <w:basedOn w:val="Normal"/>
    <w:rsid w:val="00E235BB"/>
    <w:pPr>
      <w:numPr>
        <w:numId w:val="8"/>
      </w:numPr>
    </w:pPr>
  </w:style>
  <w:style w:type="paragraph" w:styleId="ListNumber4">
    <w:name w:val="List Number 4"/>
    <w:basedOn w:val="Normal"/>
    <w:rsid w:val="00E235BB"/>
    <w:pPr>
      <w:numPr>
        <w:numId w:val="9"/>
      </w:numPr>
    </w:pPr>
  </w:style>
  <w:style w:type="paragraph" w:styleId="ListNumber5">
    <w:name w:val="List Number 5"/>
    <w:basedOn w:val="Normal"/>
    <w:rsid w:val="00E235BB"/>
    <w:pPr>
      <w:numPr>
        <w:numId w:val="10"/>
      </w:numPr>
    </w:pPr>
  </w:style>
  <w:style w:type="paragraph" w:styleId="MacroText">
    <w:name w:val="macro"/>
    <w:semiHidden/>
    <w:rsid w:val="00E235BB"/>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rsid w:val="00E235BB"/>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rsid w:val="00E235BB"/>
    <w:pPr>
      <w:ind w:left="720"/>
    </w:pPr>
  </w:style>
  <w:style w:type="paragraph" w:styleId="NoteHeading">
    <w:name w:val="Note Heading"/>
    <w:basedOn w:val="Normal"/>
    <w:next w:val="Normal"/>
    <w:rsid w:val="00E235BB"/>
  </w:style>
  <w:style w:type="paragraph" w:styleId="PlainText">
    <w:name w:val="Plain Text"/>
    <w:basedOn w:val="Normal"/>
    <w:rsid w:val="00E235BB"/>
    <w:rPr>
      <w:rFonts w:ascii="Courier New" w:hAnsi="Courier New"/>
    </w:rPr>
  </w:style>
  <w:style w:type="paragraph" w:styleId="Salutation">
    <w:name w:val="Salutation"/>
    <w:basedOn w:val="Normal"/>
    <w:next w:val="Normal"/>
    <w:rsid w:val="00E235BB"/>
  </w:style>
  <w:style w:type="paragraph" w:styleId="Signature">
    <w:name w:val="Signature"/>
    <w:basedOn w:val="Normal"/>
    <w:rsid w:val="00E235BB"/>
    <w:pPr>
      <w:ind w:left="4252"/>
    </w:pPr>
  </w:style>
  <w:style w:type="paragraph" w:styleId="Subtitle">
    <w:name w:val="Subtitle"/>
    <w:basedOn w:val="Normal"/>
    <w:qFormat/>
    <w:rsid w:val="00E235BB"/>
    <w:pPr>
      <w:spacing w:after="60"/>
      <w:jc w:val="center"/>
      <w:outlineLvl w:val="1"/>
    </w:pPr>
    <w:rPr>
      <w:sz w:val="24"/>
    </w:rPr>
  </w:style>
  <w:style w:type="paragraph" w:styleId="TableofAuthorities">
    <w:name w:val="table of authorities"/>
    <w:basedOn w:val="Normal"/>
    <w:next w:val="Normal"/>
    <w:semiHidden/>
    <w:rsid w:val="00E235BB"/>
    <w:pPr>
      <w:ind w:left="220" w:hanging="220"/>
    </w:pPr>
  </w:style>
  <w:style w:type="paragraph" w:styleId="TableofFigures">
    <w:name w:val="table of figures"/>
    <w:basedOn w:val="Normal"/>
    <w:next w:val="Normal"/>
    <w:semiHidden/>
    <w:rsid w:val="00E235BB"/>
    <w:pPr>
      <w:ind w:left="440" w:hanging="440"/>
    </w:pPr>
  </w:style>
  <w:style w:type="paragraph" w:styleId="Title">
    <w:name w:val="Title"/>
    <w:basedOn w:val="Normal"/>
    <w:qFormat/>
    <w:rsid w:val="00E235BB"/>
    <w:pPr>
      <w:spacing w:before="240" w:after="60"/>
      <w:jc w:val="center"/>
      <w:outlineLvl w:val="0"/>
    </w:pPr>
    <w:rPr>
      <w:b/>
      <w:kern w:val="28"/>
      <w:sz w:val="32"/>
    </w:rPr>
  </w:style>
  <w:style w:type="paragraph" w:styleId="TOAHeading">
    <w:name w:val="toa heading"/>
    <w:basedOn w:val="Normal"/>
    <w:next w:val="Normal"/>
    <w:semiHidden/>
    <w:rsid w:val="00E235BB"/>
    <w:pPr>
      <w:spacing w:before="120"/>
    </w:pPr>
    <w:rPr>
      <w:b/>
      <w:sz w:val="24"/>
    </w:rPr>
  </w:style>
  <w:style w:type="character" w:styleId="FootnoteReference">
    <w:name w:val="footnote reference"/>
    <w:semiHidden/>
    <w:rsid w:val="00E235BB"/>
    <w:rPr>
      <w:vertAlign w:val="superscript"/>
    </w:rPr>
  </w:style>
  <w:style w:type="character" w:customStyle="1" w:styleId="DeltaViewInsertion">
    <w:name w:val="DeltaView Insertion"/>
    <w:rsid w:val="00445E98"/>
    <w:rPr>
      <w:color w:val="0000FF"/>
      <w:spacing w:val="0"/>
      <w:u w:val="double"/>
    </w:rPr>
  </w:style>
  <w:style w:type="paragraph" w:styleId="BalloonText">
    <w:name w:val="Balloon Text"/>
    <w:basedOn w:val="Normal"/>
    <w:semiHidden/>
    <w:rsid w:val="00E235BB"/>
    <w:rPr>
      <w:rFonts w:ascii="Tahoma" w:hAnsi="Tahoma" w:cs="Tahoma"/>
      <w:sz w:val="16"/>
      <w:szCs w:val="16"/>
    </w:rPr>
  </w:style>
  <w:style w:type="character" w:styleId="CommentReference">
    <w:name w:val="annotation reference"/>
    <w:semiHidden/>
    <w:rsid w:val="00636236"/>
    <w:rPr>
      <w:sz w:val="16"/>
      <w:szCs w:val="16"/>
    </w:rPr>
  </w:style>
  <w:style w:type="paragraph" w:styleId="CommentSubject">
    <w:name w:val="annotation subject"/>
    <w:basedOn w:val="CommentText"/>
    <w:next w:val="CommentText"/>
    <w:semiHidden/>
    <w:rsid w:val="00636236"/>
    <w:rPr>
      <w:b/>
      <w:bCs/>
    </w:rPr>
  </w:style>
  <w:style w:type="character" w:customStyle="1" w:styleId="Level2TextChar">
    <w:name w:val="Level 2 Text Char"/>
    <w:link w:val="Level2Text"/>
    <w:rsid w:val="00DC0BD6"/>
    <w:rPr>
      <w:rFonts w:ascii="Arial" w:hAnsi="Arial"/>
      <w:snapToGrid w:val="0"/>
      <w:lang w:val="en-GB" w:eastAsia="en-US" w:bidi="ar-SA"/>
    </w:rPr>
  </w:style>
  <w:style w:type="paragraph" w:styleId="ListParagraph">
    <w:name w:val="List Paragraph"/>
    <w:basedOn w:val="Normal"/>
    <w:uiPriority w:val="34"/>
    <w:qFormat/>
    <w:rsid w:val="00301E72"/>
    <w:pPr>
      <w:ind w:left="720"/>
    </w:pPr>
  </w:style>
  <w:style w:type="paragraph" w:customStyle="1" w:styleId="Level1Text">
    <w:name w:val="Level 1 Text"/>
    <w:basedOn w:val="Normal"/>
    <w:link w:val="Level1TextChar"/>
    <w:rsid w:val="00DB0A51"/>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DB0A51"/>
    <w:pPr>
      <w:keepLines/>
      <w:tabs>
        <w:tab w:val="left" w:pos="1843"/>
      </w:tabs>
      <w:spacing w:after="120"/>
      <w:ind w:left="1843" w:hanging="425"/>
      <w:jc w:val="both"/>
    </w:pPr>
  </w:style>
  <w:style w:type="paragraph" w:customStyle="1" w:styleId="Level3Text">
    <w:name w:val="Level 3 Text"/>
    <w:basedOn w:val="Normal"/>
    <w:rsid w:val="009004D9"/>
    <w:pPr>
      <w:keepLines/>
      <w:tabs>
        <w:tab w:val="left" w:pos="2268"/>
      </w:tabs>
      <w:spacing w:after="120"/>
      <w:ind w:left="2268" w:hanging="425"/>
      <w:jc w:val="both"/>
    </w:pPr>
  </w:style>
  <w:style w:type="paragraph" w:customStyle="1" w:styleId="Level4">
    <w:name w:val="Level 4"/>
    <w:basedOn w:val="Level3Text"/>
    <w:rsid w:val="0048480E"/>
    <w:pPr>
      <w:tabs>
        <w:tab w:val="clear" w:pos="2268"/>
        <w:tab w:val="left" w:pos="2694"/>
      </w:tabs>
      <w:ind w:left="2693"/>
    </w:pPr>
  </w:style>
  <w:style w:type="character" w:customStyle="1" w:styleId="Level1TextChar">
    <w:name w:val="Level 1 Text Char"/>
    <w:link w:val="Level1Text"/>
    <w:rsid w:val="00DC0BD6"/>
    <w:rPr>
      <w:rFonts w:ascii="Arial" w:hAnsi="Arial"/>
      <w:snapToGrid w:val="0"/>
      <w:color w:val="000000"/>
      <w:lang w:val="en-GB" w:eastAsia="en-US" w:bidi="ar-SA"/>
    </w:rPr>
  </w:style>
  <w:style w:type="paragraph" w:styleId="Revision">
    <w:name w:val="Revision"/>
    <w:hidden/>
    <w:uiPriority w:val="99"/>
    <w:semiHidden/>
    <w:rsid w:val="00C62E4E"/>
    <w:rPr>
      <w:rFonts w:ascii="Arial" w:hAnsi="Arial"/>
      <w:snapToGrid w:val="0"/>
      <w:lang w:eastAsia="en-US"/>
    </w:rPr>
  </w:style>
  <w:style w:type="character" w:customStyle="1" w:styleId="FooterChar">
    <w:name w:val="Footer Char"/>
    <w:basedOn w:val="DefaultParagraphFont"/>
    <w:link w:val="Footer"/>
    <w:uiPriority w:val="99"/>
    <w:rsid w:val="003C1C06"/>
    <w:rPr>
      <w:rFonts w:ascii="Arial" w:hAnsi="Arial"/>
      <w:snapToGrid w:val="0"/>
      <w:lang w:eastAsia="en-US"/>
    </w:rPr>
  </w:style>
  <w:style w:type="character" w:customStyle="1" w:styleId="HeaderChar">
    <w:name w:val="Header Char"/>
    <w:basedOn w:val="DefaultParagraphFont"/>
    <w:link w:val="Header"/>
    <w:uiPriority w:val="99"/>
    <w:rsid w:val="003C1C06"/>
    <w:rPr>
      <w:rFonts w:ascii="Arial" w:hAnsi="Arial"/>
      <w:snapToGrid w:val="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07704">
      <w:bodyDiv w:val="1"/>
      <w:marLeft w:val="0"/>
      <w:marRight w:val="0"/>
      <w:marTop w:val="0"/>
      <w:marBottom w:val="0"/>
      <w:divBdr>
        <w:top w:val="none" w:sz="0" w:space="0" w:color="auto"/>
        <w:left w:val="none" w:sz="0" w:space="0" w:color="auto"/>
        <w:bottom w:val="none" w:sz="0" w:space="0" w:color="auto"/>
        <w:right w:val="none" w:sz="0" w:space="0" w:color="auto"/>
      </w:divBdr>
    </w:div>
    <w:div w:id="260603197">
      <w:bodyDiv w:val="1"/>
      <w:marLeft w:val="0"/>
      <w:marRight w:val="0"/>
      <w:marTop w:val="0"/>
      <w:marBottom w:val="0"/>
      <w:divBdr>
        <w:top w:val="none" w:sz="0" w:space="0" w:color="auto"/>
        <w:left w:val="none" w:sz="0" w:space="0" w:color="auto"/>
        <w:bottom w:val="none" w:sz="0" w:space="0" w:color="auto"/>
        <w:right w:val="none" w:sz="0" w:space="0" w:color="auto"/>
      </w:divBdr>
    </w:div>
    <w:div w:id="438985237">
      <w:bodyDiv w:val="1"/>
      <w:marLeft w:val="0"/>
      <w:marRight w:val="0"/>
      <w:marTop w:val="0"/>
      <w:marBottom w:val="0"/>
      <w:divBdr>
        <w:top w:val="none" w:sz="0" w:space="0" w:color="auto"/>
        <w:left w:val="none" w:sz="0" w:space="0" w:color="auto"/>
        <w:bottom w:val="none" w:sz="0" w:space="0" w:color="auto"/>
        <w:right w:val="none" w:sz="0" w:space="0" w:color="auto"/>
      </w:divBdr>
    </w:div>
    <w:div w:id="475411683">
      <w:bodyDiv w:val="1"/>
      <w:marLeft w:val="0"/>
      <w:marRight w:val="0"/>
      <w:marTop w:val="0"/>
      <w:marBottom w:val="0"/>
      <w:divBdr>
        <w:top w:val="none" w:sz="0" w:space="0" w:color="auto"/>
        <w:left w:val="none" w:sz="0" w:space="0" w:color="auto"/>
        <w:bottom w:val="none" w:sz="0" w:space="0" w:color="auto"/>
        <w:right w:val="none" w:sz="0" w:space="0" w:color="auto"/>
      </w:divBdr>
    </w:div>
    <w:div w:id="800080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03231E-2458-4ECB-9CB2-C73F8601606E}">
  <ds:schemaRefs>
    <ds:schemaRef ds:uri="http://schemas.microsoft.com/sharepoint/v3/contenttype/forms"/>
  </ds:schemaRefs>
</ds:datastoreItem>
</file>

<file path=customXml/itemProps2.xml><?xml version="1.0" encoding="utf-8"?>
<ds:datastoreItem xmlns:ds="http://schemas.openxmlformats.org/officeDocument/2006/customXml" ds:itemID="{900A9FBF-D320-45C8-8A05-D7ADC9A9D97A}">
  <ds:schemaRefs>
    <ds:schemaRef ds:uri="http://schemas.openxmlformats.org/officeDocument/2006/bibliography"/>
  </ds:schemaRefs>
</ds:datastoreItem>
</file>

<file path=customXml/itemProps3.xml><?xml version="1.0" encoding="utf-8"?>
<ds:datastoreItem xmlns:ds="http://schemas.openxmlformats.org/officeDocument/2006/customXml" ds:itemID="{8E7CD9FB-4E95-46CC-8B9F-677CF6D059EA}">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9BF31B4A-B00A-4DF5-8300-83A811AA5C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4</TotalTime>
  <Pages>29</Pages>
  <Words>12260</Words>
  <Characters>65714</Characters>
  <Application>Microsoft Office Word</Application>
  <DocSecurity>8</DocSecurity>
  <Lines>1684</Lines>
  <Paragraphs>541</Paragraphs>
  <ScaleCrop>false</ScaleCrop>
  <Company/>
  <LinksUpToDate>false</LinksUpToDate>
  <CharactersWithSpaces>77433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Operating Code 2</dc:title>
  <dc:subject>Ofgem post condoc response review</dc:subject>
  <dc:creator>Creighton, Alan (Northern Powergrid)</dc:creator>
  <cp:keywords/>
  <dc:description>updated for SO and GB, footnotes extracted. Ofgem comments included. PH 20/2/04 NGC &amp; GB Transmission system on Ofgems version</dc:description>
  <cp:lastModifiedBy>Kat Higby</cp:lastModifiedBy>
  <cp:revision>3</cp:revision>
  <cp:lastPrinted>2025-12-01T16:31:00Z</cp:lastPrinted>
  <dcterms:created xsi:type="dcterms:W3CDTF">2026-03-17T14:02:00Z</dcterms:created>
  <dcterms:modified xsi:type="dcterms:W3CDTF">2026-03-17T14:05:00Z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For comment</vt:lpwstr>
  </property>
  <property fmtid="{D5CDD505-2E9C-101B-9397-08002B2CF9AE}" pid="4" name="Applicable Start Date">
    <vt:lpwstr>2008-07-31T00:00:00Z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2008-06-02T15:34:10Z</vt:lpwstr>
  </property>
  <property fmtid="{D5CDD505-2E9C-101B-9397-08002B2CF9AE}" pid="8" name="Meeting Date">
    <vt:lpwstr>2008-06-02T15:34:10Z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Internal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3282700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c965c7224cfc5335ac9271c0e4701d0fa0840d07112d068c9d6aa00f1a3c04fa</vt:lpwstr>
  </property>
  <property fmtid="{D5CDD505-2E9C-101B-9397-08002B2CF9AE}" pid="23" name="docLang">
    <vt:lpwstr>en</vt:lpwstr>
  </property>
</Properties>
</file>